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8E7E" w14:textId="7FE9B514" w:rsidR="009961B9" w:rsidRPr="004E5EF8" w:rsidRDefault="009961B9" w:rsidP="00B22C74">
      <w:pPr>
        <w:tabs>
          <w:tab w:val="left" w:pos="927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w:t>
      </w:r>
      <w:r>
        <w:rPr>
          <w:rFonts w:ascii="Arial" w:eastAsia="Batang" w:hAnsi="Arial" w:cs="Arial"/>
          <w:b/>
          <w:bCs/>
          <w:sz w:val="24"/>
          <w:szCs w:val="24"/>
        </w:rPr>
        <w:t>21</w:t>
      </w:r>
      <w:r w:rsidRPr="00012F49">
        <w:rPr>
          <w:rFonts w:ascii="Arial" w:eastAsia="Batang" w:hAnsi="Arial" w:cs="Arial"/>
          <w:b/>
          <w:bCs/>
          <w:sz w:val="24"/>
          <w:szCs w:val="24"/>
        </w:rPr>
        <w:tab/>
      </w:r>
      <w:r w:rsidRPr="001D180E">
        <w:rPr>
          <w:rFonts w:ascii="Arial" w:eastAsia="Batang" w:hAnsi="Arial" w:cs="Arial"/>
          <w:b/>
          <w:bCs/>
          <w:sz w:val="24"/>
          <w:szCs w:val="24"/>
        </w:rPr>
        <w:t>R1-</w:t>
      </w:r>
      <w:r w:rsidRPr="009B141A">
        <w:t xml:space="preserve"> </w:t>
      </w:r>
      <w:r w:rsidRPr="00797136">
        <w:rPr>
          <w:rFonts w:ascii="Arial" w:eastAsia="Batang" w:hAnsi="Arial" w:cs="Arial"/>
          <w:b/>
          <w:bCs/>
          <w:sz w:val="24"/>
          <w:szCs w:val="24"/>
        </w:rPr>
        <w:t>250</w:t>
      </w:r>
      <w:r w:rsidR="00B22C74">
        <w:rPr>
          <w:rFonts w:ascii="Arial" w:eastAsia="Batang" w:hAnsi="Arial" w:cs="Arial"/>
          <w:b/>
          <w:bCs/>
          <w:sz w:val="24"/>
          <w:szCs w:val="24"/>
        </w:rPr>
        <w:t>5048</w:t>
      </w:r>
    </w:p>
    <w:p w14:paraId="3EF658F5" w14:textId="77777777" w:rsidR="009961B9" w:rsidRPr="00012F49" w:rsidRDefault="009961B9" w:rsidP="009961B9">
      <w:pPr>
        <w:spacing w:after="0"/>
        <w:ind w:left="1988" w:hanging="1988"/>
        <w:jc w:val="both"/>
        <w:rPr>
          <w:rFonts w:ascii="Arial" w:eastAsia="Batang" w:hAnsi="Arial" w:cs="Arial"/>
          <w:b/>
          <w:bCs/>
          <w:sz w:val="24"/>
          <w:szCs w:val="24"/>
        </w:rPr>
      </w:pPr>
      <w:r>
        <w:rPr>
          <w:rFonts w:ascii="Arial" w:eastAsia="Batang" w:hAnsi="Arial" w:cs="Arial"/>
          <w:b/>
          <w:bCs/>
          <w:sz w:val="24"/>
          <w:szCs w:val="24"/>
          <w:lang w:eastAsia="ko-KR"/>
        </w:rPr>
        <w:t>St. Julian’s</w:t>
      </w:r>
      <w:r>
        <w:rPr>
          <w:rFonts w:ascii="Arial" w:eastAsia="Batang" w:hAnsi="Arial" w:cs="Arial"/>
          <w:b/>
          <w:bCs/>
          <w:sz w:val="24"/>
          <w:szCs w:val="24"/>
        </w:rPr>
        <w:t>, Malta</w:t>
      </w:r>
      <w:r w:rsidRPr="00012F49">
        <w:rPr>
          <w:rFonts w:ascii="Arial" w:eastAsia="Batang" w:hAnsi="Arial" w:cs="Arial"/>
          <w:b/>
          <w:bCs/>
          <w:sz w:val="24"/>
          <w:szCs w:val="24"/>
        </w:rPr>
        <w:t xml:space="preserve">, </w:t>
      </w:r>
      <w:r>
        <w:rPr>
          <w:rFonts w:ascii="Arial" w:eastAsia="Batang" w:hAnsi="Arial" w:cs="Arial"/>
          <w:b/>
          <w:bCs/>
          <w:sz w:val="24"/>
          <w:szCs w:val="24"/>
        </w:rPr>
        <w:t>May</w:t>
      </w:r>
      <w:r w:rsidRPr="00012F49">
        <w:rPr>
          <w:rFonts w:ascii="Arial" w:eastAsia="Batang" w:hAnsi="Arial" w:cs="Arial"/>
          <w:b/>
          <w:bCs/>
          <w:sz w:val="24"/>
          <w:szCs w:val="24"/>
        </w:rPr>
        <w:t xml:space="preserve"> </w:t>
      </w:r>
      <w:r>
        <w:rPr>
          <w:rFonts w:ascii="Arial" w:eastAsia="Batang" w:hAnsi="Arial" w:cs="Arial"/>
          <w:b/>
          <w:bCs/>
          <w:sz w:val="24"/>
          <w:szCs w:val="24"/>
        </w:rPr>
        <w:t>19</w:t>
      </w:r>
      <w:r w:rsidRPr="009457AD">
        <w:rPr>
          <w:rFonts w:ascii="Arial" w:eastAsia="Batang" w:hAnsi="Arial" w:cs="Arial"/>
          <w:b/>
          <w:bCs/>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23</w:t>
      </w:r>
      <w:r w:rsidRPr="00797136">
        <w:rPr>
          <w:rFonts w:ascii="Arial" w:eastAsia="Batang" w:hAnsi="Arial" w:cs="Arial"/>
          <w:b/>
          <w:sz w:val="24"/>
          <w:szCs w:val="24"/>
          <w:vertAlign w:val="superscript"/>
        </w:rPr>
        <w:t>rd</w:t>
      </w:r>
      <w:r>
        <w:rPr>
          <w:rFonts w:ascii="Arial" w:eastAsia="Batang" w:hAnsi="Arial" w:cs="Arial"/>
          <w:b/>
          <w:sz w:val="24"/>
          <w:szCs w:val="24"/>
        </w:rPr>
        <w:t>,</w:t>
      </w:r>
      <w:r w:rsidRPr="00924E17">
        <w:rPr>
          <w:rFonts w:ascii="Arial" w:eastAsia="Batang" w:hAnsi="Arial" w:cs="Arial"/>
          <w:b/>
          <w:sz w:val="24"/>
          <w:szCs w:val="24"/>
        </w:rPr>
        <w:t xml:space="preserve"> 202</w:t>
      </w:r>
      <w:r>
        <w:rPr>
          <w:rFonts w:ascii="Arial" w:eastAsia="Batang" w:hAnsi="Arial" w:cs="Arial"/>
          <w:b/>
          <w:sz w:val="24"/>
          <w:szCs w:val="24"/>
        </w:rPr>
        <w:t>5</w:t>
      </w:r>
    </w:p>
    <w:bookmarkEnd w:id="0"/>
    <w:p w14:paraId="64A3803E" w14:textId="77777777" w:rsidR="00102A07" w:rsidRDefault="00102A07">
      <w:pPr>
        <w:spacing w:after="0"/>
        <w:ind w:left="1988" w:hanging="1988"/>
        <w:jc w:val="both"/>
        <w:rPr>
          <w:rFonts w:ascii="Arial" w:hAnsi="Arial" w:cs="Arial"/>
          <w:b/>
          <w:sz w:val="24"/>
        </w:rPr>
      </w:pPr>
    </w:p>
    <w:p w14:paraId="6F7BC27B" w14:textId="77777777" w:rsidR="00102A07" w:rsidRDefault="00BF5D1C">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9E0E177" w14:textId="444369E4" w:rsidR="00102A07" w:rsidRDefault="00BF5D1C">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7C1612" w:rsidRPr="007C1612">
            <w:rPr>
              <w:rFonts w:ascii="Arial" w:hAnsi="Arial" w:cs="Arial"/>
              <w:b/>
              <w:sz w:val="24"/>
            </w:rPr>
            <w:t>Editor’s summary on draft CR 38.215 for NR_MIMO_Ph5</w:t>
          </w:r>
        </w:sdtContent>
      </w:sdt>
    </w:p>
    <w:p w14:paraId="43368AF1" w14:textId="16AE9370" w:rsidR="00102A07" w:rsidRDefault="00BF5D1C">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w:t>
      </w:r>
    </w:p>
    <w:p w14:paraId="1E7D0B02" w14:textId="77777777" w:rsidR="00102A07" w:rsidRDefault="00BF5D1C">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E1BFBD5" w14:textId="77777777" w:rsidR="00102A07" w:rsidRDefault="00102A07">
      <w:pPr>
        <w:spacing w:after="0"/>
        <w:ind w:left="2388" w:hanging="2388"/>
        <w:jc w:val="both"/>
        <w:rPr>
          <w:sz w:val="24"/>
        </w:rPr>
      </w:pPr>
    </w:p>
    <w:p w14:paraId="5298E562" w14:textId="77777777" w:rsidR="00102A07" w:rsidRDefault="00BF5D1C">
      <w:pPr>
        <w:pStyle w:val="Heading1"/>
        <w:numPr>
          <w:ilvl w:val="0"/>
          <w:numId w:val="13"/>
        </w:numPr>
        <w:ind w:hanging="720"/>
        <w:rPr>
          <w:rFonts w:eastAsia="SimSun" w:cs="Arial"/>
          <w:sz w:val="32"/>
          <w:szCs w:val="32"/>
          <w:lang w:val="en-US"/>
        </w:rPr>
      </w:pPr>
      <w:r>
        <w:rPr>
          <w:rFonts w:eastAsia="SimSun" w:cs="Arial"/>
          <w:sz w:val="32"/>
          <w:szCs w:val="32"/>
          <w:lang w:val="en-US"/>
        </w:rPr>
        <w:t>Introduction</w:t>
      </w:r>
    </w:p>
    <w:p w14:paraId="4EA4B39F" w14:textId="264B8449" w:rsidR="00102A07" w:rsidRDefault="00BF5D1C">
      <w:pPr>
        <w:ind w:firstLine="288"/>
        <w:jc w:val="both"/>
        <w:rPr>
          <w:rFonts w:eastAsiaTheme="minorEastAsia"/>
          <w:lang w:eastAsia="ko-KR"/>
        </w:rPr>
      </w:pPr>
      <w:r>
        <w:rPr>
          <w:lang w:eastAsia="zh-CN"/>
        </w:rPr>
        <w:t xml:space="preserve">In this contribution, </w:t>
      </w:r>
      <w:r w:rsidR="00D9065D">
        <w:rPr>
          <w:lang w:eastAsia="zh-CN"/>
        </w:rPr>
        <w:t>editor of TS38.215</w:t>
      </w:r>
      <w:r>
        <w:rPr>
          <w:lang w:eastAsia="zh-CN"/>
        </w:rPr>
        <w:t xml:space="preserve"> summarizes </w:t>
      </w:r>
      <w:r>
        <w:rPr>
          <w:rFonts w:eastAsiaTheme="minorEastAsia" w:hint="eastAsia"/>
          <w:lang w:eastAsia="ko-KR"/>
        </w:rPr>
        <w:t>email discussions for</w:t>
      </w:r>
      <w:r w:rsidR="00D9065D">
        <w:rPr>
          <w:rFonts w:eastAsiaTheme="minorEastAsia"/>
          <w:lang w:eastAsia="ko-KR"/>
        </w:rPr>
        <w:t xml:space="preserve"> introduction of Rel-19 MIMO Phase 5 features for TS38.215</w:t>
      </w:r>
      <w:r>
        <w:rPr>
          <w:rFonts w:eastAsiaTheme="minorEastAsia" w:hint="eastAsia"/>
          <w:lang w:eastAsia="ko-KR"/>
        </w:rPr>
        <w:t>.</w:t>
      </w:r>
    </w:p>
    <w:p w14:paraId="1F8BBE7E" w14:textId="77777777" w:rsidR="00102A07" w:rsidRDefault="00102A07">
      <w:pPr>
        <w:spacing w:after="0" w:line="240" w:lineRule="auto"/>
        <w:ind w:firstLine="288"/>
        <w:jc w:val="both"/>
        <w:rPr>
          <w:rFonts w:eastAsiaTheme="minorEastAsia"/>
          <w:lang w:eastAsia="ko-KR"/>
        </w:rPr>
      </w:pPr>
    </w:p>
    <w:p w14:paraId="2D60F1CF" w14:textId="28954DEF" w:rsidR="00102A07" w:rsidRDefault="00BF5D1C" w:rsidP="00D00CEA">
      <w:pPr>
        <w:pStyle w:val="Heading1"/>
        <w:numPr>
          <w:ilvl w:val="0"/>
          <w:numId w:val="14"/>
        </w:numPr>
        <w:ind w:hanging="720"/>
        <w:rPr>
          <w:rFonts w:eastAsia="SimSun" w:cs="Arial"/>
          <w:sz w:val="32"/>
          <w:szCs w:val="32"/>
          <w:lang w:val="en-US"/>
        </w:rPr>
      </w:pPr>
      <w:r>
        <w:rPr>
          <w:rFonts w:eastAsia="SimSun" w:cs="Arial"/>
          <w:sz w:val="32"/>
          <w:szCs w:val="32"/>
          <w:lang w:val="en-US"/>
        </w:rPr>
        <w:t xml:space="preserve">Summary of </w:t>
      </w:r>
      <w:r w:rsidR="009F0FF8">
        <w:rPr>
          <w:rFonts w:eastAsia="SimSun" w:cs="Arial"/>
          <w:sz w:val="32"/>
          <w:szCs w:val="32"/>
          <w:lang w:val="en-US"/>
        </w:rPr>
        <w:t>Discussion</w:t>
      </w:r>
    </w:p>
    <w:p w14:paraId="56C6DF0A" w14:textId="326C1D95" w:rsidR="002954F5" w:rsidRDefault="002954F5" w:rsidP="002954F5">
      <w:pPr>
        <w:pStyle w:val="Heading3"/>
        <w:rPr>
          <w:rFonts w:eastAsiaTheme="minorEastAsia"/>
          <w:lang w:eastAsia="ko-KR"/>
        </w:rPr>
      </w:pPr>
      <w:r>
        <w:rPr>
          <w:rFonts w:eastAsiaTheme="minorEastAsia"/>
          <w:lang w:eastAsia="ko-KR"/>
        </w:rPr>
        <w:t>Round#1 Discussion</w:t>
      </w:r>
    </w:p>
    <w:p w14:paraId="7B296118" w14:textId="364B443A" w:rsidR="00102A07" w:rsidRDefault="00BF672E">
      <w:r>
        <w:rPr>
          <w:rFonts w:eastAsiaTheme="minorEastAsia"/>
          <w:lang w:eastAsia="ko-KR"/>
        </w:rPr>
        <w:t xml:space="preserve">Editor has provided version </w:t>
      </w:r>
      <w:r w:rsidR="005262F5">
        <w:rPr>
          <w:rFonts w:eastAsiaTheme="minorEastAsia"/>
          <w:lang w:eastAsia="ko-KR"/>
        </w:rPr>
        <w:t xml:space="preserve">v08 </w:t>
      </w:r>
      <w:r>
        <w:rPr>
          <w:rFonts w:eastAsiaTheme="minorEastAsia"/>
          <w:lang w:eastAsia="ko-KR"/>
        </w:rPr>
        <w:t xml:space="preserve">of the draft CR for TS38.215 containing introduction of Rel-19 MIMO Phase 5 features in </w:t>
      </w:r>
    </w:p>
    <w:p w14:paraId="1D49E7B7" w14:textId="393390B3" w:rsidR="00DA0410" w:rsidRDefault="005262F5">
      <w:hyperlink r:id="rId13" w:history="1">
        <w:r w:rsidRPr="00AA5D6C">
          <w:rPr>
            <w:rStyle w:val="Hyperlink"/>
          </w:rPr>
          <w:t>https://www.3gpp.org/ftp/tsg_ran/WG1_RL1/TSGR1_121/Inbox/drafts/9(NR_R19)/38.215%20draft%20CRs/NR_MIMO_Ph5/R1-250xxxx%20TS38215_Rel19_CRdraft_MIMO_v08.docx</w:t>
        </w:r>
      </w:hyperlink>
    </w:p>
    <w:p w14:paraId="37A47DA5" w14:textId="77777777" w:rsidR="006035BA" w:rsidRDefault="006035BA">
      <w:pPr>
        <w:rPr>
          <w:rFonts w:eastAsiaTheme="minorEastAsia"/>
          <w:lang w:eastAsia="ko-KR"/>
        </w:rPr>
      </w:pPr>
    </w:p>
    <w:p w14:paraId="42F51C21" w14:textId="4D5DE263" w:rsidR="00BF672E" w:rsidRDefault="00BF672E">
      <w:pPr>
        <w:rPr>
          <w:rFonts w:eastAsiaTheme="minorEastAsia"/>
          <w:lang w:eastAsia="ko-KR"/>
        </w:rPr>
      </w:pPr>
      <w:r>
        <w:rPr>
          <w:rFonts w:eastAsiaTheme="minorEastAsia"/>
          <w:lang w:eastAsia="ko-KR"/>
        </w:rPr>
        <w:t>Editor has asked companies to provide inputs and comments on initial version.</w:t>
      </w:r>
    </w:p>
    <w:p w14:paraId="45055DF5" w14:textId="25D2700B" w:rsidR="007C2785" w:rsidRDefault="007C2785" w:rsidP="007C2785">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w:t>
      </w:r>
      <w:r w:rsidR="0025150B">
        <w:rPr>
          <w:rFonts w:ascii="Arial" w:eastAsiaTheme="minorEastAsia" w:hAnsi="Arial"/>
          <w:sz w:val="22"/>
          <w:lang w:eastAsia="ko-KR"/>
        </w:rPr>
        <w:t xml:space="preserve"> for Initial version of draft CR</w:t>
      </w:r>
    </w:p>
    <w:tbl>
      <w:tblPr>
        <w:tblStyle w:val="TableGrid"/>
        <w:tblW w:w="0" w:type="auto"/>
        <w:tblLook w:val="04A0" w:firstRow="1" w:lastRow="0" w:firstColumn="1" w:lastColumn="0" w:noHBand="0" w:noVBand="1"/>
      </w:tblPr>
      <w:tblGrid>
        <w:gridCol w:w="1032"/>
        <w:gridCol w:w="9758"/>
      </w:tblGrid>
      <w:tr w:rsidR="00102A07" w:rsidRPr="00BC269F" w14:paraId="43BE8261" w14:textId="77777777" w:rsidTr="00B22C74">
        <w:tc>
          <w:tcPr>
            <w:tcW w:w="1032" w:type="dxa"/>
            <w:shd w:val="clear" w:color="auto" w:fill="FBE4D5" w:themeFill="accent2" w:themeFillTint="33"/>
          </w:tcPr>
          <w:p w14:paraId="11D62E2C" w14:textId="77777777" w:rsidR="00102A07" w:rsidRPr="00BC269F" w:rsidRDefault="00BF5D1C" w:rsidP="00BC269F">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Company</w:t>
            </w:r>
          </w:p>
        </w:tc>
        <w:tc>
          <w:tcPr>
            <w:tcW w:w="9758" w:type="dxa"/>
            <w:shd w:val="clear" w:color="auto" w:fill="FBE4D5" w:themeFill="accent2" w:themeFillTint="33"/>
          </w:tcPr>
          <w:p w14:paraId="60B61132" w14:textId="77777777" w:rsidR="00102A07" w:rsidRPr="00BC269F" w:rsidRDefault="00BF5D1C" w:rsidP="00BC269F">
            <w:pPr>
              <w:pStyle w:val="BodyText"/>
              <w:spacing w:before="0" w:after="0" w:line="240" w:lineRule="auto"/>
              <w:rPr>
                <w:rFonts w:ascii="Times New Roman" w:eastAsiaTheme="minorEastAsia" w:hAnsi="Times New Roman"/>
                <w:b/>
                <w:bCs/>
                <w:szCs w:val="20"/>
                <w:lang w:eastAsia="ko-KR"/>
              </w:rPr>
            </w:pPr>
            <w:r w:rsidRPr="00BC269F">
              <w:rPr>
                <w:rFonts w:ascii="Times New Roman" w:eastAsiaTheme="minorEastAsia" w:hAnsi="Times New Roman"/>
                <w:b/>
                <w:bCs/>
                <w:szCs w:val="20"/>
                <w:lang w:eastAsia="ko-KR"/>
              </w:rPr>
              <w:t>Comments</w:t>
            </w:r>
          </w:p>
        </w:tc>
      </w:tr>
      <w:tr w:rsidR="00102A07" w:rsidRPr="00BC269F" w14:paraId="61875CF1" w14:textId="77777777" w:rsidTr="00B22C74">
        <w:trPr>
          <w:trHeight w:val="46"/>
        </w:trPr>
        <w:tc>
          <w:tcPr>
            <w:tcW w:w="1032" w:type="dxa"/>
            <w:shd w:val="clear" w:color="auto" w:fill="E2EFD9" w:themeFill="accent6" w:themeFillTint="33"/>
          </w:tcPr>
          <w:p w14:paraId="7E9CAD8F" w14:textId="50507B96" w:rsidR="00102A07" w:rsidRPr="00BC269F" w:rsidRDefault="006C38CA" w:rsidP="00BC269F">
            <w:pPr>
              <w:pStyle w:val="BodyText"/>
              <w:spacing w:before="0" w:after="0" w:line="240" w:lineRule="auto"/>
              <w:rPr>
                <w:rFonts w:ascii="Times New Roman" w:hAnsi="Times New Roman"/>
                <w:szCs w:val="20"/>
                <w:lang w:eastAsia="zh-CN"/>
              </w:rPr>
            </w:pPr>
            <w:r>
              <w:rPr>
                <w:rFonts w:ascii="Times New Roman" w:hAnsi="Times New Roman"/>
                <w:szCs w:val="20"/>
                <w:lang w:eastAsia="zh-CN"/>
              </w:rPr>
              <w:t>Editor</w:t>
            </w:r>
          </w:p>
        </w:tc>
        <w:tc>
          <w:tcPr>
            <w:tcW w:w="9758" w:type="dxa"/>
            <w:shd w:val="clear" w:color="auto" w:fill="E2EFD9" w:themeFill="accent6" w:themeFillTint="33"/>
          </w:tcPr>
          <w:p w14:paraId="27396FEB" w14:textId="5266A706" w:rsidR="009D1CAD" w:rsidRPr="00BC269F" w:rsidRDefault="006C38CA" w:rsidP="00BC269F">
            <w:pPr>
              <w:pStyle w:val="BodyText"/>
              <w:spacing w:before="0" w:after="0" w:line="240" w:lineRule="auto"/>
              <w:rPr>
                <w:rFonts w:ascii="Times New Roman" w:hAnsi="Times New Roman"/>
                <w:lang w:eastAsia="zh-CN"/>
              </w:rPr>
            </w:pPr>
            <w:r>
              <w:rPr>
                <w:rFonts w:ascii="Times New Roman" w:hAnsi="Times New Roman"/>
                <w:lang w:eastAsia="zh-CN"/>
              </w:rPr>
              <w:t>v0</w:t>
            </w:r>
            <w:r w:rsidR="00892FC2">
              <w:rPr>
                <w:rFonts w:ascii="Times New Roman" w:hAnsi="Times New Roman"/>
                <w:lang w:eastAsia="zh-CN"/>
              </w:rPr>
              <w:t>6</w:t>
            </w:r>
            <w:r>
              <w:rPr>
                <w:rFonts w:ascii="Times New Roman" w:hAnsi="Times New Roman"/>
                <w:lang w:eastAsia="zh-CN"/>
              </w:rPr>
              <w:t xml:space="preserve"> has been endorsed in RAN1 #120-bis meeting. Editor has not observed additional agreements that required to be incorporated in TS38.215. Therefore, v0</w:t>
            </w:r>
            <w:r w:rsidR="00892FC2">
              <w:rPr>
                <w:rFonts w:ascii="Times New Roman" w:hAnsi="Times New Roman"/>
                <w:lang w:eastAsia="zh-CN"/>
              </w:rPr>
              <w:t>7</w:t>
            </w:r>
            <w:r>
              <w:rPr>
                <w:rFonts w:ascii="Times New Roman" w:hAnsi="Times New Roman"/>
                <w:lang w:eastAsia="zh-CN"/>
              </w:rPr>
              <w:t xml:space="preserve"> is the same content as v0</w:t>
            </w:r>
            <w:r w:rsidR="00892FC2">
              <w:rPr>
                <w:rFonts w:ascii="Times New Roman" w:hAnsi="Times New Roman"/>
                <w:lang w:eastAsia="zh-CN"/>
              </w:rPr>
              <w:t>6</w:t>
            </w:r>
            <w:r>
              <w:rPr>
                <w:rFonts w:ascii="Times New Roman" w:hAnsi="Times New Roman"/>
                <w:lang w:eastAsia="zh-CN"/>
              </w:rPr>
              <w:t xml:space="preserve"> with cover page updates. </w:t>
            </w:r>
          </w:p>
        </w:tc>
      </w:tr>
      <w:tr w:rsidR="003B74FA" w:rsidRPr="00BC269F" w14:paraId="20F5C603" w14:textId="77777777" w:rsidTr="00B22C74">
        <w:trPr>
          <w:trHeight w:val="46"/>
        </w:trPr>
        <w:tc>
          <w:tcPr>
            <w:tcW w:w="1032" w:type="dxa"/>
          </w:tcPr>
          <w:p w14:paraId="7C6222D5" w14:textId="2EDA8C76" w:rsidR="003B74FA" w:rsidRDefault="00DF493F" w:rsidP="003B74FA">
            <w:pPr>
              <w:pStyle w:val="BodyText"/>
              <w:spacing w:after="0" w:line="240" w:lineRule="auto"/>
              <w:rPr>
                <w:rFonts w:ascii="Times New Roman" w:hAnsi="Times New Roman"/>
                <w:szCs w:val="20"/>
                <w:lang w:eastAsia="zh-CN"/>
              </w:rPr>
            </w:pPr>
            <w:r>
              <w:rPr>
                <w:rFonts w:ascii="Times New Roman" w:hAnsi="Times New Roman"/>
                <w:szCs w:val="20"/>
                <w:lang w:eastAsia="zh-CN"/>
              </w:rPr>
              <w:t>Google</w:t>
            </w:r>
          </w:p>
        </w:tc>
        <w:tc>
          <w:tcPr>
            <w:tcW w:w="9758" w:type="dxa"/>
          </w:tcPr>
          <w:p w14:paraId="4A4D3C67" w14:textId="219A3BB5" w:rsidR="003B74FA" w:rsidRDefault="00DF493F" w:rsidP="003B74FA">
            <w:pPr>
              <w:pStyle w:val="BodyText"/>
              <w:spacing w:after="0" w:line="240" w:lineRule="auto"/>
              <w:rPr>
                <w:rFonts w:ascii="Times New Roman" w:hAnsi="Times New Roman"/>
                <w:lang w:eastAsia="zh-CN"/>
              </w:rPr>
            </w:pPr>
            <w:r>
              <w:rPr>
                <w:rFonts w:ascii="Times New Roman" w:hAnsi="Times New Roman"/>
                <w:lang w:eastAsia="zh-CN"/>
              </w:rPr>
              <w:t>There is one relevant agreement in RAN1 #121 as follows. It was argued that CJT is an FR1 feature. Therefore, only reference point for FR1 is defined. We can consider similar change for 5.1.51 (CJT-FO) and 5.1.52 (CJT-PO), but there is no explicit agreement.</w:t>
            </w:r>
          </w:p>
          <w:p w14:paraId="46DB79E2" w14:textId="77777777" w:rsidR="00DF493F" w:rsidRDefault="00DF493F" w:rsidP="003B74FA">
            <w:pPr>
              <w:pStyle w:val="BodyText"/>
              <w:spacing w:after="0" w:line="240" w:lineRule="auto"/>
              <w:rPr>
                <w:rFonts w:ascii="Times New Roman" w:hAnsi="Times New Roman"/>
                <w:lang w:eastAsia="zh-CN"/>
              </w:rPr>
            </w:pPr>
          </w:p>
          <w:p w14:paraId="1C5EB2E2" w14:textId="77777777" w:rsidR="00DF493F" w:rsidRPr="003F14B6" w:rsidRDefault="00DF493F" w:rsidP="00DF493F">
            <w:pPr>
              <w:spacing w:after="0" w:line="240" w:lineRule="auto"/>
              <w:rPr>
                <w:rFonts w:ascii="Times" w:eastAsia="Batang" w:hAnsi="Times"/>
                <w:b/>
                <w:bCs/>
                <w:szCs w:val="24"/>
              </w:rPr>
            </w:pPr>
            <w:r>
              <w:rPr>
                <w:rFonts w:ascii="Times" w:eastAsia="Batang" w:hAnsi="Times"/>
                <w:b/>
                <w:bCs/>
                <w:szCs w:val="24"/>
                <w:highlight w:val="green"/>
              </w:rPr>
              <w:t xml:space="preserve">[121] </w:t>
            </w:r>
            <w:r w:rsidRPr="003F14B6">
              <w:rPr>
                <w:rFonts w:ascii="Times" w:eastAsia="Batang" w:hAnsi="Times"/>
                <w:b/>
                <w:bCs/>
                <w:szCs w:val="24"/>
                <w:highlight w:val="green"/>
              </w:rPr>
              <w:t>Agreement</w:t>
            </w:r>
          </w:p>
          <w:p w14:paraId="78015547" w14:textId="77777777" w:rsidR="00DF493F" w:rsidRPr="003F14B6" w:rsidRDefault="00DF493F" w:rsidP="00DF493F">
            <w:pPr>
              <w:snapToGrid w:val="0"/>
              <w:spacing w:after="0" w:line="240" w:lineRule="auto"/>
              <w:rPr>
                <w:rFonts w:ascii="Times" w:eastAsia="Batang" w:hAnsi="Times"/>
                <w:bCs/>
                <w:lang w:val="en-GB" w:eastAsia="zh-CN"/>
              </w:rPr>
            </w:pPr>
            <w:r w:rsidRPr="003F14B6">
              <w:rPr>
                <w:rFonts w:ascii="Times" w:eastAsia="Batang" w:hAnsi="Times" w:cs="Times"/>
                <w:lang w:val="en-GB" w:eastAsia="zh-CN"/>
              </w:rPr>
              <w:t xml:space="preserve">For the Rel-19 aperiodic standalone CJT calibration (CJTC) reporting, </w:t>
            </w:r>
            <w:r w:rsidRPr="003F14B6">
              <w:rPr>
                <w:rFonts w:ascii="Times" w:eastAsia="Batang" w:hAnsi="Times"/>
                <w:bCs/>
                <w:lang w:val="en-GB" w:eastAsia="zh-CN"/>
              </w:rPr>
              <w:t xml:space="preserve">when </w:t>
            </w:r>
            <w:proofErr w:type="spellStart"/>
            <w:r w:rsidRPr="003F14B6">
              <w:rPr>
                <w:rFonts w:ascii="Times" w:eastAsia="Batang" w:hAnsi="Times"/>
                <w:bCs/>
                <w:lang w:val="en-GB" w:eastAsia="zh-CN"/>
              </w:rPr>
              <w:t>ReportQuantity</w:t>
            </w:r>
            <w:proofErr w:type="spellEnd"/>
            <w:r w:rsidRPr="003F14B6">
              <w:rPr>
                <w:rFonts w:ascii="Times" w:eastAsia="Batang" w:hAnsi="Times"/>
                <w:bCs/>
                <w:lang w:val="en-GB" w:eastAsia="zh-CN"/>
              </w:rPr>
              <w:t xml:space="preserve"> is ‘</w:t>
            </w:r>
            <w:proofErr w:type="spellStart"/>
            <w:r w:rsidRPr="003F14B6">
              <w:rPr>
                <w:rFonts w:ascii="Times" w:eastAsia="Batang" w:hAnsi="Times"/>
                <w:bCs/>
                <w:lang w:val="en-GB" w:eastAsia="zh-CN"/>
              </w:rPr>
              <w:t>cjtc</w:t>
            </w:r>
            <w:proofErr w:type="spellEnd"/>
            <w:r w:rsidRPr="003F14B6">
              <w:rPr>
                <w:rFonts w:ascii="Times" w:eastAsia="Batang" w:hAnsi="Times"/>
                <w:bCs/>
                <w:lang w:val="en-GB" w:eastAsia="zh-CN"/>
              </w:rPr>
              <w:t>-Dd’ (delay offset), add the following definition of the measurement quantity in TS38.215 as follows (analogous to the Rel-18 TDCP):</w:t>
            </w:r>
          </w:p>
          <w:p w14:paraId="66316D94" w14:textId="77777777" w:rsidR="00DF493F" w:rsidRPr="003F14B6" w:rsidRDefault="00DF493F">
            <w:pPr>
              <w:numPr>
                <w:ilvl w:val="0"/>
                <w:numId w:val="65"/>
              </w:numPr>
              <w:suppressAutoHyphens w:val="0"/>
              <w:snapToGrid w:val="0"/>
              <w:spacing w:after="0" w:line="240" w:lineRule="auto"/>
              <w:rPr>
                <w:rFonts w:ascii="Times" w:eastAsia="Batang" w:hAnsi="Times"/>
                <w:iCs/>
                <w:szCs w:val="18"/>
                <w:lang w:val="en-GB" w:eastAsia="x-none"/>
              </w:rPr>
            </w:pPr>
            <w:r w:rsidRPr="003F14B6">
              <w:rPr>
                <w:rFonts w:ascii="Times" w:eastAsia="Batang" w:hAnsi="Times"/>
                <w:iCs/>
                <w:szCs w:val="18"/>
                <w:lang w:val="en-GB" w:eastAsia="x-none"/>
              </w:rPr>
              <w:t xml:space="preserve">For FR1, the reference point shall be the antenna connector of the UE. </w:t>
            </w:r>
          </w:p>
          <w:p w14:paraId="0189BE85" w14:textId="77777777" w:rsidR="00DF493F" w:rsidRDefault="00DF493F" w:rsidP="003B74FA">
            <w:pPr>
              <w:pStyle w:val="BodyText"/>
              <w:spacing w:after="0" w:line="240" w:lineRule="auto"/>
              <w:rPr>
                <w:rFonts w:ascii="Times New Roman" w:hAnsi="Times New Roman"/>
                <w:lang w:val="en-GB" w:eastAsia="zh-CN"/>
              </w:rPr>
            </w:pPr>
          </w:p>
          <w:p w14:paraId="6C4B7CFF" w14:textId="0E9391C4" w:rsidR="00DF493F" w:rsidRPr="00DF493F" w:rsidRDefault="00DF493F" w:rsidP="003B74FA">
            <w:pPr>
              <w:pStyle w:val="BodyText"/>
              <w:spacing w:after="0" w:line="240" w:lineRule="auto"/>
              <w:rPr>
                <w:rFonts w:ascii="Times New Roman" w:hAnsi="Times New Roman"/>
                <w:b/>
                <w:bCs/>
                <w:i/>
                <w:iCs/>
                <w:u w:val="single"/>
                <w:lang w:val="en-GB" w:eastAsia="zh-CN"/>
              </w:rPr>
            </w:pPr>
            <w:r w:rsidRPr="00DF493F">
              <w:rPr>
                <w:rFonts w:ascii="Times New Roman" w:hAnsi="Times New Roman"/>
                <w:b/>
                <w:bCs/>
                <w:i/>
                <w:iCs/>
                <w:u w:val="single"/>
                <w:lang w:val="en-GB" w:eastAsia="zh-CN"/>
              </w:rPr>
              <w:t xml:space="preserve">Proposed </w:t>
            </w:r>
            <w:r w:rsidRPr="00DF493F">
              <w:rPr>
                <w:rFonts w:ascii="Times New Roman" w:hAnsi="Times New Roman"/>
                <w:b/>
                <w:bCs/>
                <w:i/>
                <w:iCs/>
                <w:highlight w:val="yellow"/>
                <w:u w:val="single"/>
                <w:lang w:val="en-GB" w:eastAsia="zh-CN"/>
              </w:rPr>
              <w:t>change</w:t>
            </w:r>
          </w:p>
          <w:p w14:paraId="4E32C348" w14:textId="25473794" w:rsidR="00DF493F" w:rsidRDefault="00DF493F" w:rsidP="003B74FA">
            <w:pPr>
              <w:pStyle w:val="BodyText"/>
              <w:spacing w:after="0" w:line="240" w:lineRule="auto"/>
              <w:rPr>
                <w:rFonts w:ascii="Times New Roman" w:hAnsi="Times New Roman"/>
                <w:lang w:val="en-GB" w:eastAsia="zh-CN"/>
              </w:rPr>
            </w:pPr>
            <w:r>
              <w:rPr>
                <w:rFonts w:ascii="Times New Roman" w:hAnsi="Times New Roman"/>
                <w:lang w:val="en-GB" w:eastAsia="zh-CN"/>
              </w:rPr>
              <w:t>--------------------------------- start of TP -----------------------------------</w:t>
            </w:r>
          </w:p>
          <w:p w14:paraId="7C7304B4" w14:textId="77777777" w:rsidR="00DF493F" w:rsidRPr="00E47656" w:rsidRDefault="00DF493F" w:rsidP="00DF493F">
            <w:pPr>
              <w:pStyle w:val="Heading3"/>
              <w:rPr>
                <w:ins w:id="1" w:author="Lee, Daewon" w:date="2025-02-24T14:08:00Z"/>
              </w:rPr>
            </w:pPr>
            <w:bookmarkStart w:id="2" w:name="_Toc185532118"/>
            <w:ins w:id="3" w:author="Lee, Daewon" w:date="2025-02-24T14:08:00Z">
              <w:r w:rsidRPr="00E47656">
                <w:lastRenderedPageBreak/>
                <w:t>5.1.</w:t>
              </w:r>
              <w:r>
                <w:t>50</w:t>
              </w:r>
              <w:r w:rsidRPr="00E47656">
                <w:tab/>
              </w:r>
            </w:ins>
            <w:ins w:id="4" w:author="Lee, Daewon" w:date="2025-03-15T07:50:00Z">
              <w:r>
                <w:t xml:space="preserve">Coherent </w:t>
              </w:r>
            </w:ins>
            <w:ins w:id="5" w:author="Lee, Daewon" w:date="2025-03-18T10:21:00Z">
              <w:r>
                <w:t xml:space="preserve">joint </w:t>
              </w:r>
            </w:ins>
            <w:ins w:id="6" w:author="Lee, Daewon" w:date="2025-03-15T07:50:00Z">
              <w:r>
                <w:t>transm</w:t>
              </w:r>
            </w:ins>
            <w:ins w:id="7" w:author="Lee, Daewon" w:date="2025-03-15T07:51:00Z">
              <w:r>
                <w:t xml:space="preserve">ission </w:t>
              </w:r>
            </w:ins>
            <w:ins w:id="8" w:author="Lee, Daewon" w:date="2025-02-24T14:08:00Z">
              <w:r>
                <w:t>calibration</w:t>
              </w:r>
              <w:r w:rsidRPr="00E47656">
                <w:t xml:space="preserve"> </w:t>
              </w:r>
            </w:ins>
            <w:ins w:id="9" w:author="Lee, Daewon" w:date="2025-02-24T14:11:00Z">
              <w:r>
                <w:t>delay offset</w:t>
              </w:r>
            </w:ins>
            <w:bookmarkEnd w:id="2"/>
          </w:p>
          <w:p w14:paraId="638858B0" w14:textId="77777777" w:rsidR="00DF493F" w:rsidRPr="00E47656" w:rsidRDefault="00DF493F" w:rsidP="00DF493F">
            <w:pPr>
              <w:pStyle w:val="TH"/>
              <w:rPr>
                <w:ins w:id="10" w:author="Lee, Daewon" w:date="2025-02-24T14:08: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DF493F" w:rsidRPr="00E47656" w14:paraId="38E83C04" w14:textId="77777777" w:rsidTr="00EE6393">
              <w:trPr>
                <w:cantSplit/>
                <w:jc w:val="center"/>
                <w:ins w:id="11" w:author="Lee, Daewon" w:date="2025-02-24T14:08:00Z"/>
              </w:trPr>
              <w:tc>
                <w:tcPr>
                  <w:tcW w:w="1951" w:type="dxa"/>
                </w:tcPr>
                <w:p w14:paraId="00BF35FA" w14:textId="77777777" w:rsidR="00DF493F" w:rsidRPr="00E47656" w:rsidRDefault="00DF493F" w:rsidP="00DF493F">
                  <w:pPr>
                    <w:keepNext/>
                    <w:keepLines/>
                    <w:spacing w:after="0"/>
                    <w:rPr>
                      <w:ins w:id="12" w:author="Lee, Daewon" w:date="2025-02-24T14:08:00Z"/>
                      <w:rFonts w:ascii="Arial" w:hAnsi="Arial"/>
                      <w:b/>
                      <w:sz w:val="18"/>
                    </w:rPr>
                  </w:pPr>
                  <w:ins w:id="13" w:author="Lee, Daewon" w:date="2025-02-24T14:08:00Z">
                    <w:r w:rsidRPr="00E47656">
                      <w:rPr>
                        <w:rFonts w:ascii="Arial" w:hAnsi="Arial"/>
                        <w:b/>
                        <w:sz w:val="18"/>
                      </w:rPr>
                      <w:t>Definition</w:t>
                    </w:r>
                  </w:ins>
                </w:p>
              </w:tc>
              <w:tc>
                <w:tcPr>
                  <w:tcW w:w="7787" w:type="dxa"/>
                </w:tcPr>
                <w:p w14:paraId="428669B9" w14:textId="77777777" w:rsidR="00DF493F" w:rsidRDefault="00DF493F" w:rsidP="00DF493F">
                  <w:pPr>
                    <w:spacing w:after="0"/>
                    <w:rPr>
                      <w:ins w:id="14" w:author="Lee, Daewon" w:date="2025-03-18T15:49:00Z"/>
                      <w:rFonts w:ascii="Arial" w:hAnsi="Arial" w:cs="Arial"/>
                      <w:sz w:val="18"/>
                      <w:lang w:eastAsia="x-none"/>
                    </w:rPr>
                  </w:pPr>
                  <w:ins w:id="15" w:author="Lee, Daewon" w:date="2025-03-15T07:51:00Z">
                    <w:r>
                      <w:rPr>
                        <w:rFonts w:ascii="Arial" w:hAnsi="Arial" w:cs="Arial"/>
                        <w:sz w:val="18"/>
                        <w:lang w:eastAsia="x-none"/>
                      </w:rPr>
                      <w:t>Coherent</w:t>
                    </w:r>
                  </w:ins>
                  <w:ins w:id="16" w:author="Lee, Daewon" w:date="2025-03-18T10:22:00Z">
                    <w:r>
                      <w:rPr>
                        <w:rFonts w:ascii="Arial" w:hAnsi="Arial" w:cs="Arial"/>
                        <w:sz w:val="18"/>
                        <w:lang w:eastAsia="x-none"/>
                      </w:rPr>
                      <w:t xml:space="preserve"> joint</w:t>
                    </w:r>
                  </w:ins>
                  <w:ins w:id="17" w:author="Lee, Daewon" w:date="2025-03-15T07:51:00Z">
                    <w:r>
                      <w:rPr>
                        <w:rFonts w:ascii="Arial" w:hAnsi="Arial" w:cs="Arial"/>
                        <w:sz w:val="18"/>
                        <w:lang w:eastAsia="x-none"/>
                      </w:rPr>
                      <w:t xml:space="preserve"> transmission cali</w:t>
                    </w:r>
                  </w:ins>
                  <w:ins w:id="18" w:author="Lee, Daewon" w:date="2025-03-18T10:22:00Z">
                    <w:r>
                      <w:rPr>
                        <w:rFonts w:ascii="Arial" w:hAnsi="Arial" w:cs="Arial"/>
                        <w:sz w:val="18"/>
                        <w:lang w:eastAsia="x-none"/>
                      </w:rPr>
                      <w:t>b</w:t>
                    </w:r>
                  </w:ins>
                  <w:ins w:id="19" w:author="Lee, Daewon" w:date="2025-03-15T07:51:00Z">
                    <w:r>
                      <w:rPr>
                        <w:rFonts w:ascii="Arial" w:hAnsi="Arial" w:cs="Arial"/>
                        <w:sz w:val="18"/>
                        <w:lang w:eastAsia="x-none"/>
                      </w:rPr>
                      <w:t>ration delay offset</w:t>
                    </w:r>
                  </w:ins>
                  <w:ins w:id="20" w:author="Lee, Daewon" w:date="2025-02-24T14:12:00Z">
                    <w:r>
                      <w:rPr>
                        <w:rFonts w:ascii="Arial" w:hAnsi="Arial" w:cs="Arial"/>
                        <w:sz w:val="18"/>
                        <w:lang w:eastAsia="x-none"/>
                      </w:rPr>
                      <w:t xml:space="preserve"> </w:t>
                    </w:r>
                  </w:ins>
                  <w:ins w:id="21" w:author="Lee, Daewon" w:date="2025-02-24T14:08:00Z">
                    <w:r w:rsidRPr="00E47656">
                      <w:rPr>
                        <w:rFonts w:ascii="Arial" w:hAnsi="Arial" w:cs="Arial"/>
                        <w:sz w:val="18"/>
                        <w:lang w:eastAsia="x-none"/>
                      </w:rPr>
                      <w:t xml:space="preserve">is defined as </w:t>
                    </w:r>
                  </w:ins>
                  <w:ins w:id="22" w:author="Lee, Daewon" w:date="2025-02-24T14:16:00Z">
                    <w:r>
                      <w:rPr>
                        <w:rFonts w:ascii="Arial" w:hAnsi="Arial" w:cs="Arial"/>
                        <w:sz w:val="18"/>
                        <w:lang w:eastAsia="x-none"/>
                      </w:rPr>
                      <w:t>the relative receive time dif</w:t>
                    </w:r>
                  </w:ins>
                  <w:ins w:id="23" w:author="Lee, Daewon" w:date="2025-02-24T14:17:00Z">
                    <w:r>
                      <w:rPr>
                        <w:rFonts w:ascii="Arial" w:hAnsi="Arial" w:cs="Arial"/>
                        <w:sz w:val="18"/>
                        <w:lang w:eastAsia="x-none"/>
                      </w:rPr>
                      <w:t>ference</w:t>
                    </w:r>
                  </w:ins>
                  <w:ins w:id="24" w:author="Lee, Daewon" w:date="2025-02-24T14:24:00Z">
                    <w:r>
                      <w:rPr>
                        <w:rFonts w:ascii="Arial" w:hAnsi="Arial" w:cs="Arial"/>
                        <w:sz w:val="18"/>
                        <w:lang w:eastAsia="x-none"/>
                      </w:rPr>
                      <w:t xml:space="preserve">, </w:t>
                    </w:r>
                  </w:ins>
                  <m:oMath>
                    <m:sSub>
                      <m:sSubPr>
                        <m:ctrlPr>
                          <w:ins w:id="25" w:author="Lee, Daewon" w:date="2025-02-24T15:03:00Z">
                            <w:rPr>
                              <w:rFonts w:ascii="Cambria Math" w:hAnsi="Cambria Math" w:cs="Arial"/>
                              <w:i/>
                              <w:sz w:val="18"/>
                              <w:lang w:eastAsia="x-none"/>
                            </w:rPr>
                          </w:ins>
                        </m:ctrlPr>
                      </m:sSubPr>
                      <m:e>
                        <m:r>
                          <w:ins w:id="26" w:author="Lee, Daewon" w:date="2025-02-24T15:03:00Z">
                            <w:rPr>
                              <w:rFonts w:ascii="Cambria Math" w:hAnsi="Cambria Math" w:cs="Arial"/>
                              <w:sz w:val="18"/>
                              <w:lang w:eastAsia="x-none"/>
                            </w:rPr>
                            <m:t>D</m:t>
                          </w:ins>
                        </m:r>
                      </m:e>
                      <m:sub>
                        <w:proofErr w:type="gramStart"/>
                        <m:r>
                          <w:ins w:id="27" w:author="Lee, Daewon" w:date="2025-02-24T15:03:00Z">
                            <m:rPr>
                              <m:nor/>
                            </m:rPr>
                            <w:rPr>
                              <w:rFonts w:ascii="Cambria Math" w:hAnsi="Cambria Math" w:cs="Arial"/>
                              <w:sz w:val="18"/>
                              <w:lang w:eastAsia="x-none"/>
                            </w:rPr>
                            <m:t>n</m:t>
                          </w:ins>
                        </m:r>
                        <m:r>
                          <w:ins w:id="28" w:author="Lee, Daewon" w:date="2025-03-15T07:52:00Z">
                            <m:rPr>
                              <m:nor/>
                            </m:rPr>
                            <w:rPr>
                              <w:rFonts w:ascii="Cambria Math" w:hAnsi="Cambria Math" w:cs="Arial"/>
                              <w:sz w:val="18"/>
                              <w:lang w:eastAsia="x-none"/>
                            </w:rPr>
                            <m:t>,</m:t>
                          </w:ins>
                        </m:r>
                        <m:r>
                          <w:ins w:id="29" w:author="Lee, Daewon" w:date="2025-02-24T15:03:00Z">
                            <m:rPr>
                              <m:nor/>
                            </m:rPr>
                            <w:rPr>
                              <w:rFonts w:ascii="Cambria Math" w:hAnsi="Cambria Math" w:cs="Arial"/>
                              <w:sz w:val="18"/>
                              <w:lang w:eastAsia="x-none"/>
                            </w:rPr>
                            <m:t>offset</m:t>
                          </w:ins>
                        </m:r>
                        <w:proofErr w:type="gramEnd"/>
                      </m:sub>
                    </m:sSub>
                  </m:oMath>
                  <w:ins w:id="30" w:author="Lee, Daewon" w:date="2025-02-24T14:24:00Z">
                    <w:r>
                      <w:rPr>
                        <w:rFonts w:ascii="Arial" w:hAnsi="Arial" w:cs="Arial"/>
                        <w:sz w:val="18"/>
                        <w:lang w:eastAsia="x-none"/>
                      </w:rPr>
                      <w:t>,</w:t>
                    </w:r>
                  </w:ins>
                  <w:ins w:id="31" w:author="Lee, Daewon" w:date="2025-02-24T14:17:00Z">
                    <w:r>
                      <w:rPr>
                        <w:rFonts w:ascii="Arial" w:hAnsi="Arial" w:cs="Arial"/>
                        <w:sz w:val="18"/>
                        <w:lang w:eastAsia="x-none"/>
                      </w:rPr>
                      <w:t xml:space="preserve"> between reference CSI-RS resource set</w:t>
                    </w:r>
                  </w:ins>
                  <w:ins w:id="32" w:author="Lee, Daewon" w:date="2025-02-25T10:18:00Z">
                    <w:r>
                      <w:rPr>
                        <w:rFonts w:ascii="Arial" w:hAnsi="Arial" w:cs="Arial"/>
                        <w:sz w:val="18"/>
                        <w:lang w:eastAsia="x-none"/>
                      </w:rPr>
                      <w:t>,</w:t>
                    </w:r>
                  </w:ins>
                  <w:ins w:id="33" w:author="Lee, Daewon" w:date="2025-02-24T14:17:00Z">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xml:space="preserve">, and </w:t>
                    </w:r>
                  </w:ins>
                  <w:ins w:id="34" w:author="Lee, Daewon" w:date="2025-02-24T14:18:00Z">
                    <w:r>
                      <w:rPr>
                        <w:rFonts w:ascii="Arial" w:hAnsi="Arial" w:cs="Arial"/>
                        <w:sz w:val="18"/>
                        <w:lang w:eastAsia="x-none"/>
                      </w:rPr>
                      <w:t>selected CSI-RS resource set</w:t>
                    </w:r>
                  </w:ins>
                  <w:ins w:id="35" w:author="Lee, Daewon" w:date="2025-03-18T15:40:00Z">
                    <w:r>
                      <w:rPr>
                        <w:rFonts w:ascii="Arial" w:hAnsi="Arial" w:cs="Arial"/>
                        <w:sz w:val="18"/>
                        <w:lang w:eastAsia="x-none"/>
                      </w:rPr>
                      <w:t xml:space="preserve"> and out-of-</w:t>
                    </w:r>
                  </w:ins>
                  <w:ins w:id="36" w:author="Lee, Daewon" w:date="2025-03-18T15:41:00Z">
                    <w:r>
                      <w:rPr>
                        <w:rFonts w:ascii="Arial" w:hAnsi="Arial" w:cs="Arial"/>
                        <w:sz w:val="18"/>
                        <w:lang w:eastAsia="x-none"/>
                      </w:rPr>
                      <w:t>interval</w:t>
                    </w:r>
                  </w:ins>
                  <w:ins w:id="37" w:author="Lee, Daewon" w:date="2025-03-18T15:40:00Z">
                    <w:r>
                      <w:rPr>
                        <w:rFonts w:ascii="Arial" w:hAnsi="Arial" w:cs="Arial"/>
                        <w:sz w:val="18"/>
                        <w:lang w:eastAsia="x-none"/>
                      </w:rPr>
                      <w:t xml:space="preserve"> indicator, </w:t>
                    </w:r>
                  </w:ins>
                  <m:oMath>
                    <m:sSub>
                      <m:sSubPr>
                        <m:ctrlPr>
                          <w:ins w:id="38" w:author="Lee, Daewon" w:date="2025-03-18T15:40:00Z">
                            <w:rPr>
                              <w:rFonts w:ascii="Cambria Math" w:hAnsi="Cambria Math" w:cs="Arial"/>
                              <w:i/>
                              <w:sz w:val="18"/>
                              <w:lang w:eastAsia="x-none"/>
                            </w:rPr>
                          </w:ins>
                        </m:ctrlPr>
                      </m:sSubPr>
                      <m:e>
                        <m:r>
                          <w:ins w:id="39" w:author="Lee, Daewon" w:date="2025-03-18T15:40:00Z">
                            <w:rPr>
                              <w:rFonts w:ascii="Cambria Math" w:hAnsi="Cambria Math" w:cs="Arial"/>
                              <w:sz w:val="18"/>
                              <w:lang w:eastAsia="x-none"/>
                            </w:rPr>
                            <m:t>d</m:t>
                          </w:ins>
                        </m:r>
                      </m:e>
                      <m:sub>
                        <m:r>
                          <w:ins w:id="40" w:author="Lee, Daewon" w:date="2025-03-18T15:40:00Z">
                            <w:rPr>
                              <w:rFonts w:ascii="Cambria Math" w:hAnsi="Cambria Math" w:cs="Arial"/>
                              <w:sz w:val="18"/>
                              <w:lang w:eastAsia="x-none"/>
                            </w:rPr>
                            <m:t>n</m:t>
                          </w:ins>
                        </m:r>
                      </m:sub>
                    </m:sSub>
                  </m:oMath>
                  <w:ins w:id="41" w:author="Lee, Daewon" w:date="2025-03-18T15:49:00Z">
                    <w:r>
                      <w:rPr>
                        <w:rFonts w:ascii="Arial" w:hAnsi="Arial" w:cs="Arial"/>
                        <w:sz w:val="18"/>
                        <w:lang w:eastAsia="x-none"/>
                      </w:rPr>
                      <w:t>.</w:t>
                    </w:r>
                  </w:ins>
                </w:p>
                <w:p w14:paraId="3992B700" w14:textId="77777777" w:rsidR="00DF493F" w:rsidRDefault="00DF493F" w:rsidP="00DF493F">
                  <w:pPr>
                    <w:spacing w:after="0"/>
                    <w:rPr>
                      <w:ins w:id="42" w:author="Lee, Daewon" w:date="2025-03-18T15:49:00Z"/>
                      <w:rFonts w:ascii="Arial" w:hAnsi="Arial" w:cs="Arial"/>
                      <w:sz w:val="18"/>
                      <w:lang w:eastAsia="x-none"/>
                    </w:rPr>
                  </w:pPr>
                </w:p>
                <w:p w14:paraId="4C83434E" w14:textId="77777777" w:rsidR="00DF493F" w:rsidRDefault="00DF493F" w:rsidP="00DF493F">
                  <w:pPr>
                    <w:spacing w:after="0"/>
                    <w:rPr>
                      <w:ins w:id="43" w:author="Lee, Daewon" w:date="2025-03-18T15:50:00Z"/>
                      <w:rFonts w:ascii="Arial" w:hAnsi="Arial" w:cs="Arial"/>
                      <w:sz w:val="18"/>
                      <w:lang w:eastAsia="x-none"/>
                    </w:rPr>
                  </w:pPr>
                  <w:ins w:id="44" w:author="Lee, Daewon" w:date="2025-03-18T15:49:00Z">
                    <w:r>
                      <w:rPr>
                        <w:rFonts w:ascii="Arial" w:hAnsi="Arial" w:cs="Arial"/>
                        <w:sz w:val="18"/>
                        <w:lang w:eastAsia="x-none"/>
                      </w:rPr>
                      <w:t xml:space="preserve">Out-of-interval indicator, </w:t>
                    </w:r>
                  </w:ins>
                  <w:ins w:id="45" w:author="Lee, Daewon" w:date="2025-03-18T15:40:00Z">
                    <w:r>
                      <w:rPr>
                        <w:rFonts w:ascii="Arial" w:hAnsi="Arial" w:cs="Arial"/>
                        <w:sz w:val="18"/>
                        <w:lang w:eastAsia="x-none"/>
                      </w:rPr>
                      <w:t xml:space="preserve"> </w:t>
                    </w:r>
                  </w:ins>
                  <m:oMath>
                    <m:sSub>
                      <m:sSubPr>
                        <m:ctrlPr>
                          <w:ins w:id="46" w:author="Lee, Daewon" w:date="2025-03-18T15:50:00Z">
                            <w:rPr>
                              <w:rFonts w:ascii="Cambria Math" w:hAnsi="Cambria Math" w:cs="Arial"/>
                              <w:i/>
                              <w:sz w:val="18"/>
                              <w:lang w:eastAsia="x-none"/>
                            </w:rPr>
                          </w:ins>
                        </m:ctrlPr>
                      </m:sSubPr>
                      <m:e>
                        <m:r>
                          <w:ins w:id="47" w:author="Lee, Daewon" w:date="2025-03-18T15:50:00Z">
                            <w:rPr>
                              <w:rFonts w:ascii="Cambria Math" w:hAnsi="Cambria Math" w:cs="Arial"/>
                              <w:sz w:val="18"/>
                              <w:lang w:eastAsia="x-none"/>
                            </w:rPr>
                            <m:t>d</m:t>
                          </w:ins>
                        </m:r>
                      </m:e>
                      <m:sub>
                        <m:r>
                          <w:ins w:id="48" w:author="Lee, Daewon" w:date="2025-03-18T15:50:00Z">
                            <w:rPr>
                              <w:rFonts w:ascii="Cambria Math" w:hAnsi="Cambria Math" w:cs="Arial"/>
                              <w:sz w:val="18"/>
                              <w:lang w:eastAsia="x-none"/>
                            </w:rPr>
                            <m:t>n</m:t>
                          </w:ins>
                        </m:r>
                      </m:sub>
                    </m:sSub>
                  </m:oMath>
                  <w:ins w:id="49" w:author="Lee, Daewon" w:date="2025-03-18T15:50:00Z">
                    <w:r>
                      <w:rPr>
                        <w:rFonts w:ascii="Arial" w:hAnsi="Arial" w:cs="Arial"/>
                        <w:sz w:val="18"/>
                        <w:lang w:eastAsia="x-none"/>
                      </w:rPr>
                      <w:t xml:space="preserve">, </w:t>
                    </w:r>
                  </w:ins>
                  <w:ins w:id="50" w:author="Lee, Daewon" w:date="2025-03-18T15:40:00Z">
                    <w:r>
                      <w:rPr>
                        <w:rFonts w:ascii="Arial" w:hAnsi="Arial" w:cs="Arial"/>
                        <w:sz w:val="18"/>
                        <w:lang w:eastAsia="x-none"/>
                      </w:rPr>
                      <w:t>indicates</w:t>
                    </w:r>
                  </w:ins>
                  <w:ins w:id="51" w:author="Lee, Daewon" w:date="2025-03-18T15:41:00Z">
                    <w:r>
                      <w:rPr>
                        <w:rFonts w:ascii="Arial" w:hAnsi="Arial" w:cs="Arial"/>
                        <w:sz w:val="18"/>
                        <w:lang w:eastAsia="x-none"/>
                      </w:rPr>
                      <w:t xml:space="preserve"> corresponding relative receive time difference plus delay spread is </w:t>
                    </w:r>
                  </w:ins>
                  <w:ins w:id="52" w:author="Lee, Daewon" w:date="2025-03-18T15:44:00Z">
                    <w:r>
                      <w:rPr>
                        <w:rFonts w:ascii="Arial" w:hAnsi="Arial" w:cs="Arial"/>
                        <w:sz w:val="18"/>
                        <w:lang w:eastAsia="x-none"/>
                      </w:rPr>
                      <w:t>not larger</w:t>
                    </w:r>
                  </w:ins>
                  <w:ins w:id="53" w:author="Lee, Daewon" w:date="2025-03-18T15:42:00Z">
                    <w:r>
                      <w:rPr>
                        <w:rFonts w:ascii="Arial" w:hAnsi="Arial" w:cs="Arial"/>
                        <w:sz w:val="18"/>
                        <w:lang w:eastAsia="x-none"/>
                      </w:rPr>
                      <w:t xml:space="preserve"> than the duration of the cyclic prefix for symbols other than 0 and </w:t>
                    </w:r>
                  </w:ins>
                  <m:oMath>
                    <m:r>
                      <w:ins w:id="54" w:author="Lee, Daewon" w:date="2025-03-18T15:42:00Z">
                        <w:rPr>
                          <w:rFonts w:ascii="Cambria Math" w:hAnsi="Cambria Math" w:cs="Arial"/>
                          <w:sz w:val="18"/>
                          <w:lang w:eastAsia="x-none"/>
                        </w:rPr>
                        <m:t>7∙</m:t>
                      </w:ins>
                    </m:r>
                    <m:sSup>
                      <m:sSupPr>
                        <m:ctrlPr>
                          <w:ins w:id="55" w:author="Lee, Daewon" w:date="2025-03-18T15:42:00Z">
                            <w:rPr>
                              <w:rFonts w:ascii="Cambria Math" w:hAnsi="Cambria Math" w:cs="Arial"/>
                              <w:i/>
                              <w:sz w:val="18"/>
                              <w:lang w:eastAsia="x-none"/>
                            </w:rPr>
                          </w:ins>
                        </m:ctrlPr>
                      </m:sSupPr>
                      <m:e>
                        <m:r>
                          <w:ins w:id="56" w:author="Lee, Daewon" w:date="2025-03-18T15:42:00Z">
                            <w:rPr>
                              <w:rFonts w:ascii="Cambria Math" w:hAnsi="Cambria Math" w:cs="Arial"/>
                              <w:sz w:val="18"/>
                              <w:lang w:eastAsia="x-none"/>
                            </w:rPr>
                            <m:t>2</m:t>
                          </w:ins>
                        </m:r>
                      </m:e>
                      <m:sup>
                        <m:r>
                          <w:ins w:id="57" w:author="Lee, Daewon" w:date="2025-03-18T15:42:00Z">
                            <w:rPr>
                              <w:rFonts w:ascii="Cambria Math" w:hAnsi="Cambria Math" w:cs="Arial"/>
                              <w:sz w:val="18"/>
                              <w:lang w:eastAsia="x-none"/>
                            </w:rPr>
                            <m:t>μ</m:t>
                          </w:ins>
                        </m:r>
                      </m:sup>
                    </m:sSup>
                  </m:oMath>
                  <w:ins w:id="58" w:author="Lee, Daewon" w:date="2025-03-18T15:44:00Z">
                    <w:r>
                      <w:rPr>
                        <w:rFonts w:ascii="Arial" w:hAnsi="Arial" w:cs="Arial"/>
                        <w:sz w:val="18"/>
                        <w:lang w:eastAsia="x-none"/>
                      </w:rPr>
                      <w:t xml:space="preserve"> and set to ‘1’, otherwise set to ‘0’</w:t>
                    </w:r>
                  </w:ins>
                  <w:ins w:id="59" w:author="Lee, Daewon" w:date="2025-03-18T15:43:00Z">
                    <w:r>
                      <w:rPr>
                        <w:rFonts w:ascii="Arial" w:hAnsi="Arial" w:cs="Arial"/>
                        <w:sz w:val="18"/>
                        <w:lang w:eastAsia="x-none"/>
                      </w:rPr>
                      <w:t>,</w:t>
                    </w:r>
                  </w:ins>
                </w:p>
                <w:p w14:paraId="62B9EC0A" w14:textId="77777777" w:rsidR="00DF493F" w:rsidRDefault="00DF493F" w:rsidP="00DF493F">
                  <w:pPr>
                    <w:spacing w:after="0"/>
                    <w:rPr>
                      <w:ins w:id="60" w:author="Lee, Daewon" w:date="2025-03-18T15:50:00Z"/>
                      <w:rFonts w:ascii="Arial" w:hAnsi="Arial" w:cs="Arial"/>
                      <w:sz w:val="18"/>
                      <w:lang w:eastAsia="x-none"/>
                    </w:rPr>
                  </w:pPr>
                </w:p>
                <w:p w14:paraId="11A11A45" w14:textId="77777777" w:rsidR="00DF493F" w:rsidRDefault="00DF493F" w:rsidP="00DF493F">
                  <w:pPr>
                    <w:spacing w:after="0"/>
                    <w:rPr>
                      <w:ins w:id="61" w:author="Lee, Daewon" w:date="2025-04-25T14:11:00Z"/>
                      <w:rFonts w:ascii="Arial" w:hAnsi="Arial" w:cs="Arial"/>
                      <w:sz w:val="18"/>
                      <w:lang w:eastAsia="x-none"/>
                    </w:rPr>
                  </w:pPr>
                  <w:ins w:id="62" w:author="Lee, Daewon" w:date="2025-02-25T10:17:00Z">
                    <w:r>
                      <w:rPr>
                        <w:rFonts w:ascii="Arial" w:hAnsi="Arial" w:cs="Arial"/>
                        <w:sz w:val="18"/>
                        <w:lang w:eastAsia="x-none"/>
                      </w:rPr>
                      <w:t xml:space="preserve">Determination of reference CSI-RS resource set, </w:t>
                    </w:r>
                  </w:ins>
                  <w:proofErr w:type="spellStart"/>
                  <w:ins w:id="63" w:author="Lee, Daewon" w:date="2025-02-25T10:18:00Z">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xml:space="preserve">, </w:t>
                    </w:r>
                  </w:ins>
                  <w:ins w:id="64" w:author="Lee, Daewon" w:date="2025-03-15T07:53:00Z">
                    <w:r>
                      <w:rPr>
                        <w:rFonts w:ascii="Arial" w:hAnsi="Arial" w:cs="Arial"/>
                        <w:sz w:val="18"/>
                        <w:lang w:eastAsia="x-none"/>
                      </w:rPr>
                      <w:t xml:space="preserve">and </w:t>
                    </w:r>
                  </w:ins>
                  <w:ins w:id="65" w:author="Lee, Daewon" w:date="2025-03-15T07:57:00Z">
                    <w:r>
                      <w:rPr>
                        <w:rFonts w:ascii="Arial" w:hAnsi="Arial" w:cs="Arial"/>
                        <w:sz w:val="18"/>
                        <w:lang w:eastAsia="x-none"/>
                      </w:rPr>
                      <w:t xml:space="preserve">determination </w:t>
                    </w:r>
                  </w:ins>
                  <w:ins w:id="66" w:author="Lee, Daewon" w:date="2025-04-25T14:01:00Z">
                    <w:r>
                      <w:rPr>
                        <w:rFonts w:ascii="Arial" w:hAnsi="Arial" w:cs="Arial"/>
                        <w:sz w:val="18"/>
                        <w:lang w:eastAsia="x-none"/>
                      </w:rPr>
                      <w:t xml:space="preserve">of </w:t>
                    </w:r>
                  </w:ins>
                  <w:ins w:id="67" w:author="Lee, Daewon" w:date="2025-03-15T07:53:00Z">
                    <w:r>
                      <w:rPr>
                        <w:rFonts w:ascii="Arial" w:hAnsi="Arial" w:cs="Arial"/>
                        <w:sz w:val="18"/>
                        <w:lang w:eastAsia="x-none"/>
                      </w:rPr>
                      <w:t>delay offset</w:t>
                    </w:r>
                  </w:ins>
                  <w:ins w:id="68" w:author="Lee, Daewon" w:date="2025-04-25T14:02:00Z">
                    <w:r>
                      <w:rPr>
                        <w:rFonts w:ascii="Arial" w:hAnsi="Arial" w:cs="Arial"/>
                        <w:sz w:val="18"/>
                        <w:lang w:eastAsia="x-none"/>
                      </w:rPr>
                      <w:t xml:space="preserve"> and out-of-interval indicator</w:t>
                    </w:r>
                  </w:ins>
                  <w:ins w:id="69" w:author="Lee, Daewon" w:date="2025-03-15T07:57:00Z">
                    <w:r>
                      <w:rPr>
                        <w:rFonts w:ascii="Arial" w:hAnsi="Arial" w:cs="Arial"/>
                        <w:sz w:val="18"/>
                        <w:lang w:eastAsia="x-none"/>
                      </w:rPr>
                      <w:t>,</w:t>
                    </w:r>
                  </w:ins>
                  <w:ins w:id="70" w:author="Lee, Daewon" w:date="2025-03-15T07:56:00Z">
                    <w:r>
                      <w:rPr>
                        <w:rFonts w:ascii="Arial" w:hAnsi="Arial" w:cs="Arial"/>
                        <w:sz w:val="18"/>
                        <w:lang w:eastAsia="x-none"/>
                      </w:rPr>
                      <w:t xml:space="preserve"> labelled as ‘CJTC-Dd’,</w:t>
                    </w:r>
                  </w:ins>
                  <w:ins w:id="71" w:author="Lee, Daewon" w:date="2025-03-15T07:53:00Z">
                    <w:r>
                      <w:rPr>
                        <w:rFonts w:ascii="Arial" w:hAnsi="Arial" w:cs="Arial"/>
                        <w:sz w:val="18"/>
                        <w:lang w:eastAsia="x-none"/>
                      </w:rPr>
                      <w:t xml:space="preserve"> </w:t>
                    </w:r>
                  </w:ins>
                  <w:ins w:id="72" w:author="Lee, Daewon" w:date="2025-03-15T07:57:00Z">
                    <w:r>
                      <w:rPr>
                        <w:rFonts w:ascii="Arial" w:hAnsi="Arial" w:cs="Arial"/>
                        <w:sz w:val="18"/>
                        <w:lang w:eastAsia="x-none"/>
                      </w:rPr>
                      <w:t>are</w:t>
                    </w:r>
                  </w:ins>
                  <w:ins w:id="73" w:author="Lee, Daewon" w:date="2025-02-25T10:18:00Z">
                    <w:r>
                      <w:rPr>
                        <w:rFonts w:ascii="Arial" w:hAnsi="Arial" w:cs="Arial"/>
                        <w:sz w:val="18"/>
                        <w:lang w:eastAsia="x-none"/>
                      </w:rPr>
                      <w:t xml:space="preserve"> describe in Cla</w:t>
                    </w:r>
                  </w:ins>
                  <w:ins w:id="74" w:author="Lee, Daewon" w:date="2025-03-18T15:39:00Z">
                    <w:r>
                      <w:rPr>
                        <w:rFonts w:ascii="Arial" w:hAnsi="Arial" w:cs="Arial"/>
                        <w:sz w:val="18"/>
                        <w:lang w:eastAsia="x-none"/>
                      </w:rPr>
                      <w:t>u</w:t>
                    </w:r>
                  </w:ins>
                  <w:ins w:id="75" w:author="Lee, Daewon" w:date="2025-02-25T10:18:00Z">
                    <w:r>
                      <w:rPr>
                        <w:rFonts w:ascii="Arial" w:hAnsi="Arial" w:cs="Arial"/>
                        <w:sz w:val="18"/>
                        <w:lang w:eastAsia="x-none"/>
                      </w:rPr>
                      <w:t xml:space="preserve">se </w:t>
                    </w:r>
                  </w:ins>
                  <w:ins w:id="76" w:author="Lee, Daewon" w:date="2025-03-18T15:39:00Z">
                    <w:r>
                      <w:rPr>
                        <w:rFonts w:ascii="Arial" w:hAnsi="Arial" w:cs="Arial"/>
                        <w:sz w:val="18"/>
                        <w:lang w:eastAsia="x-none"/>
                      </w:rPr>
                      <w:t xml:space="preserve">5.2.1.4.2 and </w:t>
                    </w:r>
                  </w:ins>
                  <w:ins w:id="77" w:author="Lee, Daewon" w:date="2025-02-25T10:18:00Z">
                    <w:r>
                      <w:rPr>
                        <w:rFonts w:ascii="Arial" w:hAnsi="Arial" w:cs="Arial"/>
                        <w:sz w:val="18"/>
                        <w:lang w:eastAsia="x-none"/>
                      </w:rPr>
                      <w:t>5.</w:t>
                    </w:r>
                  </w:ins>
                  <w:ins w:id="78" w:author="Lee, Daewon" w:date="2025-03-15T07:52:00Z">
                    <w:r>
                      <w:rPr>
                        <w:rFonts w:ascii="Arial" w:hAnsi="Arial" w:cs="Arial"/>
                        <w:sz w:val="18"/>
                        <w:lang w:eastAsia="x-none"/>
                      </w:rPr>
                      <w:t>2.1.4.6</w:t>
                    </w:r>
                  </w:ins>
                  <w:ins w:id="79" w:author="Lee, Daewon" w:date="2025-02-25T10:18:00Z">
                    <w:r>
                      <w:rPr>
                        <w:rFonts w:ascii="Arial" w:hAnsi="Arial" w:cs="Arial"/>
                        <w:sz w:val="18"/>
                        <w:lang w:eastAsia="x-none"/>
                      </w:rPr>
                      <w:t xml:space="preserve"> </w:t>
                    </w:r>
                  </w:ins>
                  <w:ins w:id="80" w:author="Lee, Daewon" w:date="2025-02-25T10:19:00Z">
                    <w:r>
                      <w:rPr>
                        <w:rFonts w:ascii="Arial" w:hAnsi="Arial" w:cs="Arial"/>
                        <w:sz w:val="18"/>
                        <w:lang w:eastAsia="x-none"/>
                      </w:rPr>
                      <w:t xml:space="preserve">of </w:t>
                    </w:r>
                  </w:ins>
                  <w:ins w:id="81" w:author="Lee, Daewon" w:date="2025-02-25T10:18:00Z">
                    <w:r>
                      <w:rPr>
                        <w:rFonts w:ascii="Arial" w:hAnsi="Arial" w:cs="Arial"/>
                        <w:sz w:val="18"/>
                        <w:lang w:eastAsia="x-none"/>
                      </w:rPr>
                      <w:t>[</w:t>
                    </w:r>
                  </w:ins>
                  <w:ins w:id="82" w:author="Lee, Daewon" w:date="2025-02-25T10:19:00Z">
                    <w:r>
                      <w:rPr>
                        <w:rFonts w:ascii="Arial" w:hAnsi="Arial" w:cs="Arial"/>
                        <w:sz w:val="18"/>
                        <w:lang w:eastAsia="x-none"/>
                      </w:rPr>
                      <w:t>6, TS38.214</w:t>
                    </w:r>
                  </w:ins>
                  <w:ins w:id="83" w:author="Lee, Daewon" w:date="2025-02-25T10:18:00Z">
                    <w:r>
                      <w:rPr>
                        <w:rFonts w:ascii="Arial" w:hAnsi="Arial" w:cs="Arial"/>
                        <w:sz w:val="18"/>
                        <w:lang w:eastAsia="x-none"/>
                      </w:rPr>
                      <w:t>]</w:t>
                    </w:r>
                  </w:ins>
                  <w:ins w:id="84" w:author="Lee, Daewon" w:date="2025-03-18T15:39:00Z">
                    <w:r>
                      <w:rPr>
                        <w:rFonts w:ascii="Arial" w:hAnsi="Arial" w:cs="Arial"/>
                        <w:sz w:val="18"/>
                        <w:lang w:eastAsia="x-none"/>
                      </w:rPr>
                      <w:t xml:space="preserve">, </w:t>
                    </w:r>
                  </w:ins>
                  <w:ins w:id="85" w:author="Lee, Daewon" w:date="2025-03-18T15:53:00Z">
                    <w:r>
                      <w:rPr>
                        <w:rFonts w:ascii="Arial" w:hAnsi="Arial" w:cs="Arial"/>
                        <w:sz w:val="18"/>
                        <w:lang w:eastAsia="x-none"/>
                      </w:rPr>
                      <w:t>respectively</w:t>
                    </w:r>
                  </w:ins>
                  <w:ins w:id="86" w:author="Lee, Daewon" w:date="2025-02-25T10:19:00Z">
                    <w:r>
                      <w:rPr>
                        <w:rFonts w:ascii="Arial" w:hAnsi="Arial" w:cs="Arial"/>
                        <w:sz w:val="18"/>
                        <w:lang w:eastAsia="x-none"/>
                      </w:rPr>
                      <w:t>.</w:t>
                    </w:r>
                  </w:ins>
                </w:p>
                <w:p w14:paraId="6C798C5A" w14:textId="77777777" w:rsidR="00DF493F" w:rsidRDefault="00DF493F" w:rsidP="00DF493F">
                  <w:pPr>
                    <w:spacing w:after="0"/>
                    <w:rPr>
                      <w:ins w:id="87" w:author="Lee, Daewon" w:date="2025-02-24T14:55:00Z"/>
                      <w:rFonts w:ascii="Arial" w:hAnsi="Arial" w:cs="Arial"/>
                      <w:sz w:val="18"/>
                      <w:lang w:eastAsia="x-none"/>
                    </w:rPr>
                  </w:pPr>
                </w:p>
                <w:p w14:paraId="0E0A36E2" w14:textId="77777777" w:rsidR="00DF493F" w:rsidRPr="00E47656" w:rsidRDefault="00DF493F" w:rsidP="00DF493F">
                  <w:pPr>
                    <w:keepNext/>
                    <w:keepLines/>
                    <w:spacing w:after="0"/>
                    <w:rPr>
                      <w:ins w:id="88" w:author="Lee, Daewon" w:date="2025-02-24T14:08:00Z"/>
                      <w:rFonts w:ascii="Arial" w:hAnsi="Arial" w:cs="Arial"/>
                      <w:sz w:val="18"/>
                      <w:lang w:eastAsia="ko-KR"/>
                    </w:rPr>
                  </w:pPr>
                  <w:ins w:id="89" w:author="Lee, Daewon" w:date="2025-04-28T14:26:00Z">
                    <w:r w:rsidRPr="00DF493F">
                      <w:rPr>
                        <w:rFonts w:ascii="Arial" w:hAnsi="Arial" w:cs="Arial" w:hint="eastAsia"/>
                        <w:strike/>
                        <w:sz w:val="18"/>
                        <w:highlight w:val="yellow"/>
                        <w:lang w:eastAsia="ko-KR"/>
                      </w:rPr>
                      <w:t>[</w:t>
                    </w:r>
                  </w:ins>
                  <w:ins w:id="90" w:author="Lee, Daewon" w:date="2025-02-24T14:08:00Z">
                    <w:r w:rsidRPr="00E47656">
                      <w:rPr>
                        <w:rFonts w:ascii="Arial" w:hAnsi="Arial" w:cs="Arial"/>
                        <w:sz w:val="18"/>
                        <w:lang w:eastAsia="x-none"/>
                      </w:rPr>
                      <w:t xml:space="preserve">For frequency range 1, the reference point for the </w:t>
                    </w:r>
                  </w:ins>
                  <w:ins w:id="91" w:author="Lee, Daewon" w:date="2025-03-18T15:45:00Z">
                    <w:r>
                      <w:rPr>
                        <w:rFonts w:ascii="Arial" w:hAnsi="Arial" w:cs="Arial"/>
                        <w:sz w:val="18"/>
                        <w:lang w:eastAsia="x-none"/>
                      </w:rPr>
                      <w:t>coherent joint transmission cali</w:t>
                    </w:r>
                  </w:ins>
                  <w:ins w:id="92" w:author="Lee, Daewon" w:date="2025-03-18T15:52:00Z">
                    <w:r>
                      <w:rPr>
                        <w:rFonts w:ascii="Arial" w:hAnsi="Arial" w:cs="Arial"/>
                        <w:sz w:val="18"/>
                        <w:lang w:eastAsia="x-none"/>
                      </w:rPr>
                      <w:t>b</w:t>
                    </w:r>
                  </w:ins>
                  <w:ins w:id="93" w:author="Lee, Daewon" w:date="2025-03-18T15:45:00Z">
                    <w:r>
                      <w:rPr>
                        <w:rFonts w:ascii="Arial" w:hAnsi="Arial" w:cs="Arial"/>
                        <w:sz w:val="18"/>
                        <w:lang w:eastAsia="x-none"/>
                      </w:rPr>
                      <w:t>ration delay offset</w:t>
                    </w:r>
                    <w:r w:rsidRPr="001E59B4">
                      <w:rPr>
                        <w:rFonts w:ascii="Arial" w:hAnsi="Arial" w:cs="Arial"/>
                        <w:sz w:val="18"/>
                        <w:lang w:eastAsia="x-none"/>
                      </w:rPr>
                      <w:t xml:space="preserve"> </w:t>
                    </w:r>
                  </w:ins>
                  <w:ins w:id="94" w:author="Lee, Daewon" w:date="2025-02-24T14:08:00Z">
                    <w:r w:rsidRPr="00E47656">
                      <w:rPr>
                        <w:rFonts w:ascii="Arial" w:hAnsi="Arial" w:cs="Arial"/>
                        <w:sz w:val="18"/>
                        <w:lang w:eastAsia="x-none"/>
                      </w:rPr>
                      <w:t xml:space="preserve">shall be the antenna connector of the UE. </w:t>
                    </w:r>
                    <w:r w:rsidRPr="00DF493F">
                      <w:rPr>
                        <w:rFonts w:ascii="Arial" w:hAnsi="Arial" w:cs="Arial"/>
                        <w:strike/>
                        <w:sz w:val="18"/>
                        <w:highlight w:val="yellow"/>
                        <w:lang w:eastAsia="x-none"/>
                      </w:rPr>
                      <w:t xml:space="preserve">For frequency range 2, </w:t>
                    </w:r>
                  </w:ins>
                  <w:ins w:id="95" w:author="Lee, Daewon" w:date="2025-03-18T15:45:00Z">
                    <w:r w:rsidRPr="00DF493F">
                      <w:rPr>
                        <w:rFonts w:ascii="Arial" w:hAnsi="Arial" w:cs="Arial"/>
                        <w:strike/>
                        <w:sz w:val="18"/>
                        <w:highlight w:val="yellow"/>
                        <w:lang w:eastAsia="x-none"/>
                      </w:rPr>
                      <w:t>coherent joint transmission cali</w:t>
                    </w:r>
                  </w:ins>
                  <w:ins w:id="96" w:author="Lee, Daewon" w:date="2025-03-18T15:52:00Z">
                    <w:r w:rsidRPr="00DF493F">
                      <w:rPr>
                        <w:rFonts w:ascii="Arial" w:hAnsi="Arial" w:cs="Arial"/>
                        <w:strike/>
                        <w:sz w:val="18"/>
                        <w:highlight w:val="yellow"/>
                        <w:lang w:eastAsia="x-none"/>
                      </w:rPr>
                      <w:t>b</w:t>
                    </w:r>
                  </w:ins>
                  <w:ins w:id="97" w:author="Lee, Daewon" w:date="2025-03-18T15:45:00Z">
                    <w:r w:rsidRPr="00DF493F">
                      <w:rPr>
                        <w:rFonts w:ascii="Arial" w:hAnsi="Arial" w:cs="Arial"/>
                        <w:strike/>
                        <w:sz w:val="18"/>
                        <w:highlight w:val="yellow"/>
                        <w:lang w:eastAsia="x-none"/>
                      </w:rPr>
                      <w:t xml:space="preserve">ration delay offset </w:t>
                    </w:r>
                  </w:ins>
                  <w:ins w:id="98" w:author="Lee, Daewon" w:date="2025-02-24T14:08:00Z">
                    <w:r w:rsidRPr="00DF493F">
                      <w:rPr>
                        <w:rFonts w:ascii="Arial" w:hAnsi="Arial" w:cs="Arial"/>
                        <w:strike/>
                        <w:sz w:val="18"/>
                        <w:highlight w:val="yellow"/>
                        <w:lang w:eastAsia="x-none"/>
                      </w:rPr>
                      <w:t>shall be measured based on the combined signal from antenna elements corresponding to a given receiver branch.</w:t>
                    </w:r>
                  </w:ins>
                  <w:ins w:id="99" w:author="Lee, Daewon" w:date="2025-04-28T14:26:00Z">
                    <w:r w:rsidRPr="00DF493F">
                      <w:rPr>
                        <w:rFonts w:ascii="Arial" w:hAnsi="Arial" w:cs="Arial" w:hint="eastAsia"/>
                        <w:strike/>
                        <w:sz w:val="18"/>
                        <w:highlight w:val="yellow"/>
                        <w:lang w:eastAsia="ko-KR"/>
                      </w:rPr>
                      <w:t>]</w:t>
                    </w:r>
                  </w:ins>
                </w:p>
              </w:tc>
            </w:tr>
            <w:tr w:rsidR="00DF493F" w:rsidRPr="00E47656" w14:paraId="2259CB27" w14:textId="77777777" w:rsidTr="00EE6393">
              <w:trPr>
                <w:cantSplit/>
                <w:jc w:val="center"/>
                <w:ins w:id="100" w:author="Lee, Daewon" w:date="2025-02-24T14:08:00Z"/>
              </w:trPr>
              <w:tc>
                <w:tcPr>
                  <w:tcW w:w="1951" w:type="dxa"/>
                </w:tcPr>
                <w:p w14:paraId="40533CF8" w14:textId="77777777" w:rsidR="00DF493F" w:rsidRPr="00E47656" w:rsidRDefault="00DF493F" w:rsidP="00DF493F">
                  <w:pPr>
                    <w:keepNext/>
                    <w:keepLines/>
                    <w:spacing w:after="0"/>
                    <w:rPr>
                      <w:ins w:id="101" w:author="Lee, Daewon" w:date="2025-02-24T14:08:00Z"/>
                      <w:rFonts w:ascii="Arial" w:hAnsi="Arial"/>
                      <w:b/>
                      <w:sz w:val="18"/>
                    </w:rPr>
                  </w:pPr>
                  <w:ins w:id="102" w:author="Lee, Daewon" w:date="2025-02-24T14:08:00Z">
                    <w:r w:rsidRPr="00E47656">
                      <w:rPr>
                        <w:rFonts w:ascii="Arial" w:hAnsi="Arial"/>
                        <w:b/>
                        <w:sz w:val="18"/>
                        <w:lang w:eastAsia="en-GB"/>
                      </w:rPr>
                      <w:t>Applicable for</w:t>
                    </w:r>
                  </w:ins>
                </w:p>
              </w:tc>
              <w:tc>
                <w:tcPr>
                  <w:tcW w:w="7787" w:type="dxa"/>
                </w:tcPr>
                <w:p w14:paraId="5456D5ED" w14:textId="77777777" w:rsidR="00DF493F" w:rsidRPr="00E47656" w:rsidRDefault="00DF493F" w:rsidP="00DF493F">
                  <w:pPr>
                    <w:keepNext/>
                    <w:keepLines/>
                    <w:spacing w:after="0"/>
                    <w:rPr>
                      <w:ins w:id="103" w:author="Lee, Daewon" w:date="2025-02-24T14:08:00Z"/>
                      <w:rFonts w:ascii="Arial" w:hAnsi="Arial"/>
                      <w:sz w:val="18"/>
                      <w:szCs w:val="18"/>
                      <w:lang w:eastAsia="en-GB"/>
                    </w:rPr>
                  </w:pPr>
                  <w:ins w:id="104" w:author="Lee, Daewon" w:date="2025-02-24T14:08:00Z">
                    <w:r w:rsidRPr="00E47656">
                      <w:rPr>
                        <w:rFonts w:ascii="Arial" w:hAnsi="Arial"/>
                        <w:sz w:val="18"/>
                        <w:szCs w:val="18"/>
                        <w:lang w:eastAsia="en-GB"/>
                      </w:rPr>
                      <w:t>RRC_CONNECTED</w:t>
                    </w:r>
                  </w:ins>
                </w:p>
              </w:tc>
            </w:tr>
          </w:tbl>
          <w:p w14:paraId="080E6CC8" w14:textId="77777777" w:rsidR="00DF493F" w:rsidRDefault="00DF493F" w:rsidP="003B74FA">
            <w:pPr>
              <w:pStyle w:val="BodyText"/>
              <w:spacing w:after="0" w:line="240" w:lineRule="auto"/>
              <w:rPr>
                <w:rFonts w:ascii="Times New Roman" w:hAnsi="Times New Roman"/>
                <w:lang w:val="en-GB" w:eastAsia="zh-CN"/>
              </w:rPr>
            </w:pPr>
          </w:p>
          <w:p w14:paraId="7887CA91" w14:textId="39C36DA1" w:rsidR="00DF493F" w:rsidRDefault="00DF493F" w:rsidP="00DF493F">
            <w:pPr>
              <w:pStyle w:val="BodyText"/>
              <w:spacing w:after="0" w:line="240" w:lineRule="auto"/>
              <w:rPr>
                <w:rFonts w:ascii="Times New Roman" w:hAnsi="Times New Roman"/>
                <w:lang w:val="en-GB" w:eastAsia="zh-CN"/>
              </w:rPr>
            </w:pPr>
            <w:r>
              <w:rPr>
                <w:rFonts w:ascii="Times New Roman" w:hAnsi="Times New Roman"/>
                <w:lang w:val="en-GB" w:eastAsia="zh-CN"/>
              </w:rPr>
              <w:t>--------------------------------- end of TP -----------------------------------</w:t>
            </w:r>
          </w:p>
          <w:p w14:paraId="5D6563CC" w14:textId="77777777" w:rsidR="00DF493F" w:rsidRPr="00DF493F" w:rsidRDefault="00DF493F" w:rsidP="003B74FA">
            <w:pPr>
              <w:pStyle w:val="BodyText"/>
              <w:spacing w:after="0" w:line="240" w:lineRule="auto"/>
              <w:rPr>
                <w:rFonts w:ascii="Times New Roman" w:hAnsi="Times New Roman"/>
                <w:lang w:val="en-GB" w:eastAsia="zh-CN"/>
              </w:rPr>
            </w:pPr>
          </w:p>
          <w:p w14:paraId="5BDF4F65" w14:textId="761F40D9" w:rsidR="00DF493F" w:rsidRDefault="00DF493F" w:rsidP="003B74FA">
            <w:pPr>
              <w:pStyle w:val="BodyText"/>
              <w:spacing w:after="0" w:line="240" w:lineRule="auto"/>
              <w:rPr>
                <w:rFonts w:ascii="Times New Roman" w:hAnsi="Times New Roman"/>
                <w:lang w:eastAsia="zh-CN"/>
              </w:rPr>
            </w:pPr>
          </w:p>
        </w:tc>
      </w:tr>
      <w:tr w:rsidR="005002F0" w:rsidRPr="00BC269F" w14:paraId="1A7068A8" w14:textId="77777777" w:rsidTr="00B22C74">
        <w:trPr>
          <w:trHeight w:val="46"/>
        </w:trPr>
        <w:tc>
          <w:tcPr>
            <w:tcW w:w="1032" w:type="dxa"/>
            <w:shd w:val="clear" w:color="auto" w:fill="E2EFD9" w:themeFill="accent6" w:themeFillTint="33"/>
          </w:tcPr>
          <w:p w14:paraId="608904D7" w14:textId="5E973D71" w:rsidR="005002F0" w:rsidRDefault="005002F0" w:rsidP="003B74FA">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Editor</w:t>
            </w:r>
          </w:p>
        </w:tc>
        <w:tc>
          <w:tcPr>
            <w:tcW w:w="9758" w:type="dxa"/>
            <w:shd w:val="clear" w:color="auto" w:fill="E2EFD9" w:themeFill="accent6" w:themeFillTint="33"/>
          </w:tcPr>
          <w:p w14:paraId="038B84C0" w14:textId="415C3040" w:rsidR="005002F0" w:rsidRDefault="005002F0" w:rsidP="003B74FA">
            <w:pPr>
              <w:pStyle w:val="BodyText"/>
              <w:spacing w:after="0" w:line="240" w:lineRule="auto"/>
              <w:rPr>
                <w:rFonts w:ascii="Times New Roman" w:hAnsi="Times New Roman"/>
                <w:lang w:eastAsia="zh-CN"/>
              </w:rPr>
            </w:pPr>
            <w:r>
              <w:rPr>
                <w:rFonts w:ascii="Times New Roman" w:hAnsi="Times New Roman"/>
                <w:lang w:eastAsia="zh-CN"/>
              </w:rPr>
              <w:t>Updated as suggested by Google</w:t>
            </w:r>
            <w:r w:rsidR="00344B3B">
              <w:rPr>
                <w:rFonts w:ascii="Times New Roman" w:hAnsi="Times New Roman"/>
                <w:lang w:eastAsia="zh-CN"/>
              </w:rPr>
              <w:t xml:space="preserve"> for delay, frequency, and phase offset.</w:t>
            </w:r>
          </w:p>
        </w:tc>
      </w:tr>
      <w:tr w:rsidR="00B22C74" w:rsidRPr="00BC269F" w14:paraId="1EB89A48" w14:textId="77777777" w:rsidTr="005F1025">
        <w:trPr>
          <w:trHeight w:val="46"/>
        </w:trPr>
        <w:tc>
          <w:tcPr>
            <w:tcW w:w="10790" w:type="dxa"/>
            <w:gridSpan w:val="2"/>
          </w:tcPr>
          <w:p w14:paraId="11FC7F9E" w14:textId="343506EE" w:rsidR="00B22C74" w:rsidRDefault="00B22C74" w:rsidP="003B74FA">
            <w:pPr>
              <w:pStyle w:val="BodyText"/>
              <w:spacing w:after="0" w:line="240" w:lineRule="auto"/>
              <w:rPr>
                <w:rFonts w:ascii="Times New Roman" w:hAnsi="Times New Roman"/>
                <w:lang w:eastAsia="zh-CN"/>
              </w:rPr>
            </w:pPr>
            <w:r>
              <w:rPr>
                <w:rFonts w:ascii="Times New Roman" w:hAnsi="Times New Roman"/>
                <w:lang w:eastAsia="zh-CN"/>
              </w:rPr>
              <w:t>End of Discussion</w:t>
            </w:r>
          </w:p>
        </w:tc>
      </w:tr>
    </w:tbl>
    <w:p w14:paraId="5A098948" w14:textId="77777777" w:rsidR="006221C8" w:rsidRDefault="006221C8">
      <w:pPr>
        <w:pStyle w:val="BodyText"/>
        <w:spacing w:after="0"/>
        <w:rPr>
          <w:rFonts w:ascii="Times New Roman" w:eastAsiaTheme="minorEastAsia" w:hAnsi="Times New Roman"/>
          <w:szCs w:val="20"/>
          <w:lang w:eastAsia="ko-KR"/>
        </w:rPr>
      </w:pPr>
    </w:p>
    <w:p w14:paraId="20FFC602" w14:textId="77777777" w:rsidR="006221C8" w:rsidRDefault="006221C8" w:rsidP="006221C8">
      <w:pPr>
        <w:pStyle w:val="BodyText"/>
        <w:rPr>
          <w:rFonts w:eastAsiaTheme="minorEastAsia"/>
          <w:lang w:eastAsia="ko-KR"/>
        </w:rPr>
      </w:pPr>
    </w:p>
    <w:p w14:paraId="019254C6" w14:textId="0E913359" w:rsidR="00B22C74" w:rsidRDefault="00B22C74" w:rsidP="00B22C74">
      <w:pPr>
        <w:pStyle w:val="Heading3"/>
        <w:rPr>
          <w:rFonts w:eastAsiaTheme="minorEastAsia"/>
          <w:lang w:eastAsia="ko-KR"/>
        </w:rPr>
      </w:pPr>
      <w:bookmarkStart w:id="105" w:name="_Hlk199753952"/>
      <w:r>
        <w:rPr>
          <w:rFonts w:eastAsiaTheme="minorEastAsia"/>
          <w:lang w:eastAsia="ko-KR"/>
        </w:rPr>
        <w:t xml:space="preserve">Summary of </w:t>
      </w:r>
      <w:r>
        <w:rPr>
          <w:rFonts w:eastAsiaTheme="minorEastAsia"/>
          <w:lang w:eastAsia="ko-KR"/>
        </w:rPr>
        <w:t>Round#1 Discussion</w:t>
      </w:r>
    </w:p>
    <w:p w14:paraId="09D2782F" w14:textId="083C2C46" w:rsidR="00B22C74" w:rsidRDefault="00B22C74" w:rsidP="006221C8">
      <w:pPr>
        <w:pStyle w:val="BodyText"/>
        <w:rPr>
          <w:rFonts w:eastAsiaTheme="minorEastAsia"/>
          <w:lang w:eastAsia="ko-KR"/>
        </w:rPr>
      </w:pPr>
      <w:r>
        <w:rPr>
          <w:rFonts w:eastAsiaTheme="minorEastAsia"/>
          <w:lang w:eastAsia="ko-KR"/>
        </w:rPr>
        <w:t>V08 draft CR endorsed by the Chair.</w:t>
      </w:r>
    </w:p>
    <w:p w14:paraId="2CE0CCC7" w14:textId="64D43EA2" w:rsidR="00B22C74" w:rsidRDefault="00B22C74" w:rsidP="006221C8">
      <w:pPr>
        <w:pStyle w:val="BodyText"/>
        <w:rPr>
          <w:rFonts w:eastAsiaTheme="minorEastAsia"/>
          <w:lang w:eastAsia="ko-KR"/>
        </w:rPr>
      </w:pPr>
      <w:r>
        <w:rPr>
          <w:rFonts w:eastAsiaTheme="minorEastAsia"/>
          <w:lang w:eastAsia="ko-KR"/>
        </w:rPr>
        <w:t>Final TS38.215 CR0071 in R1-</w:t>
      </w:r>
      <w:r w:rsidRPr="00B22C74">
        <w:rPr>
          <w:rFonts w:eastAsiaTheme="minorEastAsia"/>
          <w:lang w:eastAsia="ko-KR"/>
        </w:rPr>
        <w:t>2504977</w:t>
      </w:r>
      <w:r>
        <w:rPr>
          <w:rFonts w:eastAsiaTheme="minorEastAsia"/>
          <w:lang w:eastAsia="ko-KR"/>
        </w:rPr>
        <w:t>.</w:t>
      </w:r>
    </w:p>
    <w:bookmarkEnd w:id="105"/>
    <w:p w14:paraId="3D8F0F13" w14:textId="77777777" w:rsidR="00B22C74" w:rsidRDefault="00B22C74" w:rsidP="006221C8">
      <w:pPr>
        <w:pStyle w:val="BodyText"/>
        <w:rPr>
          <w:rFonts w:eastAsiaTheme="minorEastAsia"/>
          <w:lang w:eastAsia="ko-KR"/>
        </w:rPr>
      </w:pPr>
    </w:p>
    <w:p w14:paraId="0020B37C" w14:textId="77777777" w:rsidR="00B22C74" w:rsidRDefault="00B22C74" w:rsidP="006221C8">
      <w:pPr>
        <w:pStyle w:val="BodyText"/>
        <w:rPr>
          <w:rFonts w:eastAsiaTheme="minorEastAsia"/>
          <w:lang w:eastAsia="ko-KR"/>
        </w:rPr>
      </w:pPr>
    </w:p>
    <w:p w14:paraId="11885747" w14:textId="77777777" w:rsidR="008F6216" w:rsidRDefault="008F6216" w:rsidP="008F6216">
      <w:pPr>
        <w:pStyle w:val="Heading1"/>
        <w:numPr>
          <w:ilvl w:val="0"/>
          <w:numId w:val="14"/>
        </w:numPr>
        <w:ind w:hanging="720"/>
        <w:rPr>
          <w:rFonts w:eastAsia="SimSun" w:cs="Arial"/>
          <w:sz w:val="32"/>
          <w:szCs w:val="32"/>
          <w:lang w:val="en-US"/>
        </w:rPr>
      </w:pPr>
      <w:r>
        <w:rPr>
          <w:rFonts w:eastAsia="SimSun" w:cs="Arial"/>
          <w:sz w:val="32"/>
          <w:szCs w:val="32"/>
          <w:lang w:val="en-US"/>
        </w:rPr>
        <w:t>List of (Relevant) Agreements</w:t>
      </w:r>
    </w:p>
    <w:p w14:paraId="1CDC4B97" w14:textId="77777777" w:rsidR="008C0922" w:rsidRDefault="008C0922" w:rsidP="008C0922">
      <w:pPr>
        <w:snapToGrid w:val="0"/>
        <w:spacing w:after="0" w:line="240" w:lineRule="auto"/>
      </w:pPr>
    </w:p>
    <w:p w14:paraId="4A4CA610" w14:textId="77777777" w:rsidR="008C0922" w:rsidRPr="00783C65" w:rsidRDefault="008C0922" w:rsidP="008C0922">
      <w:pPr>
        <w:widowControl w:val="0"/>
        <w:snapToGrid w:val="0"/>
        <w:spacing w:after="0" w:line="240" w:lineRule="auto"/>
        <w:rPr>
          <w:rFonts w:ascii="Times" w:eastAsia="Batang" w:hAnsi="Times"/>
          <w:highlight w:val="green"/>
          <w:lang w:val="en-GB"/>
        </w:rPr>
      </w:pPr>
      <w:r>
        <w:rPr>
          <w:rFonts w:ascii="Times" w:eastAsia="Batang" w:hAnsi="Times"/>
          <w:b/>
          <w:highlight w:val="green"/>
          <w:lang w:val="en-GB"/>
        </w:rPr>
        <w:t xml:space="preserve">[116] </w:t>
      </w:r>
      <w:r w:rsidRPr="00783C65">
        <w:rPr>
          <w:rFonts w:ascii="Times" w:eastAsia="Batang" w:hAnsi="Times"/>
          <w:b/>
          <w:highlight w:val="green"/>
          <w:lang w:val="en-GB"/>
        </w:rPr>
        <w:t>Agreement</w:t>
      </w:r>
    </w:p>
    <w:p w14:paraId="798B9537" w14:textId="77777777" w:rsidR="008C0922" w:rsidRPr="00783C65" w:rsidRDefault="008C0922" w:rsidP="008C0922">
      <w:pPr>
        <w:snapToGrid w:val="0"/>
        <w:spacing w:after="0" w:line="240" w:lineRule="auto"/>
        <w:rPr>
          <w:rFonts w:ascii="Times" w:eastAsia="Batang" w:hAnsi="Times"/>
          <w:bCs/>
          <w:lang w:val="en-CA" w:eastAsia="zh-CN"/>
        </w:rPr>
      </w:pPr>
      <w:r w:rsidRPr="00783C65">
        <w:rPr>
          <w:rFonts w:ascii="Times" w:eastAsia="Calibri" w:hAnsi="Times"/>
          <w:lang w:val="en-GB"/>
        </w:rPr>
        <w:t>For the Rel-19 aperiodic standalone CJT calibration reporting,</w:t>
      </w:r>
      <w:r w:rsidRPr="00783C65">
        <w:rPr>
          <w:rFonts w:ascii="Times" w:eastAsia="Batang" w:hAnsi="Times"/>
          <w:bCs/>
          <w:lang w:val="en-CA" w:eastAsia="zh-CN"/>
        </w:rPr>
        <w:t xml:space="preserve"> the following use cases are assumed:</w:t>
      </w:r>
    </w:p>
    <w:p w14:paraId="7AE86446" w14:textId="77777777" w:rsidR="008C0922" w:rsidRPr="00783C65" w:rsidRDefault="008C0922">
      <w:pPr>
        <w:numPr>
          <w:ilvl w:val="0"/>
          <w:numId w:val="20"/>
        </w:numPr>
        <w:suppressAutoHyphens w:val="0"/>
        <w:snapToGrid w:val="0"/>
        <w:spacing w:after="0" w:line="240" w:lineRule="auto"/>
        <w:rPr>
          <w:rFonts w:ascii="Times" w:eastAsia="Batang" w:hAnsi="Times"/>
          <w:bCs/>
          <w:lang w:val="en-CA" w:eastAsia="zh-CN"/>
        </w:rPr>
      </w:pPr>
      <w:r w:rsidRPr="00783C65">
        <w:rPr>
          <w:rFonts w:ascii="Times" w:eastAsia="Batang" w:hAnsi="Times"/>
          <w:bCs/>
          <w:lang w:val="en-CA" w:eastAsia="zh-CN"/>
        </w:rPr>
        <w:t>For per-TRP delay offset reporting:</w:t>
      </w:r>
    </w:p>
    <w:p w14:paraId="405BD707" w14:textId="77777777" w:rsidR="008C0922" w:rsidRPr="00783C65" w:rsidRDefault="008C0922">
      <w:pPr>
        <w:numPr>
          <w:ilvl w:val="1"/>
          <w:numId w:val="20"/>
        </w:numPr>
        <w:suppressAutoHyphens w:val="0"/>
        <w:snapToGrid w:val="0"/>
        <w:spacing w:after="0" w:line="240" w:lineRule="auto"/>
        <w:rPr>
          <w:rFonts w:ascii="Times" w:eastAsia="Batang" w:hAnsi="Times"/>
          <w:bCs/>
          <w:lang w:val="en-CA" w:eastAsia="zh-CN"/>
        </w:rPr>
      </w:pPr>
      <w:r w:rsidRPr="00783C65">
        <w:rPr>
          <w:rFonts w:ascii="Times" w:eastAsia="Batang" w:hAnsi="Times"/>
          <w:bCs/>
          <w:lang w:val="en-CA" w:eastAsia="zh-CN"/>
        </w:rPr>
        <w:t>Use case 1.1: TRP selection</w:t>
      </w:r>
    </w:p>
    <w:p w14:paraId="1E54FC4A" w14:textId="77777777" w:rsidR="008C0922" w:rsidRPr="00783C65" w:rsidRDefault="008C0922">
      <w:pPr>
        <w:numPr>
          <w:ilvl w:val="1"/>
          <w:numId w:val="20"/>
        </w:numPr>
        <w:suppressAutoHyphens w:val="0"/>
        <w:snapToGrid w:val="0"/>
        <w:spacing w:after="0" w:line="240" w:lineRule="auto"/>
        <w:rPr>
          <w:rFonts w:ascii="Times" w:eastAsia="Batang" w:hAnsi="Times"/>
          <w:bCs/>
          <w:lang w:val="en-CA" w:eastAsia="zh-CN"/>
        </w:rPr>
      </w:pPr>
      <w:r w:rsidRPr="00783C65">
        <w:rPr>
          <w:rFonts w:ascii="Times" w:eastAsia="Batang" w:hAnsi="Times"/>
          <w:bCs/>
          <w:lang w:val="en-CA" w:eastAsia="zh-CN"/>
        </w:rPr>
        <w:t>Use case 1.2: delay offset compensation for at least one TRP to ensure the CJT-composite delay spread doesn’t exceed a pre-defined dynamic range/threshold</w:t>
      </w:r>
    </w:p>
    <w:p w14:paraId="3D5F6711" w14:textId="77777777" w:rsidR="008C0922" w:rsidRPr="00783C65" w:rsidRDefault="008C0922">
      <w:pPr>
        <w:numPr>
          <w:ilvl w:val="0"/>
          <w:numId w:val="20"/>
        </w:numPr>
        <w:suppressAutoHyphens w:val="0"/>
        <w:snapToGrid w:val="0"/>
        <w:spacing w:after="0" w:line="240" w:lineRule="auto"/>
        <w:rPr>
          <w:rFonts w:ascii="Times" w:eastAsia="Batang" w:hAnsi="Times"/>
          <w:bCs/>
          <w:lang w:val="en-CA" w:eastAsia="zh-CN"/>
        </w:rPr>
      </w:pPr>
      <w:r w:rsidRPr="00783C65">
        <w:rPr>
          <w:rFonts w:ascii="Times" w:eastAsia="Batang" w:hAnsi="Times"/>
          <w:bCs/>
          <w:lang w:val="en-CA" w:eastAsia="zh-CN"/>
        </w:rPr>
        <w:t>For per-TRP frequency offset (FO) reporting:</w:t>
      </w:r>
    </w:p>
    <w:p w14:paraId="1001DC42" w14:textId="77777777" w:rsidR="008C0922" w:rsidRPr="00783C65" w:rsidRDefault="008C0922">
      <w:pPr>
        <w:numPr>
          <w:ilvl w:val="1"/>
          <w:numId w:val="20"/>
        </w:numPr>
        <w:suppressAutoHyphens w:val="0"/>
        <w:snapToGrid w:val="0"/>
        <w:spacing w:after="0" w:line="240" w:lineRule="auto"/>
        <w:rPr>
          <w:rFonts w:ascii="Times" w:eastAsia="Batang" w:hAnsi="Times"/>
          <w:bCs/>
          <w:lang w:val="en-CA" w:eastAsia="zh-CN"/>
        </w:rPr>
      </w:pPr>
      <w:r w:rsidRPr="00783C65">
        <w:rPr>
          <w:rFonts w:ascii="Times" w:eastAsia="Batang" w:hAnsi="Times"/>
          <w:bCs/>
          <w:lang w:val="en-CA" w:eastAsia="zh-CN"/>
        </w:rPr>
        <w:t>Use case 2.1: TRP selection</w:t>
      </w:r>
    </w:p>
    <w:p w14:paraId="326B84BA" w14:textId="77777777" w:rsidR="008C0922" w:rsidRPr="00783C65" w:rsidRDefault="008C0922">
      <w:pPr>
        <w:numPr>
          <w:ilvl w:val="1"/>
          <w:numId w:val="20"/>
        </w:numPr>
        <w:suppressAutoHyphens w:val="0"/>
        <w:snapToGrid w:val="0"/>
        <w:spacing w:after="0" w:line="240" w:lineRule="auto"/>
        <w:rPr>
          <w:rFonts w:ascii="Times" w:eastAsia="Batang" w:hAnsi="Times"/>
          <w:bCs/>
          <w:lang w:val="en-CA" w:eastAsia="zh-CN"/>
        </w:rPr>
      </w:pPr>
      <w:r w:rsidRPr="00783C65">
        <w:rPr>
          <w:rFonts w:ascii="Times" w:eastAsia="Batang" w:hAnsi="Times"/>
          <w:bCs/>
          <w:lang w:val="en-CA" w:eastAsia="zh-CN"/>
        </w:rPr>
        <w:t xml:space="preserve">Use case 2.2: per-TRP FO compensation at NW side </w:t>
      </w:r>
    </w:p>
    <w:p w14:paraId="61CFA89D" w14:textId="77777777" w:rsidR="008C0922" w:rsidRDefault="008C0922">
      <w:pPr>
        <w:pStyle w:val="ListParagraph"/>
        <w:numPr>
          <w:ilvl w:val="0"/>
          <w:numId w:val="20"/>
        </w:numPr>
        <w:suppressAutoHyphens w:val="0"/>
        <w:overflowPunct/>
        <w:snapToGrid w:val="0"/>
        <w:spacing w:line="240" w:lineRule="auto"/>
        <w:rPr>
          <w:bCs/>
          <w:szCs w:val="20"/>
          <w:lang w:val="en-CA" w:eastAsia="zh-CN"/>
        </w:rPr>
      </w:pPr>
      <w:r>
        <w:rPr>
          <w:bCs/>
          <w:szCs w:val="20"/>
          <w:lang w:val="en-CA" w:eastAsia="zh-CN"/>
        </w:rPr>
        <w:t xml:space="preserve">For per-TRP DL/UL Rx-Tx phase misalignment reporting: </w:t>
      </w:r>
    </w:p>
    <w:p w14:paraId="76846F17" w14:textId="77777777" w:rsidR="008C0922" w:rsidRDefault="008C0922">
      <w:pPr>
        <w:pStyle w:val="ListParagraph"/>
        <w:numPr>
          <w:ilvl w:val="1"/>
          <w:numId w:val="20"/>
        </w:numPr>
        <w:suppressAutoHyphens w:val="0"/>
        <w:overflowPunct/>
        <w:snapToGrid w:val="0"/>
        <w:spacing w:line="240" w:lineRule="auto"/>
        <w:rPr>
          <w:bCs/>
          <w:szCs w:val="20"/>
          <w:lang w:val="en-CA" w:eastAsia="zh-CN"/>
        </w:rPr>
      </w:pPr>
      <w:r>
        <w:rPr>
          <w:bCs/>
          <w:szCs w:val="20"/>
          <w:lang w:val="en-CA" w:eastAsia="zh-CN"/>
        </w:rPr>
        <w:t>Use case 3.1: TRP selection</w:t>
      </w:r>
    </w:p>
    <w:p w14:paraId="51A6C050" w14:textId="77777777" w:rsidR="008C0922" w:rsidRDefault="008C0922">
      <w:pPr>
        <w:pStyle w:val="ListParagraph"/>
        <w:numPr>
          <w:ilvl w:val="1"/>
          <w:numId w:val="20"/>
        </w:numPr>
        <w:suppressAutoHyphens w:val="0"/>
        <w:overflowPunct/>
        <w:snapToGrid w:val="0"/>
        <w:spacing w:line="240" w:lineRule="auto"/>
        <w:rPr>
          <w:bCs/>
          <w:szCs w:val="20"/>
          <w:lang w:val="en-CA" w:eastAsia="zh-CN"/>
        </w:rPr>
      </w:pPr>
      <w:r>
        <w:rPr>
          <w:bCs/>
          <w:szCs w:val="20"/>
          <w:lang w:val="en-CA" w:eastAsia="zh-CN"/>
        </w:rPr>
        <w:t>Use case 3.2: per-TRP DL/UL Rx-Tx phase compensation at NW side for reciprocity (e.g. using both CSI-RS and SRS for measurement)</w:t>
      </w:r>
    </w:p>
    <w:p w14:paraId="052C99C1" w14:textId="77777777" w:rsidR="008C0922" w:rsidRPr="00060B9C" w:rsidRDefault="008C0922" w:rsidP="008C0922">
      <w:pPr>
        <w:snapToGrid w:val="0"/>
        <w:spacing w:after="0" w:line="240" w:lineRule="auto"/>
        <w:rPr>
          <w:lang w:val="en-CA"/>
        </w:rPr>
      </w:pPr>
    </w:p>
    <w:p w14:paraId="1B1328AE" w14:textId="77777777" w:rsidR="008C0922" w:rsidRPr="00783C65" w:rsidRDefault="008C0922" w:rsidP="008C0922">
      <w:pPr>
        <w:widowControl w:val="0"/>
        <w:snapToGrid w:val="0"/>
        <w:spacing w:after="0" w:line="240" w:lineRule="auto"/>
        <w:rPr>
          <w:rFonts w:ascii="Times" w:eastAsia="Batang" w:hAnsi="Times"/>
          <w:highlight w:val="green"/>
          <w:lang w:val="en-GB"/>
        </w:rPr>
      </w:pPr>
      <w:r>
        <w:rPr>
          <w:rFonts w:ascii="Times" w:eastAsia="Batang" w:hAnsi="Times"/>
          <w:b/>
          <w:highlight w:val="green"/>
          <w:lang w:val="en-GB"/>
        </w:rPr>
        <w:t xml:space="preserve">[116] </w:t>
      </w:r>
      <w:r w:rsidRPr="00783C65">
        <w:rPr>
          <w:rFonts w:ascii="Times" w:eastAsia="Batang" w:hAnsi="Times"/>
          <w:b/>
          <w:highlight w:val="green"/>
          <w:lang w:val="en-GB"/>
        </w:rPr>
        <w:t>Agreement</w:t>
      </w:r>
    </w:p>
    <w:p w14:paraId="490C4B17" w14:textId="77777777" w:rsidR="008C0922" w:rsidRPr="00783C65" w:rsidRDefault="008C0922" w:rsidP="008C0922">
      <w:pPr>
        <w:snapToGrid w:val="0"/>
        <w:spacing w:after="0" w:line="240" w:lineRule="auto"/>
        <w:rPr>
          <w:rFonts w:ascii="Times" w:eastAsia="Calibri" w:hAnsi="Times"/>
          <w:lang w:val="en-GB"/>
        </w:rPr>
      </w:pPr>
      <w:r w:rsidRPr="00783C65">
        <w:rPr>
          <w:rFonts w:ascii="Times" w:eastAsia="Calibri" w:hAnsi="Times"/>
          <w:lang w:val="en-GB"/>
        </w:rPr>
        <w:t>For the Rel-19 aperiodic standalone CJT calibration reporting, support the following:</w:t>
      </w:r>
    </w:p>
    <w:p w14:paraId="77A98DD0" w14:textId="77777777" w:rsidR="008C0922" w:rsidRPr="00783C65" w:rsidRDefault="008C0922">
      <w:pPr>
        <w:numPr>
          <w:ilvl w:val="0"/>
          <w:numId w:val="21"/>
        </w:numPr>
        <w:suppressAutoHyphens w:val="0"/>
        <w:snapToGrid w:val="0"/>
        <w:spacing w:after="0" w:line="240" w:lineRule="auto"/>
        <w:rPr>
          <w:rFonts w:ascii="Times" w:eastAsia="Calibri" w:hAnsi="Times"/>
          <w:lang w:val="en-GB" w:eastAsia="x-none"/>
        </w:rPr>
      </w:pPr>
      <w:r w:rsidRPr="00783C65">
        <w:rPr>
          <w:rFonts w:ascii="Times" w:eastAsia="Calibri" w:hAnsi="Times"/>
          <w:lang w:val="en-GB" w:eastAsia="x-none"/>
        </w:rPr>
        <w:lastRenderedPageBreak/>
        <w:t>The UE is configured with N</w:t>
      </w:r>
      <w:r w:rsidRPr="00783C65">
        <w:rPr>
          <w:rFonts w:ascii="Times" w:eastAsia="Calibri" w:hAnsi="Times"/>
          <w:vertAlign w:val="subscript"/>
          <w:lang w:val="en-GB" w:eastAsia="x-none"/>
        </w:rPr>
        <w:t>TRP</w:t>
      </w:r>
      <w:r w:rsidRPr="00783C65">
        <w:rPr>
          <w:rFonts w:ascii="Times" w:eastAsia="Calibri" w:hAnsi="Times"/>
          <w:lang w:val="en-GB" w:eastAsia="x-none"/>
        </w:rPr>
        <w:t xml:space="preserve"> NZP CSI-RS resources/resource sets via higher-layer (RRC) signalling where N</w:t>
      </w:r>
      <w:r w:rsidRPr="00783C65">
        <w:rPr>
          <w:rFonts w:ascii="Times" w:eastAsia="Calibri" w:hAnsi="Times"/>
          <w:vertAlign w:val="subscript"/>
          <w:lang w:val="en-GB" w:eastAsia="x-none"/>
        </w:rPr>
        <w:t>TRP</w:t>
      </w:r>
      <m:oMath>
        <m:r>
          <w:rPr>
            <w:rFonts w:ascii="Cambria Math" w:eastAsia="Calibri" w:hAnsi="Cambria Math"/>
          </w:rPr>
          <m:t>∈</m:t>
        </m:r>
      </m:oMath>
      <w:r w:rsidRPr="00783C65">
        <w:rPr>
          <w:rFonts w:ascii="Times" w:eastAsia="Calibri" w:hAnsi="Times"/>
          <w:lang w:val="en-GB" w:eastAsia="x-none"/>
        </w:rPr>
        <w:t xml:space="preserve">{1, 2, 3, 4} </w:t>
      </w:r>
    </w:p>
    <w:p w14:paraId="3EB26A4F" w14:textId="77777777" w:rsidR="008C0922" w:rsidRPr="00AA52CA" w:rsidRDefault="008C0922">
      <w:pPr>
        <w:numPr>
          <w:ilvl w:val="1"/>
          <w:numId w:val="21"/>
        </w:numPr>
        <w:suppressAutoHyphens w:val="0"/>
        <w:snapToGrid w:val="0"/>
        <w:spacing w:after="0" w:line="240" w:lineRule="auto"/>
        <w:rPr>
          <w:rFonts w:ascii="Times" w:eastAsia="Calibri" w:hAnsi="Times"/>
          <w:strike/>
          <w:color w:val="FF0000"/>
          <w:lang w:val="en-GB" w:eastAsia="x-none"/>
        </w:rPr>
      </w:pPr>
      <w:r w:rsidRPr="00AA52CA">
        <w:rPr>
          <w:rFonts w:ascii="Times" w:eastAsia="Calibri" w:hAnsi="Times"/>
          <w:strike/>
          <w:color w:val="FF0000"/>
          <w:lang w:val="en-GB" w:eastAsia="x-none"/>
        </w:rPr>
        <w:t>FFS (by RAN1#116bis): Whether further restriction(s) on applicable NZP CSI-RS resources/resource sets need to be introduced (e.g. number of ports, only TRS with multiple resource sets, TD/FD locations, QCL assumptions)</w:t>
      </w:r>
    </w:p>
    <w:p w14:paraId="5DA53B61" w14:textId="77777777" w:rsidR="008C0922" w:rsidRPr="000F70FD" w:rsidRDefault="008C0922">
      <w:pPr>
        <w:numPr>
          <w:ilvl w:val="0"/>
          <w:numId w:val="21"/>
        </w:numPr>
        <w:suppressAutoHyphens w:val="0"/>
        <w:snapToGrid w:val="0"/>
        <w:spacing w:after="0" w:line="240" w:lineRule="auto"/>
        <w:rPr>
          <w:rFonts w:ascii="Times" w:eastAsia="Calibri" w:hAnsi="Times"/>
          <w:strike/>
          <w:color w:val="FF0000"/>
          <w:lang w:val="en-GB" w:eastAsia="x-none"/>
        </w:rPr>
      </w:pPr>
      <w:proofErr w:type="gramStart"/>
      <w:r w:rsidRPr="000F70FD">
        <w:rPr>
          <w:rFonts w:ascii="Times" w:eastAsia="Calibri" w:hAnsi="Times"/>
          <w:strike/>
          <w:color w:val="FF0000"/>
          <w:lang w:val="en-GB" w:eastAsia="x-none"/>
        </w:rPr>
        <w:t>For the purpose of</w:t>
      </w:r>
      <w:proofErr w:type="gramEnd"/>
      <w:r w:rsidRPr="000F70FD">
        <w:rPr>
          <w:rFonts w:ascii="Times" w:eastAsia="Calibri" w:hAnsi="Times"/>
          <w:strike/>
          <w:color w:val="FF0000"/>
          <w:lang w:val="en-GB" w:eastAsia="x-none"/>
        </w:rPr>
        <w:t xml:space="preserve"> CJT calibration reporting, decide, by RAN1#116bis, from the following</w:t>
      </w:r>
    </w:p>
    <w:p w14:paraId="26E3DA8C" w14:textId="77777777" w:rsidR="008C0922" w:rsidRPr="000F70FD" w:rsidRDefault="008C0922">
      <w:pPr>
        <w:numPr>
          <w:ilvl w:val="1"/>
          <w:numId w:val="21"/>
        </w:numPr>
        <w:suppressAutoHyphens w:val="0"/>
        <w:snapToGrid w:val="0"/>
        <w:spacing w:after="0" w:line="240" w:lineRule="auto"/>
        <w:rPr>
          <w:rFonts w:ascii="Times" w:eastAsia="Calibri" w:hAnsi="Times"/>
          <w:strike/>
          <w:color w:val="FF0000"/>
          <w:lang w:val="en-GB" w:eastAsia="x-none"/>
        </w:rPr>
      </w:pPr>
      <w:r w:rsidRPr="000F70FD">
        <w:rPr>
          <w:rFonts w:ascii="Times" w:eastAsia="Calibri" w:hAnsi="Times"/>
          <w:strike/>
          <w:color w:val="FF0000"/>
          <w:lang w:val="en-GB" w:eastAsia="x-none"/>
        </w:rPr>
        <w:t>Opt1:  The UE reports for all the configured N</w:t>
      </w:r>
      <w:r w:rsidRPr="000F70FD">
        <w:rPr>
          <w:rFonts w:ascii="Times" w:eastAsia="Calibri" w:hAnsi="Times"/>
          <w:strike/>
          <w:color w:val="FF0000"/>
          <w:vertAlign w:val="subscript"/>
          <w:lang w:val="en-GB" w:eastAsia="x-none"/>
        </w:rPr>
        <w:t>TRP</w:t>
      </w:r>
      <w:r w:rsidRPr="000F70FD">
        <w:rPr>
          <w:rFonts w:ascii="Times" w:eastAsia="Calibri" w:hAnsi="Times"/>
          <w:strike/>
          <w:color w:val="FF0000"/>
          <w:lang w:val="en-GB" w:eastAsia="x-none"/>
        </w:rPr>
        <w:t xml:space="preserve"> NZP CSI-RS resources/resource sets</w:t>
      </w:r>
    </w:p>
    <w:p w14:paraId="0E43EC54" w14:textId="77777777" w:rsidR="008C0922" w:rsidRPr="000F70FD" w:rsidRDefault="008C0922">
      <w:pPr>
        <w:numPr>
          <w:ilvl w:val="1"/>
          <w:numId w:val="21"/>
        </w:numPr>
        <w:suppressAutoHyphens w:val="0"/>
        <w:snapToGrid w:val="0"/>
        <w:spacing w:after="0" w:line="240" w:lineRule="auto"/>
        <w:rPr>
          <w:rFonts w:ascii="Times" w:eastAsia="Calibri" w:hAnsi="Times"/>
          <w:strike/>
          <w:color w:val="FF0000"/>
          <w:lang w:val="en-GB" w:eastAsia="x-none"/>
        </w:rPr>
      </w:pPr>
      <w:r w:rsidRPr="000F70FD">
        <w:rPr>
          <w:rFonts w:ascii="Times" w:eastAsia="Calibri" w:hAnsi="Times"/>
          <w:strike/>
          <w:color w:val="FF0000"/>
          <w:lang w:val="en-GB" w:eastAsia="x-none"/>
        </w:rPr>
        <w:t>Opt2: The UE reports for N out of N</w:t>
      </w:r>
      <w:r w:rsidRPr="000F70FD">
        <w:rPr>
          <w:rFonts w:ascii="Times" w:eastAsia="Calibri" w:hAnsi="Times"/>
          <w:strike/>
          <w:color w:val="FF0000"/>
          <w:vertAlign w:val="subscript"/>
          <w:lang w:val="en-GB" w:eastAsia="x-none"/>
        </w:rPr>
        <w:t>TRP</w:t>
      </w:r>
      <w:r w:rsidRPr="000F70FD">
        <w:rPr>
          <w:rFonts w:ascii="Times" w:eastAsia="Calibri" w:hAnsi="Times"/>
          <w:strike/>
          <w:color w:val="FF0000"/>
          <w:lang w:val="en-GB" w:eastAsia="x-none"/>
        </w:rPr>
        <w:t xml:space="preserve"> NZP CSI-RS resources/resource sets where the selection of N resources/resource sets is dynamically signalled by the NW to the UE </w:t>
      </w:r>
    </w:p>
    <w:p w14:paraId="5ECE0038" w14:textId="77777777" w:rsidR="008C0922" w:rsidRPr="000F70FD" w:rsidRDefault="008C0922">
      <w:pPr>
        <w:numPr>
          <w:ilvl w:val="1"/>
          <w:numId w:val="21"/>
        </w:numPr>
        <w:suppressAutoHyphens w:val="0"/>
        <w:snapToGrid w:val="0"/>
        <w:spacing w:after="0" w:line="240" w:lineRule="auto"/>
        <w:rPr>
          <w:rFonts w:ascii="Times" w:eastAsia="Calibri" w:hAnsi="Times"/>
          <w:strike/>
          <w:color w:val="FF0000"/>
          <w:lang w:val="en-GB" w:eastAsia="x-none"/>
        </w:rPr>
      </w:pPr>
      <w:r w:rsidRPr="000F70FD">
        <w:rPr>
          <w:rFonts w:ascii="Times" w:eastAsia="Calibri" w:hAnsi="Times"/>
          <w:strike/>
          <w:color w:val="FF0000"/>
          <w:lang w:val="en-GB" w:eastAsia="x-none"/>
        </w:rPr>
        <w:t>Opt3: The UE reports for N out of N</w:t>
      </w:r>
      <w:r w:rsidRPr="000F70FD">
        <w:rPr>
          <w:rFonts w:ascii="Times" w:eastAsia="Calibri" w:hAnsi="Times"/>
          <w:strike/>
          <w:color w:val="FF0000"/>
          <w:vertAlign w:val="subscript"/>
          <w:lang w:val="en-GB" w:eastAsia="x-none"/>
        </w:rPr>
        <w:t>TRP</w:t>
      </w:r>
      <w:r w:rsidRPr="000F70FD">
        <w:rPr>
          <w:rFonts w:ascii="Times" w:eastAsia="Calibri" w:hAnsi="Times"/>
          <w:strike/>
          <w:color w:val="FF0000"/>
          <w:lang w:val="en-GB" w:eastAsia="x-none"/>
        </w:rPr>
        <w:t xml:space="preserve"> NZP CSI-RS resources/resource sets where the selection of N resources/resource sets is performed by the UE and included in the CSI report </w:t>
      </w:r>
    </w:p>
    <w:p w14:paraId="1FEB5CE8" w14:textId="77777777" w:rsidR="008C0922" w:rsidRPr="00783C65" w:rsidRDefault="008C0922">
      <w:pPr>
        <w:numPr>
          <w:ilvl w:val="0"/>
          <w:numId w:val="21"/>
        </w:numPr>
        <w:suppressAutoHyphens w:val="0"/>
        <w:snapToGrid w:val="0"/>
        <w:spacing w:after="0" w:line="240" w:lineRule="auto"/>
        <w:rPr>
          <w:rFonts w:ascii="Times" w:eastAsia="Calibri" w:hAnsi="Times"/>
          <w:lang w:val="en-GB" w:eastAsia="x-none"/>
        </w:rPr>
      </w:pPr>
      <w:r w:rsidRPr="00783C65">
        <w:rPr>
          <w:rFonts w:ascii="Times" w:eastAsia="Calibri" w:hAnsi="Times"/>
          <w:lang w:val="en-GB" w:eastAsia="x-none"/>
        </w:rPr>
        <w:t>Interference measurement is not supported, hence neither CSI-IM nor NZP CSI-RS resource for interference measurement can be configured (analogous to Rel-18 TDCP)</w:t>
      </w:r>
    </w:p>
    <w:p w14:paraId="2357EDB9" w14:textId="77777777" w:rsidR="008C0922" w:rsidRPr="00910490" w:rsidRDefault="008C0922">
      <w:pPr>
        <w:numPr>
          <w:ilvl w:val="0"/>
          <w:numId w:val="21"/>
        </w:numPr>
        <w:suppressAutoHyphens w:val="0"/>
        <w:snapToGrid w:val="0"/>
        <w:spacing w:after="0" w:line="240" w:lineRule="auto"/>
        <w:rPr>
          <w:rFonts w:ascii="Times" w:eastAsia="Calibri" w:hAnsi="Times"/>
          <w:strike/>
          <w:color w:val="FF0000"/>
          <w:lang w:val="en-GB" w:eastAsia="x-none"/>
        </w:rPr>
      </w:pPr>
      <w:r w:rsidRPr="00910490">
        <w:rPr>
          <w:rFonts w:ascii="Times" w:eastAsia="Calibri" w:hAnsi="Times"/>
          <w:strike/>
          <w:color w:val="FF0000"/>
          <w:lang w:val="en-GB" w:eastAsia="x-none"/>
        </w:rPr>
        <w:t>FFS: One-part or two-part UCI on PUSCH (analogous to Rel-18 TDCP)</w:t>
      </w:r>
    </w:p>
    <w:p w14:paraId="7F47A9F2" w14:textId="77777777" w:rsidR="008C0922" w:rsidRPr="00783C65" w:rsidRDefault="008C0922">
      <w:pPr>
        <w:numPr>
          <w:ilvl w:val="0"/>
          <w:numId w:val="21"/>
        </w:numPr>
        <w:suppressAutoHyphens w:val="0"/>
        <w:snapToGrid w:val="0"/>
        <w:spacing w:after="0" w:line="240" w:lineRule="auto"/>
        <w:rPr>
          <w:rFonts w:ascii="Times" w:eastAsia="Calibri" w:hAnsi="Times"/>
          <w:lang w:val="en-GB" w:eastAsia="x-none"/>
        </w:rPr>
      </w:pPr>
      <w:r w:rsidRPr="00783C65">
        <w:rPr>
          <w:rFonts w:ascii="Times" w:eastAsia="Calibri" w:hAnsi="Times"/>
          <w:lang w:val="en-GB" w:eastAsia="x-none"/>
        </w:rPr>
        <w:t>The priority of the CSI report(s) is the same as CSI report(s) not carrying L1-RSRP or L1-SINR (analogous to Rel-18 TDCP)</w:t>
      </w:r>
    </w:p>
    <w:p w14:paraId="7B4F9DA6" w14:textId="77777777" w:rsidR="008C0922" w:rsidRPr="00060B9C" w:rsidRDefault="008C0922" w:rsidP="008C0922">
      <w:pPr>
        <w:snapToGrid w:val="0"/>
        <w:spacing w:after="0" w:line="240" w:lineRule="auto"/>
        <w:rPr>
          <w:lang w:val="en-GB"/>
        </w:rPr>
      </w:pPr>
    </w:p>
    <w:p w14:paraId="385FE982" w14:textId="77777777" w:rsidR="008C0922" w:rsidRPr="00783C65" w:rsidRDefault="008C0922" w:rsidP="008C0922">
      <w:pPr>
        <w:spacing w:after="0" w:line="240" w:lineRule="auto"/>
        <w:jc w:val="both"/>
        <w:rPr>
          <w:rFonts w:eastAsia="DengXian"/>
          <w:highlight w:val="green"/>
          <w:lang w:eastAsia="zh-CN"/>
        </w:rPr>
      </w:pPr>
      <w:r>
        <w:rPr>
          <w:rFonts w:ascii="Times" w:eastAsia="Batang" w:hAnsi="Times"/>
          <w:b/>
          <w:highlight w:val="green"/>
          <w:lang w:val="en-GB"/>
        </w:rPr>
        <w:t xml:space="preserve">[116] </w:t>
      </w:r>
      <w:r w:rsidRPr="00783C65">
        <w:rPr>
          <w:rFonts w:eastAsia="DengXian"/>
          <w:b/>
          <w:bCs/>
          <w:highlight w:val="green"/>
          <w:lang w:eastAsia="zh-CN"/>
        </w:rPr>
        <w:t>Agreement</w:t>
      </w:r>
    </w:p>
    <w:p w14:paraId="528DF1F9" w14:textId="77777777" w:rsidR="008C0922" w:rsidRPr="00783C65" w:rsidRDefault="008C0922" w:rsidP="008C0922">
      <w:pPr>
        <w:snapToGrid w:val="0"/>
        <w:spacing w:after="0" w:line="240" w:lineRule="auto"/>
        <w:rPr>
          <w:rFonts w:ascii="Times" w:eastAsia="Calibri" w:hAnsi="Times"/>
          <w:lang w:val="en-GB"/>
        </w:rPr>
      </w:pPr>
      <w:r w:rsidRPr="00783C65">
        <w:rPr>
          <w:rFonts w:ascii="Times" w:eastAsia="Calibri" w:hAnsi="Times"/>
          <w:lang w:val="en-GB"/>
        </w:rPr>
        <w:t>For the Rel-19 aperiodic standalone CJT calibration reporting, given the N</w:t>
      </w:r>
      <w:r w:rsidRPr="00783C65">
        <w:rPr>
          <w:rFonts w:ascii="Times" w:eastAsia="Calibri" w:hAnsi="Times"/>
          <w:vertAlign w:val="subscript"/>
          <w:lang w:val="en-GB"/>
        </w:rPr>
        <w:t>TRP</w:t>
      </w:r>
      <w:r w:rsidRPr="00783C65">
        <w:rPr>
          <w:rFonts w:ascii="Times" w:eastAsia="Calibri" w:hAnsi="Times"/>
          <w:lang w:val="en-GB"/>
        </w:rPr>
        <w:t xml:space="preserve"> configured NZP CSI-RS resources/resource sets and the selected N resources/resource sets, support reporting, in one CSI reporting instance, {(</w:t>
      </w:r>
      <w:proofErr w:type="spellStart"/>
      <w:proofErr w:type="gramStart"/>
      <w:r w:rsidRPr="00783C65">
        <w:rPr>
          <w:rFonts w:ascii="Times" w:eastAsia="Calibri" w:hAnsi="Times"/>
          <w:lang w:val="en-GB"/>
        </w:rPr>
        <w:t>D</w:t>
      </w:r>
      <w:r w:rsidRPr="00783C65">
        <w:rPr>
          <w:rFonts w:ascii="Times" w:eastAsia="Calibri" w:hAnsi="Times"/>
          <w:vertAlign w:val="subscript"/>
          <w:lang w:val="en-GB"/>
        </w:rPr>
        <w:t>n,offset</w:t>
      </w:r>
      <w:proofErr w:type="spellEnd"/>
      <w:proofErr w:type="gramEnd"/>
      <w:r w:rsidRPr="00783C65">
        <w:rPr>
          <w:rFonts w:ascii="Times" w:eastAsia="Calibri" w:hAnsi="Times"/>
          <w:lang w:val="en-GB"/>
        </w:rPr>
        <w:t xml:space="preserve">, </w:t>
      </w:r>
      <w:proofErr w:type="spellStart"/>
      <w:r w:rsidRPr="00783C65">
        <w:rPr>
          <w:rFonts w:ascii="Times" w:eastAsia="Calibri" w:hAnsi="Times"/>
          <w:lang w:val="en-GB"/>
        </w:rPr>
        <w:t>d</w:t>
      </w:r>
      <w:r w:rsidRPr="00783C65">
        <w:rPr>
          <w:rFonts w:ascii="Times" w:eastAsia="Calibri" w:hAnsi="Times"/>
          <w:vertAlign w:val="subscript"/>
          <w:lang w:val="en-GB"/>
        </w:rPr>
        <w:t>n</w:t>
      </w:r>
      <w:proofErr w:type="spellEnd"/>
      <w:r w:rsidRPr="00783C65">
        <w:rPr>
          <w:rFonts w:ascii="Times" w:eastAsia="Calibri" w:hAnsi="Times"/>
          <w:lang w:val="en-GB"/>
        </w:rPr>
        <w:t>), n=0, 1, …, N – 1} where</w:t>
      </w:r>
    </w:p>
    <w:p w14:paraId="2A88BDD1" w14:textId="77777777" w:rsidR="008C0922" w:rsidRPr="00783C65" w:rsidRDefault="008C0922">
      <w:pPr>
        <w:numPr>
          <w:ilvl w:val="0"/>
          <w:numId w:val="22"/>
        </w:numPr>
        <w:suppressAutoHyphens w:val="0"/>
        <w:snapToGrid w:val="0"/>
        <w:spacing w:after="0" w:line="240" w:lineRule="auto"/>
        <w:rPr>
          <w:rFonts w:ascii="Times" w:eastAsia="Calibri" w:hAnsi="Times"/>
          <w:lang w:val="en-GB"/>
        </w:rPr>
      </w:pPr>
      <w:proofErr w:type="spellStart"/>
      <w:proofErr w:type="gramStart"/>
      <w:r w:rsidRPr="00783C65">
        <w:rPr>
          <w:rFonts w:ascii="Times" w:eastAsia="Calibri" w:hAnsi="Times"/>
          <w:lang w:val="en-GB"/>
        </w:rPr>
        <w:t>D</w:t>
      </w:r>
      <w:r w:rsidRPr="00783C65">
        <w:rPr>
          <w:rFonts w:ascii="Times" w:eastAsia="Calibri" w:hAnsi="Times"/>
          <w:vertAlign w:val="subscript"/>
          <w:lang w:val="en-GB"/>
        </w:rPr>
        <w:t>n,offset</w:t>
      </w:r>
      <w:proofErr w:type="spellEnd"/>
      <w:proofErr w:type="gramEnd"/>
      <w:r w:rsidRPr="00783C65">
        <w:rPr>
          <w:rFonts w:ascii="Times" w:eastAsia="Calibri" w:hAnsi="Times"/>
          <w:lang w:val="en-GB"/>
        </w:rPr>
        <w:t xml:space="preserve"> is a B-bit indicator representing the delay offset associated with the n-</w:t>
      </w:r>
      <w:proofErr w:type="spellStart"/>
      <w:r w:rsidRPr="00783C65">
        <w:rPr>
          <w:rFonts w:ascii="Times" w:eastAsia="Calibri" w:hAnsi="Times"/>
          <w:lang w:val="en-GB"/>
        </w:rPr>
        <w:t>th</w:t>
      </w:r>
      <w:proofErr w:type="spellEnd"/>
      <w:r w:rsidRPr="00783C65">
        <w:rPr>
          <w:rFonts w:ascii="Times" w:eastAsia="Calibri" w:hAnsi="Times"/>
          <w:lang w:val="en-GB"/>
        </w:rPr>
        <w:t xml:space="preserve"> CSI-RS resource/resource set</w:t>
      </w:r>
    </w:p>
    <w:p w14:paraId="5AE6C507" w14:textId="77777777" w:rsidR="008C0922" w:rsidRPr="00783C65" w:rsidRDefault="008C0922">
      <w:pPr>
        <w:numPr>
          <w:ilvl w:val="1"/>
          <w:numId w:val="22"/>
        </w:numPr>
        <w:suppressAutoHyphens w:val="0"/>
        <w:snapToGrid w:val="0"/>
        <w:spacing w:after="0" w:line="240" w:lineRule="auto"/>
        <w:rPr>
          <w:rFonts w:ascii="Times" w:eastAsia="Calibri" w:hAnsi="Times"/>
          <w:lang w:val="en-GB"/>
        </w:rPr>
      </w:pPr>
      <w:r w:rsidRPr="00783C65">
        <w:rPr>
          <w:rFonts w:ascii="Times" w:eastAsia="Calibri" w:hAnsi="Times"/>
          <w:lang w:val="en-GB"/>
        </w:rPr>
        <w:t xml:space="preserve">For the reference CSI-RS resource/resource set </w:t>
      </w:r>
      <w:proofErr w:type="spellStart"/>
      <w:r w:rsidRPr="00783C65">
        <w:rPr>
          <w:rFonts w:ascii="Times" w:eastAsia="Calibri" w:hAnsi="Times"/>
          <w:lang w:val="en-GB"/>
        </w:rPr>
        <w:t>nref</w:t>
      </w:r>
      <w:proofErr w:type="spellEnd"/>
      <w:r w:rsidRPr="00783C65">
        <w:rPr>
          <w:rFonts w:ascii="Times" w:eastAsia="Calibri" w:hAnsi="Times"/>
          <w:lang w:val="en-GB"/>
        </w:rPr>
        <w:t xml:space="preserve">, the value of </w:t>
      </w:r>
      <w:proofErr w:type="spellStart"/>
      <w:proofErr w:type="gramStart"/>
      <w:r w:rsidRPr="00783C65">
        <w:rPr>
          <w:rFonts w:ascii="Times" w:eastAsia="Calibri" w:hAnsi="Times"/>
          <w:lang w:val="en-GB"/>
        </w:rPr>
        <w:t>D</w:t>
      </w:r>
      <w:r w:rsidRPr="00783C65">
        <w:rPr>
          <w:rFonts w:ascii="Times" w:eastAsia="Calibri" w:hAnsi="Times"/>
          <w:vertAlign w:val="subscript"/>
          <w:lang w:val="en-GB"/>
        </w:rPr>
        <w:t>nref,offset</w:t>
      </w:r>
      <w:proofErr w:type="spellEnd"/>
      <w:proofErr w:type="gramEnd"/>
      <w:r w:rsidRPr="00783C65">
        <w:rPr>
          <w:rFonts w:ascii="Times" w:eastAsia="Calibri" w:hAnsi="Times"/>
          <w:lang w:val="en-GB"/>
        </w:rPr>
        <w:t xml:space="preserve"> is assumed 0 and not reported</w:t>
      </w:r>
    </w:p>
    <w:p w14:paraId="62219008" w14:textId="77777777" w:rsidR="008C0922" w:rsidRPr="000F70FD" w:rsidRDefault="008C0922">
      <w:pPr>
        <w:numPr>
          <w:ilvl w:val="2"/>
          <w:numId w:val="22"/>
        </w:numPr>
        <w:suppressAutoHyphens w:val="0"/>
        <w:snapToGrid w:val="0"/>
        <w:spacing w:after="0" w:line="240" w:lineRule="auto"/>
        <w:rPr>
          <w:rFonts w:ascii="Times" w:eastAsia="Calibri" w:hAnsi="Times"/>
          <w:strike/>
          <w:color w:val="FF0000"/>
          <w:lang w:val="en-GB"/>
        </w:rPr>
      </w:pPr>
      <w:r w:rsidRPr="000F70FD">
        <w:rPr>
          <w:rFonts w:ascii="Times" w:eastAsia="Calibri" w:hAnsi="Times"/>
          <w:strike/>
          <w:color w:val="FF0000"/>
          <w:lang w:val="en-GB"/>
        </w:rPr>
        <w:t xml:space="preserve">FFS (by RAN1#116bis): Whether </w:t>
      </w:r>
      <w:proofErr w:type="spellStart"/>
      <w:r w:rsidRPr="000F70FD">
        <w:rPr>
          <w:rFonts w:ascii="Times" w:eastAsia="Calibri" w:hAnsi="Times"/>
          <w:strike/>
          <w:color w:val="FF0000"/>
          <w:lang w:val="en-GB"/>
        </w:rPr>
        <w:t>nref</w:t>
      </w:r>
      <w:proofErr w:type="spellEnd"/>
      <w:r w:rsidRPr="000F70FD">
        <w:rPr>
          <w:rFonts w:ascii="Times" w:eastAsia="Calibri" w:hAnsi="Times"/>
          <w:strike/>
          <w:color w:val="FF0000"/>
          <w:lang w:val="en-GB"/>
        </w:rPr>
        <w:t xml:space="preserve"> is fixed, NW-configured, or is included in the report (selected by the UE)</w:t>
      </w:r>
    </w:p>
    <w:p w14:paraId="3C9F71BA" w14:textId="77777777" w:rsidR="008C0922" w:rsidRPr="00783C65" w:rsidRDefault="008C0922">
      <w:pPr>
        <w:numPr>
          <w:ilvl w:val="1"/>
          <w:numId w:val="22"/>
        </w:numPr>
        <w:suppressAutoHyphens w:val="0"/>
        <w:snapToGrid w:val="0"/>
        <w:spacing w:after="0" w:line="240" w:lineRule="auto"/>
        <w:rPr>
          <w:rFonts w:ascii="Times" w:eastAsia="Calibri" w:hAnsi="Times"/>
          <w:lang w:val="en-GB"/>
        </w:rPr>
      </w:pPr>
      <w:r w:rsidRPr="00783C65">
        <w:rPr>
          <w:rFonts w:ascii="Times" w:eastAsia="Calibri" w:hAnsi="Times"/>
          <w:lang w:val="en-GB"/>
        </w:rPr>
        <w:t xml:space="preserve">The value of </w:t>
      </w:r>
      <w:proofErr w:type="spellStart"/>
      <w:proofErr w:type="gramStart"/>
      <w:r w:rsidRPr="00783C65">
        <w:rPr>
          <w:rFonts w:ascii="Times" w:eastAsia="Calibri" w:hAnsi="Times"/>
          <w:lang w:val="en-GB"/>
        </w:rPr>
        <w:t>D</w:t>
      </w:r>
      <w:r w:rsidRPr="00783C65">
        <w:rPr>
          <w:rFonts w:ascii="Times" w:eastAsia="Calibri" w:hAnsi="Times"/>
          <w:vertAlign w:val="subscript"/>
          <w:lang w:val="en-GB"/>
        </w:rPr>
        <w:t>n,offset</w:t>
      </w:r>
      <w:proofErr w:type="spellEnd"/>
      <w:proofErr w:type="gramEnd"/>
      <w:r w:rsidRPr="00783C65">
        <w:rPr>
          <w:rFonts w:ascii="Times" w:eastAsia="Calibri" w:hAnsi="Times"/>
          <w:lang w:val="en-GB"/>
        </w:rPr>
        <w:t xml:space="preserve"> indicates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783C65">
        <w:rPr>
          <w:rFonts w:ascii="Times" w:eastAsia="Calibri" w:hAnsi="Times"/>
          <w:lang w:val="en-GB"/>
        </w:rPr>
        <w:t xml:space="preserve"> which the delay offset falls into</w:t>
      </w:r>
    </w:p>
    <w:p w14:paraId="4BDAB8D9" w14:textId="77777777" w:rsidR="008C0922" w:rsidRPr="00910490" w:rsidRDefault="008C0922">
      <w:pPr>
        <w:numPr>
          <w:ilvl w:val="2"/>
          <w:numId w:val="22"/>
        </w:numPr>
        <w:suppressAutoHyphens w:val="0"/>
        <w:snapToGrid w:val="0"/>
        <w:spacing w:after="0" w:line="240" w:lineRule="auto"/>
        <w:rPr>
          <w:rFonts w:ascii="Times" w:eastAsia="Calibri" w:hAnsi="Times"/>
          <w:strike/>
          <w:color w:val="FF0000"/>
          <w:lang w:val="en-GB"/>
        </w:rPr>
      </w:pPr>
      <w:proofErr w:type="gramStart"/>
      <w:r w:rsidRPr="00910490">
        <w:rPr>
          <w:rFonts w:ascii="Times" w:eastAsia="Calibri" w:hAnsi="Times"/>
          <w:strike/>
          <w:color w:val="FF0000"/>
          <w:lang w:val="en-GB"/>
        </w:rPr>
        <w:t>Down-select</w:t>
      </w:r>
      <w:proofErr w:type="gramEnd"/>
      <w:r w:rsidRPr="00910490">
        <w:rPr>
          <w:rFonts w:ascii="Times" w:eastAsia="Calibri" w:hAnsi="Times"/>
          <w:strike/>
          <w:color w:val="FF0000"/>
          <w:lang w:val="en-GB"/>
        </w:rPr>
        <w:t>, by RAN1#116bis, from the following</w:t>
      </w:r>
    </w:p>
    <w:p w14:paraId="20F2333A" w14:textId="77777777" w:rsidR="008C0922" w:rsidRPr="00910490" w:rsidRDefault="008C0922">
      <w:pPr>
        <w:numPr>
          <w:ilvl w:val="3"/>
          <w:numId w:val="22"/>
        </w:numPr>
        <w:suppressAutoHyphens w:val="0"/>
        <w:snapToGrid w:val="0"/>
        <w:spacing w:after="0" w:line="240" w:lineRule="auto"/>
        <w:rPr>
          <w:rFonts w:ascii="Times" w:eastAsia="Calibri" w:hAnsi="Times"/>
          <w:strike/>
          <w:color w:val="FF0000"/>
          <w:lang w:val="en-GB"/>
        </w:rPr>
      </w:pPr>
      <w:r w:rsidRPr="00910490">
        <w:rPr>
          <w:rFonts w:ascii="Times" w:eastAsia="Calibri" w:hAnsi="Times"/>
          <w:strike/>
          <w:color w:val="FF0000"/>
          <w:lang w:val="en-GB"/>
        </w:rPr>
        <w:t xml:space="preserve">Alt1: </w:t>
      </w:r>
      <m:oMath>
        <m:d>
          <m:dPr>
            <m:begChr m:val="{"/>
            <m:endChr m:val="}"/>
            <m:ctrlPr>
              <w:rPr>
                <w:rFonts w:ascii="Cambria Math" w:eastAsia="Calibri" w:hAnsi="Cambria Math"/>
                <w:i/>
                <w:strike/>
                <w:color w:val="FF0000"/>
              </w:rPr>
            </m:ctrlPr>
          </m:dPr>
          <m:e>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0</m:t>
                </m:r>
              </m:sub>
            </m:sSub>
            <m:r>
              <w:rPr>
                <w:rFonts w:ascii="Cambria Math" w:eastAsia="Calibri" w:hAnsi="Cambria Math"/>
                <w:strike/>
                <w:color w:val="FF0000"/>
              </w:rPr>
              <m:t>,</m:t>
            </m:r>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1</m:t>
                </m:r>
              </m:sub>
            </m:sSub>
            <m:r>
              <w:rPr>
                <w:rFonts w:ascii="Cambria Math" w:eastAsia="Calibri" w:hAnsi="Cambria Math"/>
                <w:strike/>
                <w:color w:val="FF0000"/>
              </w:rPr>
              <m:t>,…,</m:t>
            </m:r>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M-2</m:t>
                </m:r>
              </m:sub>
            </m:sSub>
          </m:e>
        </m:d>
      </m:oMath>
      <w:r w:rsidRPr="00910490">
        <w:rPr>
          <w:rFonts w:ascii="Times" w:eastAsia="Calibri" w:hAnsi="Times"/>
          <w:strike/>
          <w:color w:val="FF0000"/>
          <w:lang w:val="en-GB"/>
        </w:rPr>
        <w:t xml:space="preserve"> is uniformly spaced between 0 and A</w:t>
      </w:r>
      <w:r w:rsidRPr="00910490">
        <w:rPr>
          <w:rFonts w:ascii="Times" w:eastAsia="Calibri" w:hAnsi="Times"/>
          <w:strike/>
          <w:color w:val="FF0000"/>
          <w:vertAlign w:val="subscript"/>
          <w:lang w:val="en-GB"/>
        </w:rPr>
        <w:t>D</w:t>
      </w:r>
      <w:r w:rsidRPr="00910490">
        <w:rPr>
          <w:rFonts w:ascii="Times" w:eastAsia="Calibri" w:hAnsi="Times"/>
          <w:strike/>
          <w:color w:val="FF0000"/>
          <w:lang w:val="en-GB"/>
        </w:rPr>
        <w:t xml:space="preserve">, i.e. </w:t>
      </w:r>
      <m:oMath>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i</m:t>
            </m:r>
          </m:sub>
        </m:sSub>
        <m:r>
          <w:rPr>
            <w:rFonts w:ascii="Cambria Math" w:eastAsia="Calibri" w:hAnsi="Cambria Math"/>
            <w:strike/>
            <w:color w:val="FF0000"/>
          </w:rPr>
          <m:t>=i×</m:t>
        </m:r>
        <m:f>
          <m:fPr>
            <m:ctrlPr>
              <w:rPr>
                <w:rFonts w:ascii="Cambria Math" w:eastAsia="Calibri" w:hAnsi="Cambria Math"/>
                <w:i/>
                <w:strike/>
                <w:color w:val="FF0000"/>
              </w:rPr>
            </m:ctrlPr>
          </m:fPr>
          <m:num>
            <m:sSub>
              <m:sSubPr>
                <m:ctrlPr>
                  <w:rPr>
                    <w:rFonts w:ascii="Cambria Math" w:eastAsia="Calibri" w:hAnsi="Cambria Math"/>
                    <w:i/>
                    <w:strike/>
                    <w:color w:val="FF0000"/>
                  </w:rPr>
                </m:ctrlPr>
              </m:sSubPr>
              <m:e>
                <m:r>
                  <w:rPr>
                    <w:rFonts w:ascii="Cambria Math" w:eastAsia="Calibri" w:hAnsi="Cambria Math"/>
                    <w:strike/>
                    <w:color w:val="FF0000"/>
                  </w:rPr>
                  <m:t>A</m:t>
                </m:r>
              </m:e>
              <m:sub>
                <m:r>
                  <w:rPr>
                    <w:rFonts w:ascii="Cambria Math" w:eastAsia="Calibri" w:hAnsi="Cambria Math"/>
                    <w:strike/>
                    <w:color w:val="FF0000"/>
                  </w:rPr>
                  <m:t>D</m:t>
                </m:r>
              </m:sub>
            </m:sSub>
          </m:num>
          <m:den>
            <m:r>
              <w:rPr>
                <w:rFonts w:ascii="Cambria Math" w:eastAsia="Calibri" w:hAnsi="Cambria Math"/>
                <w:strike/>
                <w:color w:val="FF0000"/>
              </w:rPr>
              <m:t>M-2</m:t>
            </m:r>
          </m:den>
        </m:f>
        <m:r>
          <w:rPr>
            <w:rFonts w:ascii="Cambria Math" w:eastAsia="Calibri" w:hAnsi="Cambria Math"/>
            <w:strike/>
            <w:color w:val="FF0000"/>
          </w:rPr>
          <m:t>,   i=0,1,…, M-2</m:t>
        </m:r>
      </m:oMath>
      <w:r w:rsidRPr="00910490">
        <w:rPr>
          <w:rFonts w:ascii="Times" w:eastAsia="Calibri" w:hAnsi="Times"/>
          <w:strike/>
          <w:color w:val="FF0000"/>
          <w:lang w:val="en-GB"/>
        </w:rPr>
        <w:t xml:space="preserve">, with </w:t>
      </w:r>
      <m:oMath>
        <m:r>
          <w:rPr>
            <w:rFonts w:ascii="Cambria Math" w:eastAsia="Calibri" w:hAnsi="Cambria Math"/>
            <w:strike/>
            <w:color w:val="FF0000"/>
          </w:rPr>
          <m:t>M=</m:t>
        </m:r>
        <m:sSup>
          <m:sSupPr>
            <m:ctrlPr>
              <w:rPr>
                <w:rFonts w:ascii="Cambria Math" w:eastAsia="Calibri" w:hAnsi="Cambria Math"/>
                <w:i/>
                <w:strike/>
                <w:color w:val="FF0000"/>
              </w:rPr>
            </m:ctrlPr>
          </m:sSupPr>
          <m:e>
            <m:r>
              <w:rPr>
                <w:rFonts w:ascii="Cambria Math" w:eastAsia="Calibri" w:hAnsi="Cambria Math"/>
                <w:strike/>
                <w:color w:val="FF0000"/>
              </w:rPr>
              <m:t>2</m:t>
            </m:r>
          </m:e>
          <m:sup>
            <m:r>
              <w:rPr>
                <w:rFonts w:ascii="Cambria Math" w:eastAsia="Calibri" w:hAnsi="Cambria Math"/>
                <w:strike/>
                <w:color w:val="FF0000"/>
              </w:rPr>
              <m:t>B</m:t>
            </m:r>
          </m:sup>
        </m:sSup>
      </m:oMath>
    </w:p>
    <w:p w14:paraId="06A3FC1C" w14:textId="77777777" w:rsidR="008C0922" w:rsidRPr="00910490" w:rsidRDefault="008C0922">
      <w:pPr>
        <w:numPr>
          <w:ilvl w:val="3"/>
          <w:numId w:val="22"/>
        </w:numPr>
        <w:suppressAutoHyphens w:val="0"/>
        <w:snapToGrid w:val="0"/>
        <w:spacing w:after="0" w:line="240" w:lineRule="auto"/>
        <w:rPr>
          <w:rFonts w:ascii="Times" w:eastAsia="Calibri" w:hAnsi="Times"/>
          <w:strike/>
          <w:color w:val="FF0000"/>
          <w:lang w:val="en-GB"/>
        </w:rPr>
      </w:pPr>
      <w:r w:rsidRPr="00910490">
        <w:rPr>
          <w:rFonts w:ascii="Times" w:eastAsia="Calibri" w:hAnsi="Times"/>
          <w:strike/>
          <w:color w:val="FF0000"/>
          <w:lang w:val="en-GB"/>
        </w:rPr>
        <w:t xml:space="preserve">Alt2: </w:t>
      </w:r>
      <m:oMath>
        <m:d>
          <m:dPr>
            <m:begChr m:val="{"/>
            <m:endChr m:val="}"/>
            <m:ctrlPr>
              <w:rPr>
                <w:rFonts w:ascii="Cambria Math" w:eastAsia="Calibri" w:hAnsi="Cambria Math"/>
                <w:i/>
                <w:strike/>
                <w:color w:val="FF0000"/>
              </w:rPr>
            </m:ctrlPr>
          </m:dPr>
          <m:e>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0</m:t>
                </m:r>
              </m:sub>
            </m:sSub>
            <m:r>
              <w:rPr>
                <w:rFonts w:ascii="Cambria Math" w:eastAsia="Calibri" w:hAnsi="Cambria Math"/>
                <w:strike/>
                <w:color w:val="FF0000"/>
              </w:rPr>
              <m:t>,</m:t>
            </m:r>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1</m:t>
                </m:r>
              </m:sub>
            </m:sSub>
            <m:r>
              <w:rPr>
                <w:rFonts w:ascii="Cambria Math" w:eastAsia="Calibri" w:hAnsi="Cambria Math"/>
                <w:strike/>
                <w:color w:val="FF0000"/>
              </w:rPr>
              <m:t>,…,</m:t>
            </m:r>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M-2</m:t>
                </m:r>
              </m:sub>
            </m:sSub>
          </m:e>
        </m:d>
      </m:oMath>
      <w:r w:rsidRPr="00910490">
        <w:rPr>
          <w:rFonts w:ascii="Times" w:eastAsia="Calibri" w:hAnsi="Times"/>
          <w:strike/>
          <w:color w:val="FF0000"/>
          <w:lang w:val="en-GB"/>
        </w:rPr>
        <w:t xml:space="preserve"> is uniformly spaced between -A</w:t>
      </w:r>
      <w:r w:rsidRPr="00910490">
        <w:rPr>
          <w:rFonts w:ascii="Times" w:eastAsia="Calibri" w:hAnsi="Times"/>
          <w:strike/>
          <w:color w:val="FF0000"/>
          <w:vertAlign w:val="subscript"/>
          <w:lang w:val="en-GB"/>
        </w:rPr>
        <w:t>D</w:t>
      </w:r>
      <w:r w:rsidRPr="00910490">
        <w:rPr>
          <w:rFonts w:ascii="Times" w:eastAsia="Calibri" w:hAnsi="Times"/>
          <w:strike/>
          <w:color w:val="FF0000"/>
          <w:lang w:val="en-GB"/>
        </w:rPr>
        <w:t xml:space="preserve"> and A</w:t>
      </w:r>
      <w:r w:rsidRPr="00910490">
        <w:rPr>
          <w:rFonts w:ascii="Times" w:eastAsia="Calibri" w:hAnsi="Times"/>
          <w:strike/>
          <w:color w:val="FF0000"/>
          <w:vertAlign w:val="subscript"/>
          <w:lang w:val="en-GB"/>
        </w:rPr>
        <w:t>D</w:t>
      </w:r>
      <w:r w:rsidRPr="00910490">
        <w:rPr>
          <w:rFonts w:ascii="Times" w:eastAsia="Calibri" w:hAnsi="Times"/>
          <w:strike/>
          <w:color w:val="FF0000"/>
          <w:lang w:val="en-GB"/>
        </w:rPr>
        <w:t xml:space="preserve">, i.e. </w:t>
      </w:r>
      <m:oMath>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i</m:t>
            </m:r>
          </m:sub>
        </m:sSub>
        <m:r>
          <w:rPr>
            <w:rFonts w:ascii="Cambria Math" w:eastAsia="Calibri" w:hAnsi="Cambria Math"/>
            <w:strike/>
            <w:color w:val="FF0000"/>
          </w:rPr>
          <m:t>=</m:t>
        </m:r>
        <m:sSub>
          <m:sSubPr>
            <m:ctrlPr>
              <w:rPr>
                <w:rFonts w:ascii="Cambria Math" w:eastAsia="Calibri" w:hAnsi="Cambria Math"/>
                <w:i/>
                <w:strike/>
                <w:color w:val="FF0000"/>
              </w:rPr>
            </m:ctrlPr>
          </m:sSubPr>
          <m:e>
            <m:r>
              <w:rPr>
                <w:rFonts w:ascii="Cambria Math" w:eastAsia="Calibri" w:hAnsi="Cambria Math"/>
                <w:strike/>
                <w:color w:val="FF0000"/>
              </w:rPr>
              <m:t>-A</m:t>
            </m:r>
          </m:e>
          <m:sub>
            <m:r>
              <w:rPr>
                <w:rFonts w:ascii="Cambria Math" w:eastAsia="Calibri" w:hAnsi="Cambria Math"/>
                <w:strike/>
                <w:color w:val="FF0000"/>
              </w:rPr>
              <m:t>D</m:t>
            </m:r>
          </m:sub>
        </m:sSub>
        <m:r>
          <w:rPr>
            <w:rFonts w:ascii="Cambria Math" w:eastAsia="Calibri" w:hAnsi="Cambria Math"/>
            <w:strike/>
            <w:color w:val="FF0000"/>
          </w:rPr>
          <m:t>+i×</m:t>
        </m:r>
        <m:f>
          <m:fPr>
            <m:ctrlPr>
              <w:rPr>
                <w:rFonts w:ascii="Cambria Math" w:eastAsia="Calibri" w:hAnsi="Cambria Math"/>
                <w:i/>
                <w:strike/>
                <w:color w:val="FF0000"/>
              </w:rPr>
            </m:ctrlPr>
          </m:fPr>
          <m:num>
            <m:r>
              <w:rPr>
                <w:rFonts w:ascii="Cambria Math" w:eastAsia="Calibri" w:hAnsi="Cambria Math"/>
                <w:strike/>
                <w:color w:val="FF0000"/>
              </w:rPr>
              <m:t>2</m:t>
            </m:r>
            <m:sSub>
              <m:sSubPr>
                <m:ctrlPr>
                  <w:rPr>
                    <w:rFonts w:ascii="Cambria Math" w:eastAsia="Calibri" w:hAnsi="Cambria Math"/>
                    <w:i/>
                    <w:strike/>
                    <w:color w:val="FF0000"/>
                  </w:rPr>
                </m:ctrlPr>
              </m:sSubPr>
              <m:e>
                <m:r>
                  <w:rPr>
                    <w:rFonts w:ascii="Cambria Math" w:eastAsia="Calibri" w:hAnsi="Cambria Math"/>
                    <w:strike/>
                    <w:color w:val="FF0000"/>
                  </w:rPr>
                  <m:t>A</m:t>
                </m:r>
              </m:e>
              <m:sub>
                <m:r>
                  <w:rPr>
                    <w:rFonts w:ascii="Cambria Math" w:eastAsia="Calibri" w:hAnsi="Cambria Math"/>
                    <w:strike/>
                    <w:color w:val="FF0000"/>
                  </w:rPr>
                  <m:t>D</m:t>
                </m:r>
              </m:sub>
            </m:sSub>
          </m:num>
          <m:den>
            <m:r>
              <w:rPr>
                <w:rFonts w:ascii="Cambria Math" w:eastAsia="Calibri" w:hAnsi="Cambria Math"/>
                <w:strike/>
                <w:color w:val="FF0000"/>
              </w:rPr>
              <m:t>M-2</m:t>
            </m:r>
          </m:den>
        </m:f>
        <m:r>
          <w:rPr>
            <w:rFonts w:ascii="Cambria Math" w:eastAsia="Calibri" w:hAnsi="Cambria Math"/>
            <w:strike/>
            <w:color w:val="FF0000"/>
          </w:rPr>
          <m:t>,   i=0,1,…, M-2</m:t>
        </m:r>
      </m:oMath>
      <w:r w:rsidRPr="00910490">
        <w:rPr>
          <w:rFonts w:ascii="Times" w:eastAsia="Calibri" w:hAnsi="Times"/>
          <w:strike/>
          <w:color w:val="FF0000"/>
          <w:lang w:val="en-GB"/>
        </w:rPr>
        <w:t xml:space="preserve">, with </w:t>
      </w:r>
      <m:oMath>
        <m:r>
          <w:rPr>
            <w:rFonts w:ascii="Cambria Math" w:eastAsia="Calibri" w:hAnsi="Cambria Math"/>
            <w:strike/>
            <w:color w:val="FF0000"/>
          </w:rPr>
          <m:t>M=</m:t>
        </m:r>
        <m:sSup>
          <m:sSupPr>
            <m:ctrlPr>
              <w:rPr>
                <w:rFonts w:ascii="Cambria Math" w:eastAsia="Calibri" w:hAnsi="Cambria Math"/>
                <w:i/>
                <w:strike/>
                <w:color w:val="FF0000"/>
              </w:rPr>
            </m:ctrlPr>
          </m:sSupPr>
          <m:e>
            <m:r>
              <w:rPr>
                <w:rFonts w:ascii="Cambria Math" w:eastAsia="Calibri" w:hAnsi="Cambria Math"/>
                <w:strike/>
                <w:color w:val="FF0000"/>
              </w:rPr>
              <m:t>2</m:t>
            </m:r>
          </m:e>
          <m:sup>
            <m:r>
              <w:rPr>
                <w:rFonts w:ascii="Cambria Math" w:eastAsia="Calibri" w:hAnsi="Cambria Math"/>
                <w:strike/>
                <w:color w:val="FF0000"/>
              </w:rPr>
              <m:t>B</m:t>
            </m:r>
          </m:sup>
        </m:sSup>
      </m:oMath>
    </w:p>
    <w:p w14:paraId="5C0B6EF3" w14:textId="77777777" w:rsidR="008C0922" w:rsidRPr="00AA52CA" w:rsidRDefault="008C0922">
      <w:pPr>
        <w:numPr>
          <w:ilvl w:val="2"/>
          <w:numId w:val="22"/>
        </w:numPr>
        <w:suppressAutoHyphens w:val="0"/>
        <w:snapToGrid w:val="0"/>
        <w:spacing w:after="0" w:line="240" w:lineRule="auto"/>
        <w:rPr>
          <w:rFonts w:ascii="Times" w:eastAsia="Calibri" w:hAnsi="Times"/>
          <w:strike/>
          <w:color w:val="FF0000"/>
          <w:lang w:val="en-GB"/>
        </w:rPr>
      </w:pPr>
      <w:r w:rsidRPr="00AA52CA">
        <w:rPr>
          <w:rFonts w:ascii="Times" w:eastAsia="Calibri" w:hAnsi="Times"/>
          <w:strike/>
          <w:color w:val="FF0000"/>
          <w:lang w:val="en-GB"/>
        </w:rPr>
        <w:t xml:space="preserve">Each interval </w:t>
      </w:r>
      <m:oMath>
        <m:r>
          <w:rPr>
            <w:rFonts w:ascii="Cambria Math" w:eastAsia="Calibri" w:hAnsi="Cambria Math"/>
            <w:strike/>
            <w:color w:val="FF0000"/>
          </w:rPr>
          <m:t>[</m:t>
        </m:r>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i</m:t>
            </m:r>
          </m:sub>
        </m:sSub>
        <m:r>
          <w:rPr>
            <w:rFonts w:ascii="Cambria Math" w:eastAsia="Calibri" w:hAnsi="Cambria Math"/>
            <w:strike/>
            <w:color w:val="FF0000"/>
          </w:rPr>
          <m:t>,</m:t>
        </m:r>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i+1</m:t>
            </m:r>
          </m:sub>
        </m:sSub>
        <m:r>
          <w:rPr>
            <w:rFonts w:ascii="Cambria Math" w:eastAsia="Calibri" w:hAnsi="Cambria Math"/>
            <w:strike/>
            <w:color w:val="FF0000"/>
          </w:rPr>
          <m:t>)</m:t>
        </m:r>
      </m:oMath>
      <w:r w:rsidRPr="00AA52CA">
        <w:rPr>
          <w:rFonts w:ascii="Times" w:eastAsia="Calibri" w:hAnsi="Times"/>
          <w:strike/>
          <w:color w:val="FF0000"/>
          <w:lang w:val="en-GB"/>
        </w:rPr>
        <w:t xml:space="preserve">  corresponds to a codepoint, and </w:t>
      </w:r>
      <m:oMath>
        <m:r>
          <w:rPr>
            <w:rFonts w:ascii="Cambria Math" w:eastAsia="Calibri" w:hAnsi="Cambria Math"/>
            <w:strike/>
            <w:color w:val="FF0000"/>
          </w:rPr>
          <m:t>(-∞,</m:t>
        </m:r>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0</m:t>
            </m:r>
          </m:sub>
        </m:sSub>
        <m:r>
          <w:rPr>
            <w:rFonts w:ascii="Cambria Math" w:eastAsia="Calibri" w:hAnsi="Cambria Math"/>
            <w:strike/>
            <w:color w:val="FF0000"/>
          </w:rPr>
          <m:t>)</m:t>
        </m:r>
      </m:oMath>
      <w:r w:rsidRPr="00AA52CA">
        <w:rPr>
          <w:rFonts w:ascii="Times" w:eastAsia="Calibri" w:hAnsi="Times"/>
          <w:strike/>
          <w:color w:val="FF0000"/>
          <w:lang w:val="en-GB"/>
        </w:rPr>
        <w:t xml:space="preserve"> and/or </w:t>
      </w:r>
      <m:oMath>
        <m:r>
          <w:rPr>
            <w:rFonts w:ascii="Cambria Math" w:eastAsia="Calibri" w:hAnsi="Cambria Math"/>
            <w:strike/>
            <w:color w:val="FF0000"/>
          </w:rPr>
          <m:t>[</m:t>
        </m:r>
        <m:sSub>
          <m:sSubPr>
            <m:ctrlPr>
              <w:rPr>
                <w:rFonts w:ascii="Cambria Math" w:eastAsia="Calibri" w:hAnsi="Cambria Math"/>
                <w:i/>
                <w:strike/>
                <w:color w:val="FF0000"/>
              </w:rPr>
            </m:ctrlPr>
          </m:sSubPr>
          <m:e>
            <m:r>
              <w:rPr>
                <w:rFonts w:ascii="Cambria Math" w:eastAsia="Calibri" w:hAnsi="Cambria Math"/>
                <w:strike/>
                <w:color w:val="FF0000"/>
              </w:rPr>
              <m:t>δ</m:t>
            </m:r>
          </m:e>
          <m:sub>
            <m:r>
              <w:rPr>
                <w:rFonts w:ascii="Cambria Math" w:eastAsia="Calibri" w:hAnsi="Cambria Math"/>
                <w:strike/>
                <w:color w:val="FF0000"/>
              </w:rPr>
              <m:t>M-2</m:t>
            </m:r>
          </m:sub>
        </m:sSub>
        <m:r>
          <w:rPr>
            <w:rFonts w:ascii="Cambria Math" w:eastAsia="Calibri" w:hAnsi="Cambria Math"/>
            <w:strike/>
            <w:color w:val="FF0000"/>
          </w:rPr>
          <m:t>,∞)</m:t>
        </m:r>
      </m:oMath>
      <w:r w:rsidRPr="00AA52CA">
        <w:rPr>
          <w:rFonts w:ascii="Times" w:eastAsia="Calibri" w:hAnsi="Times"/>
          <w:strike/>
          <w:color w:val="FF0000"/>
          <w:lang w:val="en-GB"/>
        </w:rPr>
        <w:t xml:space="preserve"> represent ‘out-of-range’ </w:t>
      </w:r>
    </w:p>
    <w:p w14:paraId="3DAC43A2" w14:textId="77777777" w:rsidR="008C0922" w:rsidRPr="00910490" w:rsidRDefault="008C0922">
      <w:pPr>
        <w:numPr>
          <w:ilvl w:val="2"/>
          <w:numId w:val="22"/>
        </w:numPr>
        <w:suppressAutoHyphens w:val="0"/>
        <w:snapToGrid w:val="0"/>
        <w:spacing w:after="0" w:line="240" w:lineRule="auto"/>
        <w:rPr>
          <w:rFonts w:ascii="Times" w:eastAsia="Calibri" w:hAnsi="Times"/>
          <w:strike/>
          <w:color w:val="FF0000"/>
          <w:lang w:val="en-GB"/>
        </w:rPr>
      </w:pPr>
      <w:r w:rsidRPr="00910490">
        <w:rPr>
          <w:rFonts w:ascii="Times" w:eastAsia="Calibri" w:hAnsi="Times"/>
          <w:strike/>
          <w:color w:val="FF0000"/>
          <w:lang w:val="en-GB"/>
        </w:rPr>
        <w:t>FFS (by RAN1#116bis): supported quantization alphabet(s) (including A</w:t>
      </w:r>
      <w:r w:rsidRPr="00910490">
        <w:rPr>
          <w:rFonts w:ascii="Times" w:eastAsia="Calibri" w:hAnsi="Times"/>
          <w:strike/>
          <w:color w:val="FF0000"/>
          <w:vertAlign w:val="subscript"/>
          <w:lang w:val="en-GB"/>
        </w:rPr>
        <w:t>D</w:t>
      </w:r>
      <w:r w:rsidRPr="00910490">
        <w:rPr>
          <w:rFonts w:ascii="Times" w:eastAsia="Calibri" w:hAnsi="Times"/>
          <w:strike/>
          <w:color w:val="FF0000"/>
          <w:lang w:val="en-GB"/>
        </w:rPr>
        <w:t>, M)</w:t>
      </w:r>
    </w:p>
    <w:p w14:paraId="14AB7226" w14:textId="77777777" w:rsidR="008C0922" w:rsidRPr="00783C65" w:rsidRDefault="008C0922">
      <w:pPr>
        <w:numPr>
          <w:ilvl w:val="0"/>
          <w:numId w:val="22"/>
        </w:numPr>
        <w:suppressAutoHyphens w:val="0"/>
        <w:snapToGrid w:val="0"/>
        <w:spacing w:after="0" w:line="240" w:lineRule="auto"/>
        <w:rPr>
          <w:rFonts w:ascii="Times" w:eastAsia="Calibri" w:hAnsi="Times"/>
          <w:lang w:val="en-GB"/>
        </w:rPr>
      </w:pPr>
      <w:proofErr w:type="spellStart"/>
      <w:r w:rsidRPr="00783C65">
        <w:rPr>
          <w:rFonts w:ascii="Times" w:eastAsia="Calibri" w:hAnsi="Times"/>
          <w:lang w:val="en-GB"/>
        </w:rPr>
        <w:t>d</w:t>
      </w:r>
      <w:r w:rsidRPr="00783C65">
        <w:rPr>
          <w:rFonts w:ascii="Times" w:eastAsia="Calibri" w:hAnsi="Times"/>
          <w:vertAlign w:val="subscript"/>
          <w:lang w:val="en-GB"/>
        </w:rPr>
        <w:t>n</w:t>
      </w:r>
      <w:proofErr w:type="spellEnd"/>
      <w:r w:rsidRPr="00783C65">
        <w:rPr>
          <w:rFonts w:ascii="Times" w:eastAsia="Calibri" w:hAnsi="Times"/>
          <w:vertAlign w:val="subscript"/>
          <w:lang w:val="en-GB"/>
        </w:rPr>
        <w:t xml:space="preserve"> </w:t>
      </w:r>
      <w:r w:rsidRPr="00783C65">
        <w:rPr>
          <w:rFonts w:ascii="Times" w:eastAsia="Calibri" w:hAnsi="Times"/>
          <w:lang w:val="en-GB"/>
        </w:rPr>
        <w:t>is a 1-bit indicator associated with the n-</w:t>
      </w:r>
      <w:proofErr w:type="spellStart"/>
      <w:r w:rsidRPr="00783C65">
        <w:rPr>
          <w:rFonts w:ascii="Times" w:eastAsia="Calibri" w:hAnsi="Times"/>
          <w:lang w:val="en-GB"/>
        </w:rPr>
        <w:t>th</w:t>
      </w:r>
      <w:proofErr w:type="spellEnd"/>
      <w:r w:rsidRPr="00783C65">
        <w:rPr>
          <w:rFonts w:ascii="Times" w:eastAsia="Calibri" w:hAnsi="Times"/>
          <w:lang w:val="en-GB"/>
        </w:rPr>
        <w:t xml:space="preserve"> CSI-RS resource/resource set, indicating whether the measured delay offset, plus delay spread, is inside or outside a pre-defined range/interval</w:t>
      </w:r>
    </w:p>
    <w:p w14:paraId="1046DC8C" w14:textId="77777777" w:rsidR="008C0922" w:rsidRPr="00910490" w:rsidRDefault="008C0922">
      <w:pPr>
        <w:numPr>
          <w:ilvl w:val="1"/>
          <w:numId w:val="22"/>
        </w:numPr>
        <w:suppressAutoHyphens w:val="0"/>
        <w:snapToGrid w:val="0"/>
        <w:spacing w:after="0" w:line="240" w:lineRule="auto"/>
        <w:rPr>
          <w:rFonts w:ascii="Times" w:eastAsia="Calibri" w:hAnsi="Times"/>
          <w:strike/>
          <w:color w:val="FF0000"/>
          <w:lang w:val="en-GB"/>
        </w:rPr>
      </w:pPr>
      <w:r w:rsidRPr="00910490">
        <w:rPr>
          <w:rFonts w:ascii="Times" w:eastAsia="Calibri" w:hAnsi="Times"/>
          <w:strike/>
          <w:color w:val="FF0000"/>
          <w:lang w:val="en-GB"/>
        </w:rPr>
        <w:t>FFS (RAN1#116bis): The pre-defined range(s), e.g. CP length or its multiple</w:t>
      </w:r>
    </w:p>
    <w:p w14:paraId="098797F1" w14:textId="77777777" w:rsidR="008C0922" w:rsidRPr="00853D16" w:rsidRDefault="008C0922">
      <w:pPr>
        <w:numPr>
          <w:ilvl w:val="0"/>
          <w:numId w:val="22"/>
        </w:numPr>
        <w:suppressAutoHyphens w:val="0"/>
        <w:snapToGrid w:val="0"/>
        <w:spacing w:after="0" w:line="240" w:lineRule="auto"/>
        <w:rPr>
          <w:rFonts w:ascii="Times" w:eastAsia="Batang" w:hAnsi="Times"/>
          <w:bCs/>
          <w:strike/>
          <w:color w:val="FF0000"/>
          <w:lang w:val="en-GB" w:eastAsia="zh-CN"/>
        </w:rPr>
      </w:pPr>
      <w:r w:rsidRPr="00853D16">
        <w:rPr>
          <w:rFonts w:ascii="Times" w:eastAsia="Batang" w:hAnsi="Times"/>
          <w:bCs/>
          <w:strike/>
          <w:color w:val="FF0000"/>
          <w:lang w:val="en-GB" w:eastAsia="zh-CN"/>
        </w:rPr>
        <w:t>FFS: Detailed UCI design on codepoint encoding details</w:t>
      </w:r>
    </w:p>
    <w:p w14:paraId="31DCAB0E" w14:textId="77777777" w:rsidR="008C0922" w:rsidRPr="00AA52CA" w:rsidRDefault="008C0922">
      <w:pPr>
        <w:numPr>
          <w:ilvl w:val="0"/>
          <w:numId w:val="22"/>
        </w:numPr>
        <w:suppressAutoHyphens w:val="0"/>
        <w:snapToGrid w:val="0"/>
        <w:spacing w:after="0" w:line="240" w:lineRule="auto"/>
        <w:rPr>
          <w:rFonts w:ascii="Times" w:eastAsia="Batang" w:hAnsi="Times"/>
          <w:bCs/>
          <w:strike/>
          <w:color w:val="FF0000"/>
          <w:lang w:val="en-GB" w:eastAsia="zh-CN"/>
        </w:rPr>
      </w:pPr>
      <w:r w:rsidRPr="00AA52CA">
        <w:rPr>
          <w:rFonts w:ascii="Times" w:eastAsia="Batang" w:hAnsi="Times"/>
          <w:bCs/>
          <w:strike/>
          <w:color w:val="FF0000"/>
          <w:lang w:val="en-GB" w:eastAsia="zh-CN"/>
        </w:rPr>
        <w:t>FFS: The need for a new QCL assumption</w:t>
      </w:r>
    </w:p>
    <w:p w14:paraId="799AFBE5" w14:textId="77777777" w:rsidR="008C0922" w:rsidRDefault="008C0922" w:rsidP="008C0922">
      <w:pPr>
        <w:snapToGrid w:val="0"/>
        <w:spacing w:after="0" w:line="240" w:lineRule="auto"/>
        <w:rPr>
          <w:lang w:val="en-GB"/>
        </w:rPr>
      </w:pPr>
    </w:p>
    <w:p w14:paraId="49BE68CB"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 </w:t>
      </w:r>
      <w:r w:rsidRPr="006760BE">
        <w:rPr>
          <w:rFonts w:eastAsia="DengXian"/>
          <w:b/>
          <w:bCs/>
          <w:highlight w:val="green"/>
          <w:lang w:eastAsia="zh-CN"/>
        </w:rPr>
        <w:t>Agreement</w:t>
      </w:r>
    </w:p>
    <w:p w14:paraId="28C6FD1A" w14:textId="77777777" w:rsidR="008C0922" w:rsidRPr="006760BE" w:rsidRDefault="008C0922" w:rsidP="008C0922">
      <w:pPr>
        <w:snapToGrid w:val="0"/>
        <w:spacing w:after="0" w:line="240" w:lineRule="auto"/>
        <w:rPr>
          <w:rFonts w:ascii="Times" w:eastAsia="Batang" w:hAnsi="Times"/>
          <w:bCs/>
          <w:lang w:val="en-CA" w:eastAsia="zh-CN"/>
        </w:rPr>
      </w:pPr>
      <w:r w:rsidRPr="006760BE">
        <w:rPr>
          <w:rFonts w:ascii="Times" w:eastAsia="Calibri" w:hAnsi="Times"/>
          <w:lang w:val="en-GB"/>
        </w:rPr>
        <w:t>For the Rel-19 aperiodic standalone CJT calibration reporting,</w:t>
      </w:r>
      <w:r w:rsidRPr="006760BE">
        <w:rPr>
          <w:rFonts w:ascii="Times" w:eastAsia="Batang" w:hAnsi="Times"/>
          <w:bCs/>
          <w:lang w:val="en-CA" w:eastAsia="zh-CN"/>
        </w:rPr>
        <w:t xml:space="preserve"> in addition to the already agreed use cases, the following use cases are assumed for study:</w:t>
      </w:r>
    </w:p>
    <w:p w14:paraId="74E8A19D" w14:textId="77777777" w:rsidR="008C0922" w:rsidRPr="006760BE" w:rsidRDefault="008C0922">
      <w:pPr>
        <w:numPr>
          <w:ilvl w:val="0"/>
          <w:numId w:val="23"/>
        </w:numPr>
        <w:suppressAutoHyphens w:val="0"/>
        <w:snapToGrid w:val="0"/>
        <w:spacing w:after="0" w:line="240" w:lineRule="auto"/>
        <w:rPr>
          <w:rFonts w:ascii="Times" w:eastAsia="Batang" w:hAnsi="Times"/>
          <w:lang w:val="en-CA" w:eastAsia="zh-CN"/>
        </w:rPr>
      </w:pPr>
      <w:r w:rsidRPr="006760BE">
        <w:rPr>
          <w:rFonts w:ascii="Times" w:eastAsia="Batang" w:hAnsi="Times"/>
          <w:lang w:val="en-CA" w:eastAsia="zh-CN"/>
        </w:rPr>
        <w:t>Use case 3.3: For TDD reciprocity, timing offset report for at least one pair of TRPs to assist TRP synchronization (i.e. to align TRP inherent timing without propagation delay)</w:t>
      </w:r>
    </w:p>
    <w:p w14:paraId="1B8CF5B4" w14:textId="77777777" w:rsidR="008C0922" w:rsidRPr="006760BE" w:rsidRDefault="008C0922" w:rsidP="008C0922">
      <w:pPr>
        <w:widowControl w:val="0"/>
        <w:snapToGrid w:val="0"/>
        <w:spacing w:after="0" w:line="240" w:lineRule="auto"/>
        <w:rPr>
          <w:rFonts w:ascii="Times" w:hAnsi="Times"/>
          <w:lang w:val="en-CA"/>
        </w:rPr>
      </w:pPr>
      <w:r w:rsidRPr="006760BE">
        <w:rPr>
          <w:rFonts w:ascii="Times" w:hAnsi="Times"/>
          <w:lang w:val="en-CA"/>
        </w:rPr>
        <w:t>Whether there is any spec support associated with this use case is FFS</w:t>
      </w:r>
    </w:p>
    <w:p w14:paraId="09BAC300" w14:textId="77777777" w:rsidR="008C0922" w:rsidRPr="006760BE" w:rsidRDefault="008C0922" w:rsidP="008C0922">
      <w:pPr>
        <w:spacing w:after="0" w:line="240" w:lineRule="auto"/>
        <w:rPr>
          <w:rFonts w:ascii="Times" w:eastAsia="Batang" w:hAnsi="Times"/>
          <w:szCs w:val="24"/>
          <w:lang w:val="en-CA" w:eastAsia="x-none"/>
        </w:rPr>
      </w:pPr>
    </w:p>
    <w:p w14:paraId="5CD78AD9"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 </w:t>
      </w:r>
      <w:r w:rsidRPr="006760BE">
        <w:rPr>
          <w:rFonts w:eastAsia="DengXian"/>
          <w:b/>
          <w:bCs/>
          <w:highlight w:val="green"/>
          <w:lang w:eastAsia="zh-CN"/>
        </w:rPr>
        <w:t>Agreement</w:t>
      </w:r>
    </w:p>
    <w:p w14:paraId="53F69B58" w14:textId="77777777" w:rsidR="008C0922" w:rsidRPr="006760BE" w:rsidRDefault="008C0922" w:rsidP="008C0922">
      <w:pPr>
        <w:snapToGrid w:val="0"/>
        <w:spacing w:after="0" w:line="240" w:lineRule="auto"/>
        <w:rPr>
          <w:rFonts w:ascii="Times" w:eastAsia="Calibri" w:hAnsi="Times"/>
          <w:szCs w:val="24"/>
          <w:lang w:val="en-GB"/>
        </w:rPr>
      </w:pPr>
      <w:r w:rsidRPr="006760BE">
        <w:rPr>
          <w:rFonts w:ascii="Times" w:eastAsia="Calibri" w:hAnsi="Times"/>
          <w:szCs w:val="24"/>
          <w:lang w:val="en-GB"/>
        </w:rPr>
        <w:t>For the Rel-19 aperiodic standalone CJT calibration reporting, given the N</w:t>
      </w:r>
      <w:r w:rsidRPr="006760BE">
        <w:rPr>
          <w:rFonts w:ascii="Times" w:eastAsia="Calibri" w:hAnsi="Times"/>
          <w:szCs w:val="24"/>
          <w:vertAlign w:val="subscript"/>
          <w:lang w:val="en-GB"/>
        </w:rPr>
        <w:t>TRP</w:t>
      </w:r>
      <w:r w:rsidRPr="006760BE">
        <w:rPr>
          <w:rFonts w:ascii="Times" w:eastAsia="Calibri" w:hAnsi="Times"/>
          <w:szCs w:val="24"/>
          <w:lang w:val="en-GB"/>
        </w:rPr>
        <w:t xml:space="preserve"> configured NZP CSI-RS resources/resource sets and the selected N resources/resource sets, support reporting, in one CSI reporting instance, {</w:t>
      </w:r>
      <w:proofErr w:type="spellStart"/>
      <w:r w:rsidRPr="006760BE">
        <w:rPr>
          <w:rFonts w:ascii="Times" w:eastAsia="Calibri" w:hAnsi="Times"/>
          <w:szCs w:val="24"/>
          <w:lang w:val="en-GB"/>
        </w:rPr>
        <w:t>FO</w:t>
      </w:r>
      <w:r w:rsidRPr="006760BE">
        <w:rPr>
          <w:rFonts w:ascii="Times" w:eastAsia="Calibri" w:hAnsi="Times"/>
          <w:szCs w:val="24"/>
          <w:vertAlign w:val="subscript"/>
          <w:lang w:val="en-GB"/>
        </w:rPr>
        <w:t>n</w:t>
      </w:r>
      <w:proofErr w:type="spellEnd"/>
      <w:r w:rsidRPr="006760BE">
        <w:rPr>
          <w:rFonts w:ascii="Times" w:eastAsia="Calibri" w:hAnsi="Times"/>
          <w:szCs w:val="24"/>
          <w:lang w:val="en-GB"/>
        </w:rPr>
        <w:t xml:space="preserve"> , n=0, 1, …, N – 1, </w:t>
      </w:r>
      <w:proofErr w:type="spellStart"/>
      <w:r w:rsidRPr="006760BE">
        <w:rPr>
          <w:rFonts w:ascii="Times" w:eastAsia="Calibri" w:hAnsi="Times"/>
          <w:szCs w:val="24"/>
          <w:lang w:val="en-GB"/>
        </w:rPr>
        <w:t>n≠nref</w:t>
      </w:r>
      <w:proofErr w:type="spellEnd"/>
      <w:r w:rsidRPr="006760BE">
        <w:rPr>
          <w:rFonts w:ascii="Times" w:eastAsia="Calibri" w:hAnsi="Times"/>
          <w:szCs w:val="24"/>
          <w:lang w:val="en-GB"/>
        </w:rPr>
        <w:t xml:space="preserve">}, where </w:t>
      </w:r>
      <w:proofErr w:type="spellStart"/>
      <w:r w:rsidRPr="006760BE">
        <w:rPr>
          <w:rFonts w:ascii="Times" w:eastAsia="Calibri" w:hAnsi="Times"/>
          <w:szCs w:val="24"/>
          <w:lang w:val="en-GB"/>
        </w:rPr>
        <w:t>FO</w:t>
      </w:r>
      <w:r w:rsidRPr="006760BE">
        <w:rPr>
          <w:rFonts w:ascii="Times" w:eastAsia="Calibri" w:hAnsi="Times"/>
          <w:szCs w:val="24"/>
          <w:vertAlign w:val="subscript"/>
          <w:lang w:val="en-GB"/>
        </w:rPr>
        <w:t>n</w:t>
      </w:r>
      <w:proofErr w:type="spellEnd"/>
      <w:r w:rsidRPr="006760BE">
        <w:rPr>
          <w:rFonts w:ascii="Times" w:eastAsia="Calibri" w:hAnsi="Times"/>
          <w:szCs w:val="24"/>
          <w:lang w:val="en-GB"/>
        </w:rPr>
        <w:t xml:space="preserve"> denotes the measured frequency offset associated with the n-</w:t>
      </w:r>
      <w:proofErr w:type="spellStart"/>
      <w:r w:rsidRPr="006760BE">
        <w:rPr>
          <w:rFonts w:ascii="Times" w:eastAsia="Calibri" w:hAnsi="Times"/>
          <w:szCs w:val="24"/>
          <w:lang w:val="en-GB"/>
        </w:rPr>
        <w:t>th</w:t>
      </w:r>
      <w:proofErr w:type="spellEnd"/>
      <w:r w:rsidRPr="006760BE">
        <w:rPr>
          <w:rFonts w:ascii="Times" w:eastAsia="Calibri" w:hAnsi="Times"/>
          <w:szCs w:val="24"/>
          <w:lang w:val="en-GB"/>
        </w:rPr>
        <w:t xml:space="preserve"> CSI-RS resource/resource set relative to the reference CSI-RS resource/resource set </w:t>
      </w:r>
      <w:proofErr w:type="spellStart"/>
      <w:r w:rsidRPr="006760BE">
        <w:rPr>
          <w:rFonts w:ascii="Times" w:eastAsia="Calibri" w:hAnsi="Times"/>
          <w:szCs w:val="24"/>
          <w:lang w:val="en-GB"/>
        </w:rPr>
        <w:t>nref</w:t>
      </w:r>
      <w:proofErr w:type="spellEnd"/>
    </w:p>
    <w:p w14:paraId="36B26A1E" w14:textId="77777777" w:rsidR="008C0922" w:rsidRPr="006760BE" w:rsidRDefault="008C0922">
      <w:pPr>
        <w:numPr>
          <w:ilvl w:val="0"/>
          <w:numId w:val="22"/>
        </w:numPr>
        <w:suppressAutoHyphens w:val="0"/>
        <w:snapToGrid w:val="0"/>
        <w:spacing w:after="0" w:line="240" w:lineRule="auto"/>
        <w:rPr>
          <w:rFonts w:ascii="Times" w:eastAsia="Calibri" w:hAnsi="Times"/>
          <w:szCs w:val="24"/>
          <w:lang w:val="en-GB" w:eastAsia="x-none"/>
        </w:rPr>
      </w:pPr>
      <w:r w:rsidRPr="006760BE">
        <w:rPr>
          <w:rFonts w:ascii="Times" w:eastAsia="Calibri" w:hAnsi="Times"/>
          <w:szCs w:val="24"/>
          <w:lang w:val="en-GB" w:eastAsia="x-none"/>
        </w:rPr>
        <w:t xml:space="preserve">For the reference CSI-RS resource/resource set </w:t>
      </w:r>
      <w:proofErr w:type="spellStart"/>
      <w:r w:rsidRPr="006760BE">
        <w:rPr>
          <w:rFonts w:ascii="Times" w:eastAsia="Calibri" w:hAnsi="Times"/>
          <w:szCs w:val="24"/>
          <w:lang w:val="en-GB" w:eastAsia="x-none"/>
        </w:rPr>
        <w:t>nref</w:t>
      </w:r>
      <w:proofErr w:type="spellEnd"/>
      <w:r w:rsidRPr="006760BE">
        <w:rPr>
          <w:rFonts w:ascii="Times" w:eastAsia="Calibri" w:hAnsi="Times"/>
          <w:szCs w:val="24"/>
          <w:lang w:val="en-GB" w:eastAsia="x-none"/>
        </w:rPr>
        <w:t xml:space="preserve">, the value of </w:t>
      </w:r>
      <w:proofErr w:type="spellStart"/>
      <w:r w:rsidRPr="006760BE">
        <w:rPr>
          <w:rFonts w:ascii="Times" w:eastAsia="Calibri" w:hAnsi="Times"/>
          <w:szCs w:val="24"/>
          <w:lang w:val="en-GB" w:eastAsia="x-none"/>
        </w:rPr>
        <w:t>FO</w:t>
      </w:r>
      <w:r w:rsidRPr="006760BE">
        <w:rPr>
          <w:rFonts w:ascii="Times" w:eastAsia="Calibri" w:hAnsi="Times"/>
          <w:szCs w:val="24"/>
          <w:vertAlign w:val="subscript"/>
          <w:lang w:val="en-GB" w:eastAsia="x-none"/>
        </w:rPr>
        <w:t>nref</w:t>
      </w:r>
      <w:proofErr w:type="spellEnd"/>
      <w:r w:rsidRPr="006760BE">
        <w:rPr>
          <w:rFonts w:ascii="Times" w:eastAsia="Calibri" w:hAnsi="Times"/>
          <w:szCs w:val="24"/>
          <w:lang w:val="en-GB" w:eastAsia="x-none"/>
        </w:rPr>
        <w:t xml:space="preserve"> is assumed 0 and not reported</w:t>
      </w:r>
    </w:p>
    <w:p w14:paraId="759DD0FE" w14:textId="77777777" w:rsidR="008C0922" w:rsidRPr="000F70FD" w:rsidRDefault="008C0922">
      <w:pPr>
        <w:numPr>
          <w:ilvl w:val="1"/>
          <w:numId w:val="22"/>
        </w:numPr>
        <w:suppressAutoHyphens w:val="0"/>
        <w:snapToGrid w:val="0"/>
        <w:spacing w:after="0" w:line="240" w:lineRule="auto"/>
        <w:rPr>
          <w:rFonts w:ascii="Times" w:eastAsia="Calibri" w:hAnsi="Times"/>
          <w:strike/>
          <w:color w:val="FF0000"/>
          <w:szCs w:val="24"/>
          <w:lang w:val="en-GB" w:eastAsia="x-none"/>
        </w:rPr>
      </w:pPr>
      <w:r w:rsidRPr="000F70FD">
        <w:rPr>
          <w:rFonts w:ascii="Times" w:eastAsia="Calibri" w:hAnsi="Times"/>
          <w:strike/>
          <w:color w:val="FF0000"/>
          <w:szCs w:val="24"/>
          <w:lang w:val="en-GB" w:eastAsia="x-none"/>
        </w:rPr>
        <w:t xml:space="preserve">FFS (by RAN1#116bis): Whether </w:t>
      </w:r>
      <w:proofErr w:type="spellStart"/>
      <w:r w:rsidRPr="000F70FD">
        <w:rPr>
          <w:rFonts w:ascii="Times" w:eastAsia="Calibri" w:hAnsi="Times"/>
          <w:strike/>
          <w:color w:val="FF0000"/>
          <w:szCs w:val="24"/>
          <w:lang w:val="en-GB" w:eastAsia="x-none"/>
        </w:rPr>
        <w:t>nref</w:t>
      </w:r>
      <w:proofErr w:type="spellEnd"/>
      <w:r w:rsidRPr="000F70FD">
        <w:rPr>
          <w:rFonts w:ascii="Times" w:eastAsia="Calibri" w:hAnsi="Times"/>
          <w:strike/>
          <w:color w:val="FF0000"/>
          <w:szCs w:val="24"/>
          <w:lang w:val="en-GB" w:eastAsia="x-none"/>
        </w:rPr>
        <w:t xml:space="preserve"> is fixed, NW-configured, or is included in the report (selected by the UE)</w:t>
      </w:r>
    </w:p>
    <w:p w14:paraId="4267A725" w14:textId="77777777" w:rsidR="008C0922" w:rsidRPr="000F70FD" w:rsidRDefault="008C0922">
      <w:pPr>
        <w:numPr>
          <w:ilvl w:val="1"/>
          <w:numId w:val="22"/>
        </w:numPr>
        <w:suppressAutoHyphens w:val="0"/>
        <w:snapToGrid w:val="0"/>
        <w:spacing w:after="0" w:line="240" w:lineRule="auto"/>
        <w:rPr>
          <w:rFonts w:ascii="Times" w:eastAsia="Calibri" w:hAnsi="Times"/>
          <w:strike/>
          <w:color w:val="FF0000"/>
          <w:szCs w:val="24"/>
          <w:lang w:val="en-GB" w:eastAsia="x-none"/>
        </w:rPr>
      </w:pPr>
      <w:r w:rsidRPr="000F70FD">
        <w:rPr>
          <w:rFonts w:ascii="Times" w:eastAsia="Calibri" w:hAnsi="Times"/>
          <w:strike/>
          <w:color w:val="FF0000"/>
          <w:szCs w:val="24"/>
          <w:lang w:val="en-GB" w:eastAsia="x-none"/>
        </w:rPr>
        <w:t xml:space="preserve">FFS (by RAN1#116bis): whether the UE assumes that the measured and reported per-TRP frequency offsets can include Doppler shift (if existent) associated with the reference CSI-RS resource/resource set </w:t>
      </w:r>
      <w:proofErr w:type="spellStart"/>
      <w:r w:rsidRPr="000F70FD">
        <w:rPr>
          <w:rFonts w:ascii="Times" w:eastAsia="Calibri" w:hAnsi="Times"/>
          <w:strike/>
          <w:color w:val="FF0000"/>
          <w:szCs w:val="24"/>
          <w:lang w:val="en-GB" w:eastAsia="x-none"/>
        </w:rPr>
        <w:t>nref</w:t>
      </w:r>
      <w:proofErr w:type="spellEnd"/>
    </w:p>
    <w:p w14:paraId="1D840E7C" w14:textId="77777777" w:rsidR="008C0922" w:rsidRPr="00AA52CA" w:rsidRDefault="008C0922">
      <w:pPr>
        <w:numPr>
          <w:ilvl w:val="1"/>
          <w:numId w:val="22"/>
        </w:numPr>
        <w:suppressAutoHyphens w:val="0"/>
        <w:snapToGrid w:val="0"/>
        <w:spacing w:after="0" w:line="240" w:lineRule="auto"/>
        <w:rPr>
          <w:rFonts w:ascii="Times" w:eastAsia="Calibri" w:hAnsi="Times"/>
          <w:strike/>
          <w:color w:val="FF0000"/>
          <w:szCs w:val="24"/>
          <w:lang w:val="en-GB" w:eastAsia="x-none"/>
        </w:rPr>
      </w:pPr>
      <w:r w:rsidRPr="00AA52CA">
        <w:rPr>
          <w:rFonts w:ascii="Times" w:eastAsia="Calibri" w:hAnsi="Times"/>
          <w:strike/>
          <w:color w:val="FF0000"/>
          <w:szCs w:val="24"/>
          <w:lang w:val="en-GB" w:eastAsia="x-none"/>
        </w:rPr>
        <w:t xml:space="preserve">FFS: Measurement resource/resource set for FO reporting </w:t>
      </w:r>
    </w:p>
    <w:p w14:paraId="6E2C6EEE" w14:textId="77777777" w:rsidR="008C0922" w:rsidRPr="00910490" w:rsidRDefault="008C0922">
      <w:pPr>
        <w:numPr>
          <w:ilvl w:val="0"/>
          <w:numId w:val="22"/>
        </w:numPr>
        <w:suppressAutoHyphens w:val="0"/>
        <w:snapToGrid w:val="0"/>
        <w:spacing w:after="0" w:line="240" w:lineRule="auto"/>
        <w:rPr>
          <w:rFonts w:ascii="Times" w:eastAsia="Calibri" w:hAnsi="Times"/>
          <w:strike/>
          <w:color w:val="FF0000"/>
          <w:szCs w:val="24"/>
          <w:u w:val="single"/>
          <w:lang w:val="en-GB" w:eastAsia="x-none"/>
        </w:rPr>
      </w:pPr>
      <w:proofErr w:type="gramStart"/>
      <w:r w:rsidRPr="00910490">
        <w:rPr>
          <w:rFonts w:ascii="Times" w:eastAsia="Calibri" w:hAnsi="Times"/>
          <w:strike/>
          <w:color w:val="FF0000"/>
          <w:szCs w:val="24"/>
          <w:u w:val="single"/>
          <w:lang w:val="en-GB" w:eastAsia="x-none"/>
        </w:rPr>
        <w:t>Down-select</w:t>
      </w:r>
      <w:proofErr w:type="gramEnd"/>
      <w:r w:rsidRPr="00910490">
        <w:rPr>
          <w:rFonts w:ascii="Times" w:eastAsia="Calibri" w:hAnsi="Times"/>
          <w:strike/>
          <w:color w:val="FF0000"/>
          <w:szCs w:val="24"/>
          <w:u w:val="single"/>
          <w:lang w:val="en-GB" w:eastAsia="x-none"/>
        </w:rPr>
        <w:t>, by RAN1#116bis, from the following</w:t>
      </w:r>
    </w:p>
    <w:p w14:paraId="39A89008" w14:textId="77777777" w:rsidR="008C0922" w:rsidRPr="00910490" w:rsidRDefault="008C0922">
      <w:pPr>
        <w:numPr>
          <w:ilvl w:val="1"/>
          <w:numId w:val="22"/>
        </w:numPr>
        <w:suppressAutoHyphens w:val="0"/>
        <w:snapToGrid w:val="0"/>
        <w:spacing w:after="0" w:line="240" w:lineRule="auto"/>
        <w:rPr>
          <w:rFonts w:ascii="Times" w:eastAsia="Calibri" w:hAnsi="Times"/>
          <w:strike/>
          <w:color w:val="FF0000"/>
          <w:szCs w:val="24"/>
          <w:u w:val="single"/>
          <w:lang w:val="en-GB" w:eastAsia="x-none"/>
        </w:rPr>
      </w:pPr>
      <w:r w:rsidRPr="00910490">
        <w:rPr>
          <w:rFonts w:ascii="Times" w:eastAsia="Calibri" w:hAnsi="Times"/>
          <w:strike/>
          <w:color w:val="FF0000"/>
          <w:szCs w:val="24"/>
          <w:u w:val="single"/>
          <w:lang w:val="en-GB" w:eastAsia="x-none"/>
        </w:rPr>
        <w:t xml:space="preserve">Alt1. The value of </w:t>
      </w:r>
      <w:proofErr w:type="spellStart"/>
      <w:r w:rsidRPr="00910490">
        <w:rPr>
          <w:rFonts w:ascii="Times" w:eastAsia="Calibri" w:hAnsi="Times"/>
          <w:strike/>
          <w:color w:val="FF0000"/>
          <w:szCs w:val="24"/>
          <w:u w:val="single"/>
          <w:lang w:val="en-GB" w:eastAsia="x-none"/>
        </w:rPr>
        <w:t>FO</w:t>
      </w:r>
      <w:r w:rsidRPr="00910490">
        <w:rPr>
          <w:rFonts w:ascii="Times" w:eastAsia="Calibri" w:hAnsi="Times"/>
          <w:strike/>
          <w:color w:val="FF0000"/>
          <w:szCs w:val="24"/>
          <w:u w:val="single"/>
          <w:vertAlign w:val="subscript"/>
          <w:lang w:val="en-GB" w:eastAsia="x-none"/>
        </w:rPr>
        <w:t>n</w:t>
      </w:r>
      <w:proofErr w:type="spellEnd"/>
      <w:r w:rsidRPr="00910490">
        <w:rPr>
          <w:rFonts w:ascii="Times" w:eastAsia="Calibri" w:hAnsi="Times"/>
          <w:strike/>
          <w:color w:val="FF0000"/>
          <w:szCs w:val="24"/>
          <w:u w:val="single"/>
          <w:lang w:val="en-GB" w:eastAsia="x-none"/>
        </w:rPr>
        <w:t xml:space="preserve"> indicates a uniformly quantized FO between –A</w:t>
      </w:r>
      <w:r w:rsidRPr="00910490">
        <w:rPr>
          <w:rFonts w:ascii="Times" w:eastAsia="Calibri" w:hAnsi="Times"/>
          <w:strike/>
          <w:color w:val="FF0000"/>
          <w:szCs w:val="24"/>
          <w:u w:val="single"/>
          <w:vertAlign w:val="subscript"/>
          <w:lang w:val="en-GB" w:eastAsia="x-none"/>
        </w:rPr>
        <w:t>FO</w:t>
      </w:r>
      <w:r w:rsidRPr="00910490">
        <w:rPr>
          <w:rFonts w:ascii="Times" w:eastAsia="Calibri" w:hAnsi="Times"/>
          <w:strike/>
          <w:color w:val="FF0000"/>
          <w:szCs w:val="24"/>
          <w:u w:val="single"/>
          <w:lang w:val="en-GB" w:eastAsia="x-none"/>
        </w:rPr>
        <w:t xml:space="preserve"> and A</w:t>
      </w:r>
      <w:r w:rsidRPr="00910490">
        <w:rPr>
          <w:rFonts w:ascii="Times" w:eastAsia="Calibri" w:hAnsi="Times"/>
          <w:strike/>
          <w:color w:val="FF0000"/>
          <w:szCs w:val="24"/>
          <w:u w:val="single"/>
          <w:vertAlign w:val="subscript"/>
          <w:lang w:val="en-GB" w:eastAsia="x-none"/>
        </w:rPr>
        <w:t>FO</w:t>
      </w:r>
      <w:r w:rsidRPr="00910490">
        <w:rPr>
          <w:rFonts w:ascii="Times" w:eastAsia="Batang" w:hAnsi="Times"/>
          <w:strike/>
          <w:color w:val="FF0000"/>
          <w:szCs w:val="24"/>
          <w:u w:val="single"/>
          <w:lang w:val="en-GB" w:eastAsia="zh-CN"/>
        </w:rPr>
        <w:t xml:space="preserve">, </w:t>
      </w:r>
      <w:r w:rsidRPr="00910490">
        <w:rPr>
          <w:rFonts w:ascii="Times" w:eastAsia="Batang" w:hAnsi="Times" w:hint="eastAsia"/>
          <w:strike/>
          <w:color w:val="FF0000"/>
          <w:szCs w:val="24"/>
          <w:u w:val="single"/>
          <w:lang w:val="en-GB" w:eastAsia="zh-CN"/>
        </w:rPr>
        <w:t xml:space="preserve">or 0 and </w:t>
      </w:r>
      <w:r w:rsidRPr="00910490">
        <w:rPr>
          <w:rFonts w:ascii="Times" w:eastAsia="Calibri" w:hAnsi="Times"/>
          <w:strike/>
          <w:color w:val="FF0000"/>
          <w:szCs w:val="24"/>
          <w:u w:val="single"/>
          <w:lang w:val="en-GB" w:eastAsia="x-none"/>
        </w:rPr>
        <w:t>A</w:t>
      </w:r>
      <w:r w:rsidRPr="00910490">
        <w:rPr>
          <w:rFonts w:ascii="Times" w:eastAsia="Calibri" w:hAnsi="Times"/>
          <w:strike/>
          <w:color w:val="FF0000"/>
          <w:szCs w:val="24"/>
          <w:u w:val="single"/>
          <w:vertAlign w:val="subscript"/>
          <w:lang w:val="en-GB" w:eastAsia="x-none"/>
        </w:rPr>
        <w:t>FO</w:t>
      </w:r>
    </w:p>
    <w:p w14:paraId="12AA4838" w14:textId="77777777" w:rsidR="008C0922" w:rsidRPr="00910490" w:rsidRDefault="008C0922">
      <w:pPr>
        <w:numPr>
          <w:ilvl w:val="2"/>
          <w:numId w:val="22"/>
        </w:numPr>
        <w:suppressAutoHyphens w:val="0"/>
        <w:snapToGrid w:val="0"/>
        <w:spacing w:after="0" w:line="240" w:lineRule="auto"/>
        <w:rPr>
          <w:rFonts w:ascii="Times" w:eastAsia="Calibri" w:hAnsi="Times"/>
          <w:strike/>
          <w:color w:val="FF0000"/>
          <w:szCs w:val="24"/>
          <w:u w:val="single"/>
          <w:lang w:val="en-GB" w:eastAsia="x-none"/>
        </w:rPr>
      </w:pPr>
      <w:r w:rsidRPr="00910490">
        <w:rPr>
          <w:rFonts w:ascii="Times" w:eastAsia="Calibri" w:hAnsi="Times"/>
          <w:strike/>
          <w:color w:val="FF0000"/>
          <w:szCs w:val="24"/>
          <w:u w:val="single"/>
          <w:lang w:val="en-GB" w:eastAsia="x-none"/>
        </w:rPr>
        <w:t>FFS (by RAN1#116bis): supported quantization alphabet(s) (including A</w:t>
      </w:r>
      <w:r w:rsidRPr="00910490">
        <w:rPr>
          <w:rFonts w:ascii="Times" w:eastAsia="Calibri" w:hAnsi="Times"/>
          <w:strike/>
          <w:color w:val="FF0000"/>
          <w:szCs w:val="24"/>
          <w:u w:val="single"/>
          <w:vertAlign w:val="subscript"/>
          <w:lang w:val="en-GB" w:eastAsia="x-none"/>
        </w:rPr>
        <w:t>FO</w:t>
      </w:r>
      <w:r w:rsidRPr="00910490">
        <w:rPr>
          <w:rFonts w:ascii="Times" w:eastAsia="Calibri" w:hAnsi="Times"/>
          <w:strike/>
          <w:color w:val="FF0000"/>
          <w:szCs w:val="24"/>
          <w:u w:val="single"/>
          <w:lang w:val="en-GB" w:eastAsia="x-none"/>
        </w:rPr>
        <w:t xml:space="preserve"> and resolution) for </w:t>
      </w:r>
      <w:proofErr w:type="spellStart"/>
      <w:r w:rsidRPr="00910490">
        <w:rPr>
          <w:rFonts w:ascii="Times" w:eastAsia="Calibri" w:hAnsi="Times"/>
          <w:strike/>
          <w:color w:val="FF0000"/>
          <w:szCs w:val="24"/>
          <w:u w:val="single"/>
          <w:lang w:val="en-GB" w:eastAsia="x-none"/>
        </w:rPr>
        <w:t>FO</w:t>
      </w:r>
      <w:r w:rsidRPr="00910490">
        <w:rPr>
          <w:rFonts w:ascii="Times" w:eastAsia="Calibri" w:hAnsi="Times"/>
          <w:strike/>
          <w:color w:val="FF0000"/>
          <w:szCs w:val="24"/>
          <w:u w:val="single"/>
          <w:vertAlign w:val="subscript"/>
          <w:lang w:val="en-GB" w:eastAsia="x-none"/>
        </w:rPr>
        <w:t>n</w:t>
      </w:r>
      <w:proofErr w:type="spellEnd"/>
      <w:r w:rsidRPr="00910490">
        <w:rPr>
          <w:rFonts w:ascii="Times" w:eastAsia="Calibri" w:hAnsi="Times"/>
          <w:strike/>
          <w:color w:val="FF0000"/>
          <w:szCs w:val="24"/>
          <w:u w:val="single"/>
          <w:lang w:val="en-GB" w:eastAsia="x-none"/>
        </w:rPr>
        <w:t xml:space="preserve"> </w:t>
      </w:r>
    </w:p>
    <w:p w14:paraId="29A1407F" w14:textId="77777777" w:rsidR="008C0922" w:rsidRPr="00910490" w:rsidRDefault="008C0922">
      <w:pPr>
        <w:numPr>
          <w:ilvl w:val="1"/>
          <w:numId w:val="22"/>
        </w:numPr>
        <w:suppressAutoHyphens w:val="0"/>
        <w:snapToGrid w:val="0"/>
        <w:spacing w:after="0" w:line="240" w:lineRule="auto"/>
        <w:rPr>
          <w:rFonts w:ascii="Times" w:eastAsia="Calibri" w:hAnsi="Times"/>
          <w:strike/>
          <w:color w:val="FF0000"/>
          <w:szCs w:val="24"/>
          <w:u w:val="single"/>
          <w:lang w:val="en-GB" w:eastAsia="x-none"/>
        </w:rPr>
      </w:pPr>
      <w:r w:rsidRPr="00910490">
        <w:rPr>
          <w:rFonts w:ascii="Times" w:eastAsia="Calibri" w:hAnsi="Times"/>
          <w:strike/>
          <w:color w:val="FF0000"/>
          <w:szCs w:val="24"/>
          <w:u w:val="single"/>
          <w:lang w:val="en-GB" w:eastAsia="x-none"/>
        </w:rPr>
        <w:t xml:space="preserve">Alt2. The value of </w:t>
      </w:r>
      <w:proofErr w:type="spellStart"/>
      <w:r w:rsidRPr="00910490">
        <w:rPr>
          <w:rFonts w:ascii="Times" w:eastAsia="Calibri" w:hAnsi="Times"/>
          <w:strike/>
          <w:color w:val="FF0000"/>
          <w:szCs w:val="24"/>
          <w:u w:val="single"/>
          <w:lang w:val="en-GB" w:eastAsia="x-none"/>
        </w:rPr>
        <w:t>FO</w:t>
      </w:r>
      <w:r w:rsidRPr="00910490">
        <w:rPr>
          <w:rFonts w:ascii="Times" w:eastAsia="Calibri" w:hAnsi="Times"/>
          <w:strike/>
          <w:color w:val="FF0000"/>
          <w:szCs w:val="24"/>
          <w:u w:val="single"/>
          <w:vertAlign w:val="subscript"/>
          <w:lang w:val="en-GB" w:eastAsia="x-none"/>
        </w:rPr>
        <w:t>n</w:t>
      </w:r>
      <w:proofErr w:type="spellEnd"/>
      <w:r w:rsidRPr="00910490">
        <w:rPr>
          <w:rFonts w:ascii="Times" w:eastAsia="Calibri" w:hAnsi="Times"/>
          <w:strike/>
          <w:color w:val="FF0000"/>
          <w:szCs w:val="24"/>
          <w:u w:val="single"/>
          <w:lang w:val="en-GB" w:eastAsia="x-none"/>
        </w:rPr>
        <w:t xml:space="preserve"> indicates the interval </w:t>
      </w:r>
      <m:oMath>
        <m:r>
          <w:rPr>
            <w:rFonts w:ascii="Cambria Math" w:eastAsia="Calibri" w:hAnsi="Cambria Math"/>
            <w:strike/>
            <w:color w:val="FF0000"/>
            <w:u w:val="single"/>
          </w:rPr>
          <m:t>[</m:t>
        </m:r>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i</m:t>
            </m:r>
          </m:sub>
        </m:sSub>
        <m:r>
          <w:rPr>
            <w:rFonts w:ascii="Cambria Math" w:eastAsia="Calibri" w:hAnsi="Cambria Math"/>
            <w:strike/>
            <w:color w:val="FF0000"/>
            <w:u w:val="single"/>
          </w:rPr>
          <m:t>,</m:t>
        </m:r>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i+1</m:t>
            </m:r>
          </m:sub>
        </m:sSub>
        <m:r>
          <w:rPr>
            <w:rFonts w:ascii="Cambria Math" w:eastAsia="Calibri" w:hAnsi="Cambria Math"/>
            <w:strike/>
            <w:color w:val="FF0000"/>
            <w:u w:val="single"/>
          </w:rPr>
          <m:t>)</m:t>
        </m:r>
      </m:oMath>
      <w:r w:rsidRPr="00910490">
        <w:rPr>
          <w:rFonts w:ascii="Times" w:eastAsia="Calibri" w:hAnsi="Times"/>
          <w:strike/>
          <w:color w:val="FF0000"/>
          <w:szCs w:val="24"/>
          <w:u w:val="single"/>
          <w:lang w:val="en-GB" w:eastAsia="x-none"/>
        </w:rPr>
        <w:t xml:space="preserve"> which the FO falls into</w:t>
      </w:r>
    </w:p>
    <w:p w14:paraId="2A340BCC" w14:textId="77777777" w:rsidR="008C0922" w:rsidRPr="00910490" w:rsidRDefault="008C0922">
      <w:pPr>
        <w:numPr>
          <w:ilvl w:val="2"/>
          <w:numId w:val="22"/>
        </w:numPr>
        <w:suppressAutoHyphens w:val="0"/>
        <w:snapToGrid w:val="0"/>
        <w:spacing w:after="0" w:line="240" w:lineRule="auto"/>
        <w:rPr>
          <w:rFonts w:ascii="Times" w:eastAsia="Calibri" w:hAnsi="Times"/>
          <w:strike/>
          <w:color w:val="FF0000"/>
          <w:szCs w:val="24"/>
          <w:u w:val="single"/>
          <w:lang w:val="en-GB" w:eastAsia="x-none"/>
        </w:rPr>
      </w:pPr>
      <w:r w:rsidRPr="00910490">
        <w:rPr>
          <w:rFonts w:ascii="Times" w:eastAsia="Calibri" w:hAnsi="Times"/>
          <w:strike/>
          <w:color w:val="FF0000"/>
          <w:szCs w:val="24"/>
          <w:u w:val="single"/>
          <w:lang w:val="en-GB" w:eastAsia="x-none"/>
        </w:rPr>
        <w:lastRenderedPageBreak/>
        <w:t xml:space="preserve">Alt2A: </w:t>
      </w:r>
      <m:oMath>
        <m:d>
          <m:dPr>
            <m:begChr m:val="{"/>
            <m:endChr m:val="}"/>
            <m:ctrlPr>
              <w:rPr>
                <w:rFonts w:ascii="Cambria Math" w:eastAsia="Calibri" w:hAnsi="Cambria Math"/>
                <w:i/>
                <w:strike/>
                <w:color w:val="FF0000"/>
                <w:u w:val="single"/>
              </w:rPr>
            </m:ctrlPr>
          </m:dPr>
          <m:e>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0</m:t>
                </m:r>
              </m:sub>
            </m:sSub>
            <m:r>
              <w:rPr>
                <w:rFonts w:ascii="Cambria Math" w:eastAsia="Calibri" w:hAnsi="Cambria Math"/>
                <w:strike/>
                <w:color w:val="FF0000"/>
                <w:u w:val="single"/>
              </w:rPr>
              <m:t>,</m:t>
            </m:r>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1</m:t>
                </m:r>
              </m:sub>
            </m:sSub>
            <m:r>
              <w:rPr>
                <w:rFonts w:ascii="Cambria Math" w:eastAsia="Calibri" w:hAnsi="Cambria Math"/>
                <w:strike/>
                <w:color w:val="FF0000"/>
                <w:u w:val="single"/>
              </w:rPr>
              <m:t>,…,</m:t>
            </m:r>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M-1</m:t>
                </m:r>
              </m:sub>
            </m:sSub>
          </m:e>
        </m:d>
      </m:oMath>
      <w:r w:rsidRPr="00910490">
        <w:rPr>
          <w:rFonts w:ascii="Times" w:eastAsia="Calibri" w:hAnsi="Times"/>
          <w:strike/>
          <w:color w:val="FF0000"/>
          <w:szCs w:val="24"/>
          <w:u w:val="single"/>
          <w:lang w:val="en-GB" w:eastAsia="x-none"/>
        </w:rPr>
        <w:t xml:space="preserve"> is uniformly spaced between -A</w:t>
      </w:r>
      <w:r w:rsidRPr="00910490">
        <w:rPr>
          <w:rFonts w:ascii="Times" w:eastAsia="Calibri" w:hAnsi="Times"/>
          <w:strike/>
          <w:color w:val="FF0000"/>
          <w:szCs w:val="24"/>
          <w:u w:val="single"/>
          <w:vertAlign w:val="subscript"/>
          <w:lang w:val="en-GB" w:eastAsia="x-none"/>
        </w:rPr>
        <w:t>FO</w:t>
      </w:r>
      <w:r w:rsidRPr="00910490">
        <w:rPr>
          <w:rFonts w:ascii="Times" w:eastAsia="Calibri" w:hAnsi="Times"/>
          <w:strike/>
          <w:color w:val="FF0000"/>
          <w:szCs w:val="24"/>
          <w:u w:val="single"/>
          <w:lang w:val="en-GB" w:eastAsia="x-none"/>
        </w:rPr>
        <w:t xml:space="preserve"> and A</w:t>
      </w:r>
      <w:r w:rsidRPr="00910490">
        <w:rPr>
          <w:rFonts w:ascii="Times" w:eastAsia="Calibri" w:hAnsi="Times"/>
          <w:strike/>
          <w:color w:val="FF0000"/>
          <w:szCs w:val="24"/>
          <w:u w:val="single"/>
          <w:vertAlign w:val="subscript"/>
          <w:lang w:val="en-GB" w:eastAsia="x-none"/>
        </w:rPr>
        <w:t>FO</w:t>
      </w:r>
      <w:r w:rsidRPr="00910490">
        <w:rPr>
          <w:rFonts w:ascii="Times" w:eastAsia="Calibri" w:hAnsi="Times"/>
          <w:strike/>
          <w:color w:val="FF0000"/>
          <w:szCs w:val="24"/>
          <w:u w:val="single"/>
          <w:lang w:val="en-GB" w:eastAsia="x-none"/>
        </w:rPr>
        <w:t xml:space="preserve">, i.e. </w:t>
      </w:r>
      <m:oMath>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i</m:t>
            </m:r>
          </m:sub>
        </m:sSub>
        <m:r>
          <w:rPr>
            <w:rFonts w:ascii="Cambria Math" w:eastAsia="Calibri" w:hAnsi="Cambria Math"/>
            <w:strike/>
            <w:color w:val="FF0000"/>
            <w:u w:val="single"/>
          </w:rPr>
          <m:t>=</m:t>
        </m:r>
        <m:sSub>
          <m:sSubPr>
            <m:ctrlPr>
              <w:rPr>
                <w:rFonts w:ascii="Cambria Math" w:eastAsia="Calibri" w:hAnsi="Cambria Math"/>
                <w:i/>
                <w:strike/>
                <w:color w:val="FF0000"/>
                <w:u w:val="single"/>
              </w:rPr>
            </m:ctrlPr>
          </m:sSubPr>
          <m:e>
            <m:r>
              <w:rPr>
                <w:rFonts w:ascii="Cambria Math" w:eastAsia="Calibri" w:hAnsi="Cambria Math"/>
                <w:strike/>
                <w:color w:val="FF0000"/>
                <w:u w:val="single"/>
              </w:rPr>
              <m:t>-A</m:t>
            </m:r>
          </m:e>
          <m:sub>
            <m:r>
              <w:rPr>
                <w:rFonts w:ascii="Cambria Math" w:eastAsia="Calibri" w:hAnsi="Cambria Math"/>
                <w:strike/>
                <w:color w:val="FF0000"/>
                <w:u w:val="single"/>
              </w:rPr>
              <m:t>FO</m:t>
            </m:r>
          </m:sub>
        </m:sSub>
        <m:r>
          <w:rPr>
            <w:rFonts w:ascii="Cambria Math" w:eastAsia="Calibri" w:hAnsi="Cambria Math"/>
            <w:strike/>
            <w:color w:val="FF0000"/>
            <w:u w:val="single"/>
          </w:rPr>
          <m:t>+i×</m:t>
        </m:r>
        <m:f>
          <m:fPr>
            <m:ctrlPr>
              <w:rPr>
                <w:rFonts w:ascii="Cambria Math" w:eastAsia="Calibri" w:hAnsi="Cambria Math"/>
                <w:i/>
                <w:strike/>
                <w:color w:val="FF0000"/>
                <w:u w:val="single"/>
              </w:rPr>
            </m:ctrlPr>
          </m:fPr>
          <m:num>
            <m:r>
              <w:rPr>
                <w:rFonts w:ascii="Cambria Math" w:eastAsia="Calibri" w:hAnsi="Cambria Math"/>
                <w:strike/>
                <w:color w:val="FF0000"/>
                <w:u w:val="single"/>
              </w:rPr>
              <m:t>2</m:t>
            </m:r>
            <m:sSub>
              <m:sSubPr>
                <m:ctrlPr>
                  <w:rPr>
                    <w:rFonts w:ascii="Cambria Math" w:eastAsia="Calibri" w:hAnsi="Cambria Math"/>
                    <w:i/>
                    <w:strike/>
                    <w:color w:val="FF0000"/>
                    <w:u w:val="single"/>
                  </w:rPr>
                </m:ctrlPr>
              </m:sSubPr>
              <m:e>
                <m:r>
                  <w:rPr>
                    <w:rFonts w:ascii="Cambria Math" w:eastAsia="Calibri" w:hAnsi="Cambria Math"/>
                    <w:strike/>
                    <w:color w:val="FF0000"/>
                    <w:u w:val="single"/>
                  </w:rPr>
                  <m:t>A</m:t>
                </m:r>
              </m:e>
              <m:sub>
                <m:r>
                  <w:rPr>
                    <w:rFonts w:ascii="Cambria Math" w:eastAsia="Calibri" w:hAnsi="Cambria Math"/>
                    <w:strike/>
                    <w:color w:val="FF0000"/>
                    <w:u w:val="single"/>
                  </w:rPr>
                  <m:t>FO</m:t>
                </m:r>
              </m:sub>
            </m:sSub>
          </m:num>
          <m:den>
            <m:r>
              <w:rPr>
                <w:rFonts w:ascii="Cambria Math" w:eastAsia="Calibri" w:hAnsi="Cambria Math"/>
                <w:strike/>
                <w:color w:val="FF0000"/>
                <w:u w:val="single"/>
              </w:rPr>
              <m:t>M-1</m:t>
            </m:r>
          </m:den>
        </m:f>
        <m:r>
          <w:rPr>
            <w:rFonts w:ascii="Cambria Math" w:eastAsia="Calibri" w:hAnsi="Cambria Math"/>
            <w:strike/>
            <w:color w:val="FF0000"/>
            <w:u w:val="single"/>
          </w:rPr>
          <m:t>,   i=0,1,…, M-1</m:t>
        </m:r>
      </m:oMath>
      <w:r w:rsidRPr="00910490">
        <w:rPr>
          <w:rFonts w:ascii="Times" w:eastAsia="Calibri" w:hAnsi="Times"/>
          <w:strike/>
          <w:color w:val="FF0000"/>
          <w:szCs w:val="24"/>
          <w:u w:val="single"/>
          <w:lang w:val="en-GB" w:eastAsia="x-none"/>
        </w:rPr>
        <w:t xml:space="preserve"> </w:t>
      </w:r>
    </w:p>
    <w:p w14:paraId="29B56BC6" w14:textId="77777777" w:rsidR="008C0922" w:rsidRPr="00910490" w:rsidRDefault="008C0922">
      <w:pPr>
        <w:numPr>
          <w:ilvl w:val="2"/>
          <w:numId w:val="22"/>
        </w:numPr>
        <w:suppressAutoHyphens w:val="0"/>
        <w:snapToGrid w:val="0"/>
        <w:spacing w:after="0" w:line="240" w:lineRule="auto"/>
        <w:rPr>
          <w:rFonts w:ascii="Times" w:eastAsia="Calibri" w:hAnsi="Times"/>
          <w:strike/>
          <w:color w:val="FF0000"/>
          <w:szCs w:val="24"/>
          <w:u w:val="single"/>
          <w:lang w:val="en-GB" w:eastAsia="x-none"/>
        </w:rPr>
      </w:pPr>
      <w:r w:rsidRPr="00910490">
        <w:rPr>
          <w:rFonts w:ascii="Times" w:eastAsia="Calibri" w:hAnsi="Times"/>
          <w:strike/>
          <w:color w:val="FF0000"/>
          <w:szCs w:val="24"/>
          <w:u w:val="single"/>
          <w:lang w:val="en-GB" w:eastAsia="x-none"/>
        </w:rPr>
        <w:t xml:space="preserve">Alt2B: </w:t>
      </w:r>
      <m:oMath>
        <m:d>
          <m:dPr>
            <m:begChr m:val="{"/>
            <m:endChr m:val="}"/>
            <m:ctrlPr>
              <w:rPr>
                <w:rFonts w:ascii="Cambria Math" w:eastAsia="Calibri" w:hAnsi="Cambria Math"/>
                <w:i/>
                <w:strike/>
                <w:color w:val="FF0000"/>
                <w:u w:val="single"/>
              </w:rPr>
            </m:ctrlPr>
          </m:dPr>
          <m:e>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0</m:t>
                </m:r>
              </m:sub>
            </m:sSub>
            <m:r>
              <w:rPr>
                <w:rFonts w:ascii="Cambria Math" w:eastAsia="Calibri" w:hAnsi="Cambria Math"/>
                <w:strike/>
                <w:color w:val="FF0000"/>
                <w:u w:val="single"/>
              </w:rPr>
              <m:t>,</m:t>
            </m:r>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1</m:t>
                </m:r>
              </m:sub>
            </m:sSub>
            <m:r>
              <w:rPr>
                <w:rFonts w:ascii="Cambria Math" w:eastAsia="Calibri" w:hAnsi="Cambria Math"/>
                <w:strike/>
                <w:color w:val="FF0000"/>
                <w:u w:val="single"/>
              </w:rPr>
              <m:t>,…,</m:t>
            </m:r>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M-1</m:t>
                </m:r>
              </m:sub>
            </m:sSub>
          </m:e>
        </m:d>
      </m:oMath>
      <w:r w:rsidRPr="00910490">
        <w:rPr>
          <w:rFonts w:ascii="Times" w:eastAsia="Calibri" w:hAnsi="Times"/>
          <w:strike/>
          <w:color w:val="FF0000"/>
          <w:szCs w:val="24"/>
          <w:u w:val="single"/>
          <w:lang w:val="en-GB" w:eastAsia="x-none"/>
        </w:rPr>
        <w:t xml:space="preserve"> is uniformly spaced between 0 and A</w:t>
      </w:r>
      <w:r w:rsidRPr="00910490">
        <w:rPr>
          <w:rFonts w:ascii="Times" w:eastAsia="Calibri" w:hAnsi="Times"/>
          <w:strike/>
          <w:color w:val="FF0000"/>
          <w:szCs w:val="24"/>
          <w:u w:val="single"/>
          <w:vertAlign w:val="subscript"/>
          <w:lang w:val="en-GB" w:eastAsia="x-none"/>
        </w:rPr>
        <w:t>FO</w:t>
      </w:r>
      <w:r w:rsidRPr="00910490">
        <w:rPr>
          <w:rFonts w:ascii="Times" w:eastAsia="Calibri" w:hAnsi="Times"/>
          <w:strike/>
          <w:color w:val="FF0000"/>
          <w:szCs w:val="24"/>
          <w:u w:val="single"/>
          <w:lang w:val="en-GB" w:eastAsia="x-none"/>
        </w:rPr>
        <w:t xml:space="preserve">, i.e. </w:t>
      </w:r>
      <m:oMath>
        <m:sSub>
          <m:sSubPr>
            <m:ctrlPr>
              <w:rPr>
                <w:rFonts w:ascii="Cambria Math" w:eastAsia="Calibri" w:hAnsi="Cambria Math"/>
                <w:i/>
                <w:strike/>
                <w:color w:val="FF0000"/>
                <w:u w:val="single"/>
              </w:rPr>
            </m:ctrlPr>
          </m:sSubPr>
          <m:e>
            <m:r>
              <w:rPr>
                <w:rFonts w:ascii="Cambria Math" w:eastAsia="Calibri" w:hAnsi="Cambria Math"/>
                <w:strike/>
                <w:color w:val="FF0000"/>
                <w:u w:val="single"/>
              </w:rPr>
              <m:t>φ</m:t>
            </m:r>
          </m:e>
          <m:sub>
            <m:r>
              <w:rPr>
                <w:rFonts w:ascii="Cambria Math" w:eastAsia="Calibri" w:hAnsi="Cambria Math"/>
                <w:strike/>
                <w:color w:val="FF0000"/>
                <w:u w:val="single"/>
              </w:rPr>
              <m:t>i</m:t>
            </m:r>
          </m:sub>
        </m:sSub>
        <m:r>
          <w:rPr>
            <w:rFonts w:ascii="Cambria Math" w:eastAsia="Calibri" w:hAnsi="Cambria Math"/>
            <w:strike/>
            <w:color w:val="FF0000"/>
            <w:u w:val="single"/>
          </w:rPr>
          <m:t>=i×</m:t>
        </m:r>
        <m:f>
          <m:fPr>
            <m:ctrlPr>
              <w:rPr>
                <w:rFonts w:ascii="Cambria Math" w:eastAsia="Calibri" w:hAnsi="Cambria Math"/>
                <w:i/>
                <w:strike/>
                <w:color w:val="FF0000"/>
                <w:u w:val="single"/>
              </w:rPr>
            </m:ctrlPr>
          </m:fPr>
          <m:num>
            <m:sSub>
              <m:sSubPr>
                <m:ctrlPr>
                  <w:rPr>
                    <w:rFonts w:ascii="Cambria Math" w:eastAsia="Calibri" w:hAnsi="Cambria Math"/>
                    <w:i/>
                    <w:strike/>
                    <w:color w:val="FF0000"/>
                    <w:u w:val="single"/>
                  </w:rPr>
                </m:ctrlPr>
              </m:sSubPr>
              <m:e>
                <m:r>
                  <w:rPr>
                    <w:rFonts w:ascii="Cambria Math" w:eastAsia="Calibri" w:hAnsi="Cambria Math"/>
                    <w:strike/>
                    <w:color w:val="FF0000"/>
                    <w:u w:val="single"/>
                  </w:rPr>
                  <m:t>A</m:t>
                </m:r>
              </m:e>
              <m:sub>
                <m:r>
                  <w:rPr>
                    <w:rFonts w:ascii="Cambria Math" w:eastAsia="Calibri" w:hAnsi="Cambria Math"/>
                    <w:strike/>
                    <w:color w:val="FF0000"/>
                    <w:u w:val="single"/>
                  </w:rPr>
                  <m:t>FO</m:t>
                </m:r>
              </m:sub>
            </m:sSub>
          </m:num>
          <m:den>
            <m:r>
              <w:rPr>
                <w:rFonts w:ascii="Cambria Math" w:eastAsia="Calibri" w:hAnsi="Cambria Math"/>
                <w:strike/>
                <w:color w:val="FF0000"/>
                <w:u w:val="single"/>
              </w:rPr>
              <m:t>M-1</m:t>
            </m:r>
          </m:den>
        </m:f>
        <m:r>
          <w:rPr>
            <w:rFonts w:ascii="Cambria Math" w:eastAsia="Calibri" w:hAnsi="Cambria Math"/>
            <w:strike/>
            <w:color w:val="FF0000"/>
            <w:u w:val="single"/>
          </w:rPr>
          <m:t>,   i=0,1,…, M-1</m:t>
        </m:r>
      </m:oMath>
    </w:p>
    <w:p w14:paraId="2FF45C87" w14:textId="77777777" w:rsidR="008C0922" w:rsidRPr="00910490" w:rsidRDefault="008C0922">
      <w:pPr>
        <w:numPr>
          <w:ilvl w:val="0"/>
          <w:numId w:val="22"/>
        </w:numPr>
        <w:suppressAutoHyphens w:val="0"/>
        <w:snapToGrid w:val="0"/>
        <w:spacing w:after="0" w:line="240" w:lineRule="auto"/>
        <w:rPr>
          <w:rFonts w:ascii="Times" w:eastAsia="Calibri" w:hAnsi="Times"/>
          <w:strike/>
          <w:color w:val="FF0000"/>
          <w:szCs w:val="24"/>
          <w:lang w:val="en-GB" w:eastAsia="x-none"/>
        </w:rPr>
      </w:pPr>
      <w:r w:rsidRPr="00910490">
        <w:rPr>
          <w:rFonts w:ascii="Times" w:eastAsia="Calibri" w:hAnsi="Times"/>
          <w:strike/>
          <w:color w:val="FF0000"/>
          <w:szCs w:val="24"/>
          <w:lang w:val="en-GB" w:eastAsia="x-none"/>
        </w:rPr>
        <w:t xml:space="preserve">FFS: whether “out-of-range” value/interval is needed, or whether TRP selection value is needed </w:t>
      </w:r>
    </w:p>
    <w:p w14:paraId="4C8E7977" w14:textId="77777777" w:rsidR="008C0922" w:rsidRPr="00AA52CA" w:rsidRDefault="008C0922">
      <w:pPr>
        <w:numPr>
          <w:ilvl w:val="0"/>
          <w:numId w:val="22"/>
        </w:numPr>
        <w:suppressAutoHyphens w:val="0"/>
        <w:snapToGrid w:val="0"/>
        <w:spacing w:after="0" w:line="240" w:lineRule="auto"/>
        <w:rPr>
          <w:rFonts w:ascii="Times" w:eastAsia="Calibri" w:hAnsi="Times"/>
          <w:strike/>
          <w:color w:val="FF0000"/>
          <w:szCs w:val="24"/>
          <w:lang w:val="en-GB" w:eastAsia="x-none"/>
        </w:rPr>
      </w:pPr>
      <w:r w:rsidRPr="00AA52CA">
        <w:rPr>
          <w:rFonts w:ascii="Times" w:eastAsia="Malgun Gothic" w:hAnsi="Times"/>
          <w:bCs/>
          <w:strike/>
          <w:color w:val="FF0000"/>
          <w:szCs w:val="24"/>
          <w:lang w:val="en-GB" w:eastAsia="zh-CN"/>
        </w:rPr>
        <w:t>FFS: If N&lt;N</w:t>
      </w:r>
      <w:r w:rsidRPr="00AA52CA">
        <w:rPr>
          <w:rFonts w:ascii="Times" w:eastAsia="Malgun Gothic" w:hAnsi="Times"/>
          <w:bCs/>
          <w:strike/>
          <w:color w:val="FF0000"/>
          <w:szCs w:val="24"/>
          <w:vertAlign w:val="subscript"/>
          <w:lang w:val="en-GB" w:eastAsia="zh-CN"/>
        </w:rPr>
        <w:t>TRP</w:t>
      </w:r>
      <w:r w:rsidRPr="00AA52CA">
        <w:rPr>
          <w:rFonts w:ascii="Times" w:eastAsia="Malgun Gothic" w:hAnsi="Times"/>
          <w:bCs/>
          <w:strike/>
          <w:color w:val="FF0000"/>
          <w:szCs w:val="24"/>
          <w:lang w:val="en-GB" w:eastAsia="zh-CN"/>
        </w:rPr>
        <w:t>, the rest (N</w:t>
      </w:r>
      <w:r w:rsidRPr="00AA52CA">
        <w:rPr>
          <w:rFonts w:ascii="Times" w:eastAsia="Malgun Gothic" w:hAnsi="Times"/>
          <w:bCs/>
          <w:strike/>
          <w:color w:val="FF0000"/>
          <w:szCs w:val="24"/>
          <w:vertAlign w:val="subscript"/>
          <w:lang w:val="en-GB" w:eastAsia="zh-CN"/>
        </w:rPr>
        <w:t>TRP</w:t>
      </w:r>
      <w:r w:rsidRPr="00AA52CA">
        <w:rPr>
          <w:rFonts w:ascii="Times" w:eastAsia="Malgun Gothic" w:hAnsi="Times"/>
          <w:bCs/>
          <w:strike/>
          <w:color w:val="FF0000"/>
          <w:szCs w:val="24"/>
          <w:lang w:val="en-GB" w:eastAsia="zh-CN"/>
        </w:rPr>
        <w:t>–N) resources/resource sets are indicated with a state “out of range”</w:t>
      </w:r>
    </w:p>
    <w:p w14:paraId="10D69C94" w14:textId="77777777" w:rsidR="008C0922" w:rsidRPr="00854043" w:rsidRDefault="008C0922">
      <w:pPr>
        <w:numPr>
          <w:ilvl w:val="0"/>
          <w:numId w:val="22"/>
        </w:numPr>
        <w:suppressAutoHyphens w:val="0"/>
        <w:snapToGrid w:val="0"/>
        <w:spacing w:after="0" w:line="240" w:lineRule="auto"/>
        <w:rPr>
          <w:rFonts w:ascii="Times" w:eastAsia="Batang" w:hAnsi="Times"/>
          <w:bCs/>
          <w:strike/>
          <w:color w:val="FF0000"/>
          <w:szCs w:val="24"/>
          <w:lang w:val="en-GB" w:eastAsia="zh-CN"/>
        </w:rPr>
      </w:pPr>
      <w:r w:rsidRPr="00854043">
        <w:rPr>
          <w:rFonts w:ascii="Times" w:eastAsia="Batang" w:hAnsi="Times"/>
          <w:bCs/>
          <w:strike/>
          <w:color w:val="FF0000"/>
          <w:szCs w:val="24"/>
          <w:lang w:val="en-GB" w:eastAsia="zh-CN"/>
        </w:rPr>
        <w:t>FFS: Detailed UCI design</w:t>
      </w:r>
    </w:p>
    <w:p w14:paraId="1441A525" w14:textId="77777777" w:rsidR="008C0922" w:rsidRPr="00AA52CA" w:rsidRDefault="008C0922">
      <w:pPr>
        <w:numPr>
          <w:ilvl w:val="0"/>
          <w:numId w:val="22"/>
        </w:numPr>
        <w:suppressAutoHyphens w:val="0"/>
        <w:snapToGrid w:val="0"/>
        <w:spacing w:after="0" w:line="240" w:lineRule="auto"/>
        <w:rPr>
          <w:rFonts w:ascii="Times" w:eastAsia="Batang" w:hAnsi="Times"/>
          <w:bCs/>
          <w:strike/>
          <w:color w:val="FF0000"/>
          <w:szCs w:val="24"/>
          <w:lang w:val="en-GB" w:eastAsia="zh-CN"/>
        </w:rPr>
      </w:pPr>
      <w:r w:rsidRPr="00AA52CA">
        <w:rPr>
          <w:rFonts w:ascii="Times" w:eastAsia="Batang" w:hAnsi="Times"/>
          <w:bCs/>
          <w:strike/>
          <w:color w:val="FF0000"/>
          <w:szCs w:val="24"/>
          <w:lang w:val="en-GB" w:eastAsia="zh-CN"/>
        </w:rPr>
        <w:t>FFS: The need for a new QCL assumption</w:t>
      </w:r>
    </w:p>
    <w:p w14:paraId="35694BF1" w14:textId="77777777" w:rsidR="008C0922" w:rsidRPr="00910490" w:rsidRDefault="008C0922">
      <w:pPr>
        <w:numPr>
          <w:ilvl w:val="0"/>
          <w:numId w:val="22"/>
        </w:numPr>
        <w:suppressAutoHyphens w:val="0"/>
        <w:snapToGrid w:val="0"/>
        <w:spacing w:after="0"/>
        <w:rPr>
          <w:rFonts w:ascii="Times" w:eastAsia="DengXian" w:hAnsi="Times"/>
          <w:bCs/>
          <w:strike/>
          <w:color w:val="FF0000"/>
          <w:szCs w:val="24"/>
          <w:lang w:val="en-CA" w:eastAsia="zh-CN"/>
        </w:rPr>
      </w:pPr>
      <w:r w:rsidRPr="00910490">
        <w:rPr>
          <w:rFonts w:ascii="Times" w:eastAsia="DengXian" w:hAnsi="Times" w:hint="eastAsia"/>
          <w:bCs/>
          <w:strike/>
          <w:color w:val="FF0000"/>
          <w:szCs w:val="24"/>
          <w:lang w:val="en-CA" w:eastAsia="zh-CN"/>
        </w:rPr>
        <w:t>F</w:t>
      </w:r>
      <w:r w:rsidRPr="00910490">
        <w:rPr>
          <w:rFonts w:ascii="Times" w:eastAsia="DengXian" w:hAnsi="Times"/>
          <w:bCs/>
          <w:strike/>
          <w:color w:val="FF0000"/>
          <w:szCs w:val="24"/>
          <w:lang w:val="en-CA" w:eastAsia="zh-CN"/>
        </w:rPr>
        <w:t xml:space="preserve">FS the unit of </w:t>
      </w:r>
      <w:r w:rsidRPr="00910490">
        <w:rPr>
          <w:rFonts w:ascii="Times" w:eastAsia="Calibri" w:hAnsi="Times"/>
          <w:strike/>
          <w:color w:val="FF0000"/>
          <w:szCs w:val="24"/>
          <w:lang w:val="en-GB" w:eastAsia="x-none"/>
        </w:rPr>
        <w:t>A</w:t>
      </w:r>
      <w:r w:rsidRPr="00910490">
        <w:rPr>
          <w:rFonts w:ascii="Times" w:eastAsia="Calibri" w:hAnsi="Times"/>
          <w:strike/>
          <w:color w:val="FF0000"/>
          <w:szCs w:val="24"/>
          <w:vertAlign w:val="subscript"/>
          <w:lang w:val="en-GB" w:eastAsia="x-none"/>
        </w:rPr>
        <w:t>FO</w:t>
      </w:r>
      <w:r w:rsidRPr="00910490">
        <w:rPr>
          <w:rFonts w:ascii="Times" w:eastAsia="DengXian" w:hAnsi="Times"/>
          <w:bCs/>
          <w:strike/>
          <w:color w:val="FF0000"/>
          <w:szCs w:val="24"/>
          <w:lang w:val="en-CA" w:eastAsia="zh-CN"/>
        </w:rPr>
        <w:t xml:space="preserve">: e.g. absolute (e.g. in Hz) or relative (e.g. in ppm/ppb relative to carrier frequency, or fraction of SCS), dependence on RS configuration </w:t>
      </w:r>
    </w:p>
    <w:p w14:paraId="23932BAD" w14:textId="77777777" w:rsidR="008C0922" w:rsidRPr="006760BE" w:rsidRDefault="008C0922" w:rsidP="008C0922">
      <w:pPr>
        <w:spacing w:after="0" w:line="240" w:lineRule="auto"/>
        <w:rPr>
          <w:rFonts w:ascii="Times" w:eastAsia="Batang" w:hAnsi="Times"/>
          <w:szCs w:val="24"/>
          <w:lang w:val="en-GB" w:eastAsia="x-none"/>
        </w:rPr>
      </w:pPr>
    </w:p>
    <w:p w14:paraId="5FFF5E7E"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 </w:t>
      </w:r>
      <w:r w:rsidRPr="006760BE">
        <w:rPr>
          <w:rFonts w:eastAsia="DengXian"/>
          <w:b/>
          <w:bCs/>
          <w:highlight w:val="green"/>
          <w:lang w:eastAsia="zh-CN"/>
        </w:rPr>
        <w:t>Agreement</w:t>
      </w:r>
    </w:p>
    <w:p w14:paraId="62D8EF06" w14:textId="77777777" w:rsidR="008C0922" w:rsidRPr="000F70FD" w:rsidRDefault="008C0922" w:rsidP="008C0922">
      <w:pPr>
        <w:snapToGrid w:val="0"/>
        <w:spacing w:after="0" w:line="240" w:lineRule="auto"/>
        <w:rPr>
          <w:rFonts w:ascii="Times" w:eastAsia="DengXian" w:hAnsi="Times"/>
          <w:strike/>
          <w:color w:val="FF0000"/>
          <w:szCs w:val="24"/>
          <w:lang w:val="en-GB" w:eastAsia="zh-CN"/>
        </w:rPr>
      </w:pPr>
      <w:r w:rsidRPr="000F70FD">
        <w:rPr>
          <w:rFonts w:ascii="Times" w:eastAsia="Calibri" w:hAnsi="Times"/>
          <w:strike/>
          <w:color w:val="FF0000"/>
          <w:szCs w:val="24"/>
          <w:lang w:val="en-GB"/>
        </w:rPr>
        <w:t>For the Rel-19 aperiodic standalone CJT calibration reporting, given the N</w:t>
      </w:r>
      <w:r w:rsidRPr="000F70FD">
        <w:rPr>
          <w:rFonts w:ascii="Times" w:eastAsia="Calibri" w:hAnsi="Times"/>
          <w:strike/>
          <w:color w:val="FF0000"/>
          <w:szCs w:val="24"/>
          <w:vertAlign w:val="subscript"/>
          <w:lang w:val="en-GB"/>
        </w:rPr>
        <w:t>TRP</w:t>
      </w:r>
      <w:r w:rsidRPr="000F70FD">
        <w:rPr>
          <w:rFonts w:ascii="Times" w:eastAsia="Calibri" w:hAnsi="Times"/>
          <w:strike/>
          <w:color w:val="FF0000"/>
          <w:szCs w:val="24"/>
          <w:lang w:val="en-GB"/>
        </w:rPr>
        <w:t xml:space="preserve"> configured NZP CSI-RS resources/resource sets and the selected N resources/resource sets, study and decide, by RAN1#116bis, whether to support reporting, in one CSI reporting instance, {</w:t>
      </w:r>
      <w:r w:rsidRPr="000F70FD">
        <w:rPr>
          <w:rFonts w:ascii="Symbol" w:eastAsia="Calibri" w:hAnsi="Symbol"/>
          <w:strike/>
          <w:color w:val="FF0000"/>
          <w:szCs w:val="24"/>
          <w:lang w:val="en-GB"/>
        </w:rPr>
        <w:t></w:t>
      </w:r>
      <w:proofErr w:type="spellStart"/>
      <w:r w:rsidRPr="000F70FD">
        <w:rPr>
          <w:rFonts w:ascii="Times" w:eastAsia="Calibri" w:hAnsi="Times"/>
          <w:strike/>
          <w:color w:val="FF0000"/>
          <w:szCs w:val="24"/>
          <w:vertAlign w:val="subscript"/>
          <w:lang w:val="en-GB"/>
        </w:rPr>
        <w:t>n,m</w:t>
      </w:r>
      <w:proofErr w:type="spellEnd"/>
      <w:r w:rsidRPr="000F70FD">
        <w:rPr>
          <w:rFonts w:ascii="Times" w:eastAsia="Calibri" w:hAnsi="Times"/>
          <w:strike/>
          <w:color w:val="FF0000"/>
          <w:szCs w:val="24"/>
          <w:lang w:val="en-GB"/>
        </w:rPr>
        <w:t xml:space="preserve"> n=0, 1, …, N – 1, </w:t>
      </w:r>
      <w:proofErr w:type="spellStart"/>
      <w:r w:rsidRPr="000F70FD">
        <w:rPr>
          <w:rFonts w:ascii="Times" w:eastAsia="Calibri" w:hAnsi="Times"/>
          <w:strike/>
          <w:color w:val="FF0000"/>
          <w:szCs w:val="24"/>
          <w:lang w:val="en-GB"/>
        </w:rPr>
        <w:t>n≠nref</w:t>
      </w:r>
      <w:proofErr w:type="spellEnd"/>
      <w:r w:rsidRPr="000F70FD">
        <w:rPr>
          <w:rFonts w:ascii="Times" w:eastAsia="Calibri" w:hAnsi="Times"/>
          <w:strike/>
          <w:color w:val="FF0000"/>
          <w:szCs w:val="24"/>
          <w:lang w:val="en-GB"/>
        </w:rPr>
        <w:t xml:space="preserve">, </w:t>
      </w:r>
      <w:r w:rsidRPr="000F70FD">
        <w:rPr>
          <w:rFonts w:ascii="Times" w:eastAsia="DengXian" w:hAnsi="Times" w:hint="eastAsia"/>
          <w:strike/>
          <w:color w:val="FF0000"/>
          <w:szCs w:val="24"/>
          <w:lang w:val="en-GB" w:eastAsia="zh-CN"/>
        </w:rPr>
        <w:t>m=0,1,</w:t>
      </w:r>
      <w:r w:rsidRPr="000F70FD">
        <w:rPr>
          <w:rFonts w:ascii="Times" w:eastAsia="DengXian" w:hAnsi="Times"/>
          <w:strike/>
          <w:color w:val="FF0000"/>
          <w:szCs w:val="24"/>
          <w:lang w:val="en-GB" w:eastAsia="zh-CN"/>
        </w:rPr>
        <w:t>…</w:t>
      </w:r>
      <w:r w:rsidRPr="000F70FD">
        <w:rPr>
          <w:rFonts w:ascii="Times" w:eastAsia="DengXian" w:hAnsi="Times" w:hint="eastAsia"/>
          <w:strike/>
          <w:color w:val="FF0000"/>
          <w:szCs w:val="24"/>
          <w:lang w:val="en-GB" w:eastAsia="zh-CN"/>
        </w:rPr>
        <w:t>,M-1</w:t>
      </w:r>
      <w:r w:rsidRPr="000F70FD">
        <w:rPr>
          <w:rFonts w:ascii="Times" w:eastAsia="Calibri" w:hAnsi="Times"/>
          <w:strike/>
          <w:color w:val="FF0000"/>
          <w:szCs w:val="24"/>
          <w:lang w:val="en-GB"/>
        </w:rPr>
        <w:t xml:space="preserve">}, where </w:t>
      </w:r>
      <w:r w:rsidRPr="000F70FD">
        <w:rPr>
          <w:rFonts w:ascii="Symbol" w:eastAsia="Calibri" w:hAnsi="Symbol"/>
          <w:strike/>
          <w:color w:val="FF0000"/>
          <w:szCs w:val="24"/>
          <w:lang w:val="en-GB"/>
        </w:rPr>
        <w:t></w:t>
      </w:r>
      <w:proofErr w:type="spellStart"/>
      <w:r w:rsidRPr="000F70FD">
        <w:rPr>
          <w:rFonts w:ascii="Times" w:eastAsia="Calibri" w:hAnsi="Times"/>
          <w:strike/>
          <w:color w:val="FF0000"/>
          <w:szCs w:val="24"/>
          <w:vertAlign w:val="subscript"/>
          <w:lang w:val="en-GB"/>
        </w:rPr>
        <w:t>n,m</w:t>
      </w:r>
      <w:proofErr w:type="spellEnd"/>
      <w:r w:rsidRPr="000F70FD">
        <w:rPr>
          <w:rFonts w:ascii="Times" w:eastAsia="Calibri" w:hAnsi="Times"/>
          <w:strike/>
          <w:color w:val="FF0000"/>
          <w:szCs w:val="24"/>
          <w:lang w:val="en-GB"/>
        </w:rPr>
        <w:t xml:space="preserve"> denotes the measured phase offset between the n-</w:t>
      </w:r>
      <w:proofErr w:type="spellStart"/>
      <w:r w:rsidRPr="000F70FD">
        <w:rPr>
          <w:rFonts w:ascii="Times" w:eastAsia="Calibri" w:hAnsi="Times"/>
          <w:strike/>
          <w:color w:val="FF0000"/>
          <w:szCs w:val="24"/>
          <w:lang w:val="en-GB"/>
        </w:rPr>
        <w:t>th</w:t>
      </w:r>
      <w:proofErr w:type="spellEnd"/>
      <w:r w:rsidRPr="000F70FD">
        <w:rPr>
          <w:rFonts w:ascii="Times" w:eastAsia="Calibri" w:hAnsi="Times"/>
          <w:strike/>
          <w:color w:val="FF0000"/>
          <w:szCs w:val="24"/>
          <w:lang w:val="en-GB"/>
        </w:rPr>
        <w:t xml:space="preserve"> CSI-RS resource/resource set and the reference CSI-RS resource/resource set/ </w:t>
      </w:r>
      <w:proofErr w:type="spellStart"/>
      <w:r w:rsidRPr="000F70FD">
        <w:rPr>
          <w:rFonts w:ascii="Times" w:eastAsia="Calibri" w:hAnsi="Times"/>
          <w:strike/>
          <w:color w:val="FF0000"/>
          <w:szCs w:val="24"/>
          <w:lang w:val="en-GB"/>
        </w:rPr>
        <w:t>nref</w:t>
      </w:r>
      <w:proofErr w:type="spellEnd"/>
      <w:r w:rsidRPr="000F70FD">
        <w:rPr>
          <w:rFonts w:ascii="Times" w:eastAsia="Calibri" w:hAnsi="Times"/>
          <w:strike/>
          <w:color w:val="FF0000"/>
          <w:szCs w:val="24"/>
          <w:lang w:val="en-GB"/>
        </w:rPr>
        <w:t xml:space="preserve"> for the m-</w:t>
      </w:r>
      <w:proofErr w:type="spellStart"/>
      <w:r w:rsidRPr="000F70FD">
        <w:rPr>
          <w:rFonts w:ascii="Times" w:eastAsia="Calibri" w:hAnsi="Times"/>
          <w:strike/>
          <w:color w:val="FF0000"/>
          <w:szCs w:val="24"/>
          <w:lang w:val="en-GB"/>
        </w:rPr>
        <w:t>th</w:t>
      </w:r>
      <w:proofErr w:type="spellEnd"/>
      <w:r w:rsidRPr="000F70FD">
        <w:rPr>
          <w:rFonts w:ascii="Times" w:eastAsia="Calibri" w:hAnsi="Times"/>
          <w:strike/>
          <w:color w:val="FF0000"/>
          <w:szCs w:val="24"/>
          <w:lang w:val="en-GB"/>
        </w:rPr>
        <w:t xml:space="preserve"> frequency unit</w:t>
      </w:r>
      <w:r w:rsidRPr="000F70FD">
        <w:rPr>
          <w:rFonts w:ascii="Times" w:eastAsia="DengXian" w:hAnsi="Times" w:hint="eastAsia"/>
          <w:strike/>
          <w:color w:val="FF0000"/>
          <w:szCs w:val="24"/>
          <w:lang w:val="en-GB" w:eastAsia="zh-CN"/>
        </w:rPr>
        <w:t xml:space="preserve"> </w:t>
      </w:r>
    </w:p>
    <w:p w14:paraId="37569E8F" w14:textId="77777777" w:rsidR="008C0922" w:rsidRPr="000F70FD" w:rsidRDefault="008C0922">
      <w:pPr>
        <w:numPr>
          <w:ilvl w:val="0"/>
          <w:numId w:val="24"/>
        </w:numPr>
        <w:suppressAutoHyphens w:val="0"/>
        <w:snapToGrid w:val="0"/>
        <w:spacing w:after="0" w:line="240" w:lineRule="auto"/>
        <w:rPr>
          <w:rFonts w:ascii="Times" w:eastAsia="Calibri" w:hAnsi="Times"/>
          <w:strike/>
          <w:color w:val="FF0000"/>
          <w:szCs w:val="24"/>
          <w:lang w:val="en-GB" w:eastAsia="x-none"/>
        </w:rPr>
      </w:pPr>
      <w:r w:rsidRPr="000F70FD">
        <w:rPr>
          <w:rFonts w:ascii="Times" w:eastAsia="DengXian" w:hAnsi="Times"/>
          <w:strike/>
          <w:color w:val="FF0000"/>
          <w:szCs w:val="24"/>
          <w:lang w:val="en-GB" w:eastAsia="zh-CN"/>
        </w:rPr>
        <w:t xml:space="preserve">FFS: whether M&gt;1 (sub-band reporting) is needed or not (M=1, i.e. wideband reporting) </w:t>
      </w:r>
    </w:p>
    <w:p w14:paraId="110DA493" w14:textId="77777777" w:rsidR="008C0922" w:rsidRPr="000F70FD" w:rsidRDefault="008C0922">
      <w:pPr>
        <w:numPr>
          <w:ilvl w:val="0"/>
          <w:numId w:val="22"/>
        </w:numPr>
        <w:suppressAutoHyphens w:val="0"/>
        <w:snapToGrid w:val="0"/>
        <w:spacing w:after="0" w:line="240" w:lineRule="auto"/>
        <w:rPr>
          <w:rFonts w:ascii="Times" w:eastAsia="Calibri" w:hAnsi="Times"/>
          <w:strike/>
          <w:color w:val="FF0000"/>
          <w:szCs w:val="24"/>
          <w:lang w:val="en-GB" w:eastAsia="x-none"/>
        </w:rPr>
      </w:pPr>
      <w:r w:rsidRPr="000F70FD">
        <w:rPr>
          <w:rFonts w:ascii="Times" w:eastAsia="Calibri" w:hAnsi="Times"/>
          <w:strike/>
          <w:color w:val="FF0000"/>
          <w:szCs w:val="24"/>
          <w:lang w:val="en-GB" w:eastAsia="x-none"/>
        </w:rPr>
        <w:t xml:space="preserve">For the reference CSI-RS resource/resource set </w:t>
      </w:r>
      <w:proofErr w:type="spellStart"/>
      <w:r w:rsidRPr="000F70FD">
        <w:rPr>
          <w:rFonts w:ascii="Times" w:eastAsia="Calibri" w:hAnsi="Times"/>
          <w:strike/>
          <w:color w:val="FF0000"/>
          <w:szCs w:val="24"/>
          <w:lang w:val="en-GB" w:eastAsia="x-none"/>
        </w:rPr>
        <w:t>nref</w:t>
      </w:r>
      <w:proofErr w:type="spellEnd"/>
      <w:r w:rsidRPr="000F70FD">
        <w:rPr>
          <w:rFonts w:ascii="Times" w:eastAsia="Calibri" w:hAnsi="Times"/>
          <w:strike/>
          <w:color w:val="FF0000"/>
          <w:szCs w:val="24"/>
          <w:lang w:val="en-GB" w:eastAsia="x-none"/>
        </w:rPr>
        <w:t xml:space="preserve">, the value of </w:t>
      </w:r>
      <w:r w:rsidRPr="000F70FD">
        <w:rPr>
          <w:rFonts w:ascii="Symbol" w:eastAsia="Calibri" w:hAnsi="Symbol"/>
          <w:strike/>
          <w:color w:val="FF0000"/>
          <w:szCs w:val="24"/>
          <w:lang w:val="en-GB" w:eastAsia="x-none"/>
        </w:rPr>
        <w:t></w:t>
      </w:r>
      <w:proofErr w:type="spellStart"/>
      <w:r w:rsidRPr="000F70FD">
        <w:rPr>
          <w:rFonts w:ascii="Times" w:eastAsia="Calibri" w:hAnsi="Times"/>
          <w:strike/>
          <w:color w:val="FF0000"/>
          <w:szCs w:val="24"/>
          <w:vertAlign w:val="subscript"/>
          <w:lang w:val="en-GB" w:eastAsia="x-none"/>
        </w:rPr>
        <w:t>nref</w:t>
      </w:r>
      <w:proofErr w:type="spellEnd"/>
      <w:r w:rsidRPr="000F70FD">
        <w:rPr>
          <w:rFonts w:ascii="Times" w:eastAsia="Calibri" w:hAnsi="Times"/>
          <w:strike/>
          <w:color w:val="FF0000"/>
          <w:szCs w:val="24"/>
          <w:lang w:val="en-GB" w:eastAsia="x-none"/>
        </w:rPr>
        <w:t xml:space="preserve"> is assumed 0 and not reported</w:t>
      </w:r>
    </w:p>
    <w:p w14:paraId="536F5FF6" w14:textId="77777777" w:rsidR="008C0922" w:rsidRPr="000F70FD" w:rsidRDefault="008C0922">
      <w:pPr>
        <w:numPr>
          <w:ilvl w:val="1"/>
          <w:numId w:val="22"/>
        </w:numPr>
        <w:suppressAutoHyphens w:val="0"/>
        <w:snapToGrid w:val="0"/>
        <w:spacing w:after="0" w:line="240" w:lineRule="auto"/>
        <w:rPr>
          <w:rFonts w:ascii="Times" w:eastAsia="Calibri" w:hAnsi="Times"/>
          <w:strike/>
          <w:color w:val="FF0000"/>
          <w:szCs w:val="24"/>
          <w:lang w:val="en-GB" w:eastAsia="x-none"/>
        </w:rPr>
      </w:pPr>
      <w:r w:rsidRPr="000F70FD">
        <w:rPr>
          <w:rFonts w:ascii="Times" w:eastAsia="Calibri" w:hAnsi="Times"/>
          <w:strike/>
          <w:color w:val="FF0000"/>
          <w:szCs w:val="24"/>
          <w:lang w:val="en-GB" w:eastAsia="x-none"/>
        </w:rPr>
        <w:t xml:space="preserve">FFS (by RAN1#116bis): Whether </w:t>
      </w:r>
      <w:proofErr w:type="spellStart"/>
      <w:r w:rsidRPr="000F70FD">
        <w:rPr>
          <w:rFonts w:ascii="Times" w:eastAsia="Calibri" w:hAnsi="Times"/>
          <w:strike/>
          <w:color w:val="FF0000"/>
          <w:szCs w:val="24"/>
          <w:lang w:val="en-GB" w:eastAsia="x-none"/>
        </w:rPr>
        <w:t>nref</w:t>
      </w:r>
      <w:proofErr w:type="spellEnd"/>
      <w:r w:rsidRPr="000F70FD">
        <w:rPr>
          <w:rFonts w:ascii="Times" w:eastAsia="Calibri" w:hAnsi="Times"/>
          <w:strike/>
          <w:color w:val="FF0000"/>
          <w:szCs w:val="24"/>
          <w:lang w:val="en-GB" w:eastAsia="x-none"/>
        </w:rPr>
        <w:t xml:space="preserve"> is fixed, NW-configured, or is included in the report (selected by the UE)</w:t>
      </w:r>
    </w:p>
    <w:p w14:paraId="72C141EC" w14:textId="77777777" w:rsidR="008C0922" w:rsidRPr="000F70FD" w:rsidRDefault="008C0922">
      <w:pPr>
        <w:numPr>
          <w:ilvl w:val="0"/>
          <w:numId w:val="22"/>
        </w:numPr>
        <w:suppressAutoHyphens w:val="0"/>
        <w:snapToGrid w:val="0"/>
        <w:spacing w:after="0" w:line="240" w:lineRule="auto"/>
        <w:rPr>
          <w:rFonts w:ascii="Times" w:eastAsia="Calibri" w:hAnsi="Times"/>
          <w:strike/>
          <w:color w:val="FF0000"/>
          <w:szCs w:val="24"/>
          <w:lang w:val="en-GB" w:eastAsia="x-none"/>
        </w:rPr>
      </w:pPr>
      <w:r w:rsidRPr="000F70FD">
        <w:rPr>
          <w:rFonts w:ascii="Times" w:eastAsia="Calibri" w:hAnsi="Times"/>
          <w:strike/>
          <w:color w:val="FF0000"/>
          <w:szCs w:val="24"/>
          <w:lang w:val="en-GB" w:eastAsia="x-none"/>
        </w:rPr>
        <w:t xml:space="preserve">The value </w:t>
      </w:r>
      <w:r w:rsidRPr="000F70FD">
        <w:rPr>
          <w:rFonts w:ascii="Symbol" w:eastAsia="Calibri" w:hAnsi="Symbol"/>
          <w:strike/>
          <w:color w:val="FF0000"/>
          <w:szCs w:val="24"/>
          <w:lang w:val="en-GB" w:eastAsia="x-none"/>
        </w:rPr>
        <w:t></w:t>
      </w:r>
      <w:proofErr w:type="spellStart"/>
      <w:proofErr w:type="gramStart"/>
      <w:r w:rsidRPr="000F70FD">
        <w:rPr>
          <w:rFonts w:ascii="Times" w:eastAsia="Calibri" w:hAnsi="Times"/>
          <w:strike/>
          <w:color w:val="FF0000"/>
          <w:szCs w:val="24"/>
          <w:vertAlign w:val="subscript"/>
          <w:lang w:val="en-GB" w:eastAsia="x-none"/>
        </w:rPr>
        <w:t>n,m</w:t>
      </w:r>
      <w:proofErr w:type="spellEnd"/>
      <w:proofErr w:type="gramEnd"/>
      <w:r w:rsidRPr="000F70FD">
        <w:rPr>
          <w:rFonts w:ascii="Times" w:eastAsia="Calibri" w:hAnsi="Times"/>
          <w:strike/>
          <w:color w:val="FF0000"/>
          <w:szCs w:val="24"/>
          <w:lang w:val="en-GB" w:eastAsia="x-none"/>
        </w:rPr>
        <w:t xml:space="preserve"> indicates a uniformly quantized phase between –A</w:t>
      </w:r>
      <w:r w:rsidRPr="000F70FD">
        <w:rPr>
          <w:rFonts w:ascii="Symbol" w:eastAsia="Calibri" w:hAnsi="Symbol"/>
          <w:strike/>
          <w:color w:val="FF0000"/>
          <w:szCs w:val="24"/>
          <w:vertAlign w:val="subscript"/>
          <w:lang w:val="en-GB" w:eastAsia="x-none"/>
        </w:rPr>
        <w:t></w:t>
      </w:r>
      <w:r w:rsidRPr="000F70FD">
        <w:rPr>
          <w:rFonts w:ascii="Times" w:eastAsia="Calibri" w:hAnsi="Times"/>
          <w:strike/>
          <w:color w:val="FF0000"/>
          <w:szCs w:val="24"/>
          <w:lang w:val="en-GB" w:eastAsia="x-none"/>
        </w:rPr>
        <w:t xml:space="preserve"> and A</w:t>
      </w:r>
      <w:r w:rsidRPr="000F70FD">
        <w:rPr>
          <w:rFonts w:ascii="Symbol" w:eastAsia="Calibri" w:hAnsi="Symbol"/>
          <w:strike/>
          <w:color w:val="FF0000"/>
          <w:szCs w:val="24"/>
          <w:vertAlign w:val="subscript"/>
          <w:lang w:val="en-GB" w:eastAsia="x-none"/>
        </w:rPr>
        <w:t></w:t>
      </w:r>
      <w:r w:rsidRPr="000F70FD">
        <w:rPr>
          <w:rFonts w:ascii="Symbol" w:eastAsia="Batang" w:hAnsi="Symbol"/>
          <w:strike/>
          <w:color w:val="FF0000"/>
          <w:szCs w:val="24"/>
          <w:vertAlign w:val="subscript"/>
          <w:lang w:val="en-GB" w:eastAsia="zh-CN"/>
        </w:rPr>
        <w:t></w:t>
      </w:r>
      <w:r w:rsidRPr="000F70FD">
        <w:rPr>
          <w:rFonts w:ascii="Times" w:eastAsia="Batang" w:hAnsi="Times"/>
          <w:strike/>
          <w:color w:val="FF0000"/>
          <w:szCs w:val="24"/>
          <w:lang w:val="en-GB" w:eastAsia="zh-CN"/>
        </w:rPr>
        <w:t xml:space="preserve">, </w:t>
      </w:r>
      <w:r w:rsidRPr="000F70FD">
        <w:rPr>
          <w:rFonts w:ascii="Times" w:eastAsia="Batang" w:hAnsi="Times" w:hint="eastAsia"/>
          <w:strike/>
          <w:color w:val="FF0000"/>
          <w:szCs w:val="24"/>
          <w:lang w:val="en-GB" w:eastAsia="zh-CN"/>
        </w:rPr>
        <w:t>or 0</w:t>
      </w:r>
      <w:r w:rsidRPr="000F70FD">
        <w:rPr>
          <w:rFonts w:ascii="Times" w:eastAsia="Calibri" w:hAnsi="Times"/>
          <w:strike/>
          <w:color w:val="FF0000"/>
          <w:szCs w:val="24"/>
          <w:lang w:val="en-GB" w:eastAsia="x-none"/>
        </w:rPr>
        <w:t xml:space="preserve"> and A</w:t>
      </w:r>
      <w:r w:rsidRPr="000F70FD">
        <w:rPr>
          <w:rFonts w:ascii="Symbol" w:eastAsia="Calibri" w:hAnsi="Symbol"/>
          <w:strike/>
          <w:color w:val="FF0000"/>
          <w:szCs w:val="24"/>
          <w:vertAlign w:val="subscript"/>
          <w:lang w:val="en-GB" w:eastAsia="x-none"/>
        </w:rPr>
        <w:t></w:t>
      </w:r>
      <w:r w:rsidRPr="000F70FD">
        <w:rPr>
          <w:rFonts w:ascii="Symbol" w:eastAsia="Batang" w:hAnsi="Symbol"/>
          <w:strike/>
          <w:color w:val="FF0000"/>
          <w:szCs w:val="24"/>
          <w:vertAlign w:val="subscript"/>
          <w:lang w:val="en-GB" w:eastAsia="zh-CN"/>
        </w:rPr>
        <w:t></w:t>
      </w:r>
    </w:p>
    <w:p w14:paraId="7B0AE79A" w14:textId="77777777" w:rsidR="008C0922" w:rsidRPr="000F70FD" w:rsidRDefault="008C0922">
      <w:pPr>
        <w:numPr>
          <w:ilvl w:val="1"/>
          <w:numId w:val="22"/>
        </w:numPr>
        <w:suppressAutoHyphens w:val="0"/>
        <w:snapToGrid w:val="0"/>
        <w:spacing w:after="0" w:line="240" w:lineRule="auto"/>
        <w:rPr>
          <w:rFonts w:ascii="Times" w:eastAsia="Calibri" w:hAnsi="Times"/>
          <w:strike/>
          <w:color w:val="FF0000"/>
          <w:szCs w:val="24"/>
          <w:lang w:val="en-GB" w:eastAsia="x-none"/>
        </w:rPr>
      </w:pPr>
      <w:r w:rsidRPr="000F70FD">
        <w:rPr>
          <w:rFonts w:ascii="Times" w:eastAsia="Calibri" w:hAnsi="Times"/>
          <w:strike/>
          <w:color w:val="FF0000"/>
          <w:szCs w:val="24"/>
          <w:lang w:val="en-GB" w:eastAsia="x-none"/>
        </w:rPr>
        <w:t>FFS (by RAN1#116bis): supported quantization alphabet(s) (including A</w:t>
      </w:r>
      <w:r w:rsidRPr="000F70FD">
        <w:rPr>
          <w:rFonts w:ascii="Symbol" w:eastAsia="Calibri" w:hAnsi="Symbol"/>
          <w:strike/>
          <w:color w:val="FF0000"/>
          <w:szCs w:val="24"/>
          <w:vertAlign w:val="subscript"/>
          <w:lang w:val="en-GB" w:eastAsia="x-none"/>
        </w:rPr>
        <w:t></w:t>
      </w:r>
      <w:r w:rsidRPr="000F70FD">
        <w:rPr>
          <w:rFonts w:ascii="Times" w:eastAsia="Calibri" w:hAnsi="Times"/>
          <w:strike/>
          <w:color w:val="FF0000"/>
          <w:szCs w:val="24"/>
          <w:lang w:val="en-GB" w:eastAsia="x-none"/>
        </w:rPr>
        <w:t xml:space="preserve"> and resolution) for </w:t>
      </w:r>
      <w:r w:rsidRPr="000F70FD">
        <w:rPr>
          <w:rFonts w:ascii="Symbol" w:eastAsia="Calibri" w:hAnsi="Symbol"/>
          <w:strike/>
          <w:color w:val="FF0000"/>
          <w:szCs w:val="24"/>
          <w:lang w:val="en-GB" w:eastAsia="x-none"/>
        </w:rPr>
        <w:t></w:t>
      </w:r>
      <w:proofErr w:type="spellStart"/>
      <w:proofErr w:type="gramStart"/>
      <w:r w:rsidRPr="000F70FD">
        <w:rPr>
          <w:rFonts w:ascii="Times" w:eastAsia="Calibri" w:hAnsi="Times"/>
          <w:strike/>
          <w:color w:val="FF0000"/>
          <w:szCs w:val="24"/>
          <w:vertAlign w:val="subscript"/>
          <w:lang w:val="en-GB" w:eastAsia="x-none"/>
        </w:rPr>
        <w:t>n,m</w:t>
      </w:r>
      <w:proofErr w:type="spellEnd"/>
      <w:proofErr w:type="gramEnd"/>
      <w:r w:rsidRPr="000F70FD">
        <w:rPr>
          <w:rFonts w:ascii="Times" w:eastAsia="Calibri" w:hAnsi="Times"/>
          <w:strike/>
          <w:color w:val="FF0000"/>
          <w:szCs w:val="24"/>
          <w:lang w:val="en-GB" w:eastAsia="x-none"/>
        </w:rPr>
        <w:t xml:space="preserve"> </w:t>
      </w:r>
    </w:p>
    <w:p w14:paraId="6C63FC4C" w14:textId="77777777" w:rsidR="008C0922" w:rsidRPr="000F70FD" w:rsidRDefault="008C0922">
      <w:pPr>
        <w:numPr>
          <w:ilvl w:val="0"/>
          <w:numId w:val="22"/>
        </w:numPr>
        <w:suppressAutoHyphens w:val="0"/>
        <w:snapToGrid w:val="0"/>
        <w:spacing w:after="0" w:line="240" w:lineRule="auto"/>
        <w:rPr>
          <w:rFonts w:ascii="Times" w:eastAsia="Batang" w:hAnsi="Times"/>
          <w:bCs/>
          <w:strike/>
          <w:color w:val="FF0000"/>
          <w:szCs w:val="24"/>
          <w:lang w:val="en-CA" w:eastAsia="zh-CN"/>
        </w:rPr>
      </w:pPr>
      <w:r w:rsidRPr="000F70FD">
        <w:rPr>
          <w:rFonts w:ascii="Times" w:eastAsia="Batang" w:hAnsi="Times"/>
          <w:bCs/>
          <w:strike/>
          <w:color w:val="FF0000"/>
          <w:szCs w:val="24"/>
          <w:lang w:val="en-GB" w:eastAsia="zh-CN"/>
        </w:rPr>
        <w:t>FFS: Detailed UCI design</w:t>
      </w:r>
    </w:p>
    <w:p w14:paraId="52D2EB77" w14:textId="77777777" w:rsidR="008C0922" w:rsidRPr="009F43A4" w:rsidRDefault="008C0922" w:rsidP="008C0922">
      <w:pPr>
        <w:spacing w:after="0" w:line="240" w:lineRule="auto"/>
        <w:rPr>
          <w:rFonts w:ascii="Times" w:eastAsia="Batang" w:hAnsi="Times"/>
          <w:iCs/>
          <w:szCs w:val="24"/>
          <w:lang w:val="en-GB" w:eastAsia="x-none"/>
        </w:rPr>
      </w:pPr>
    </w:p>
    <w:p w14:paraId="00A017D0"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18BE4967" w14:textId="77777777" w:rsidR="008C0922" w:rsidRPr="009F43A4" w:rsidRDefault="008C0922" w:rsidP="008C0922">
      <w:pPr>
        <w:snapToGrid w:val="0"/>
        <w:spacing w:after="0" w:line="240" w:lineRule="auto"/>
        <w:rPr>
          <w:rFonts w:ascii="Times" w:eastAsia="DengXian" w:hAnsi="Times"/>
          <w:lang w:val="en-GB" w:eastAsia="zh-CN"/>
        </w:rPr>
      </w:pPr>
      <w:r w:rsidRPr="009F43A4">
        <w:rPr>
          <w:rFonts w:ascii="Times" w:eastAsia="Calibri" w:hAnsi="Times"/>
          <w:lang w:val="en-GB"/>
        </w:rPr>
        <w:t>For the Rel-19 aperiodic standalone CJT calibration reporting, given the N</w:t>
      </w:r>
      <w:r w:rsidRPr="009F43A4">
        <w:rPr>
          <w:rFonts w:ascii="Times" w:eastAsia="Calibri" w:hAnsi="Times"/>
          <w:vertAlign w:val="subscript"/>
          <w:lang w:val="en-GB"/>
        </w:rPr>
        <w:t>TRP</w:t>
      </w:r>
      <w:r w:rsidRPr="009F43A4">
        <w:rPr>
          <w:rFonts w:ascii="Times" w:eastAsia="Calibri" w:hAnsi="Times"/>
          <w:lang w:val="en-GB"/>
        </w:rPr>
        <w:t xml:space="preserve"> configured NZP CSI-RS resources/resource sets and the selected N resources/resource sets, support reporting, in one CSI reporting instance, {</w:t>
      </w:r>
      <w:r w:rsidRPr="009F43A4">
        <w:rPr>
          <w:rFonts w:ascii="Symbol" w:eastAsia="Calibri" w:hAnsi="Symbol"/>
          <w:lang w:val="en-GB"/>
        </w:rPr>
        <w:t></w:t>
      </w:r>
      <w:r w:rsidRPr="009F43A4">
        <w:rPr>
          <w:rFonts w:ascii="Times" w:eastAsia="Calibri" w:hAnsi="Times"/>
          <w:vertAlign w:val="subscript"/>
          <w:lang w:val="en-GB"/>
        </w:rPr>
        <w:t>n,</w:t>
      </w:r>
      <w:r w:rsidRPr="009F43A4">
        <w:rPr>
          <w:rFonts w:ascii="Symbol" w:eastAsia="Calibri" w:hAnsi="Symbol"/>
          <w:vertAlign w:val="subscript"/>
          <w:lang w:val="en-GB"/>
        </w:rPr>
        <w:t></w:t>
      </w:r>
      <w:r w:rsidRPr="009F43A4">
        <w:rPr>
          <w:rFonts w:ascii="Times" w:eastAsia="Calibri" w:hAnsi="Times"/>
          <w:lang w:val="en-GB"/>
        </w:rPr>
        <w:t xml:space="preserve"> , n=0, 1, …, N – 1, </w:t>
      </w:r>
      <w:proofErr w:type="spellStart"/>
      <w:r w:rsidRPr="009F43A4">
        <w:rPr>
          <w:rFonts w:ascii="Times" w:eastAsia="Calibri" w:hAnsi="Times"/>
          <w:lang w:val="en-GB"/>
        </w:rPr>
        <w:t>n≠nref</w:t>
      </w:r>
      <w:proofErr w:type="spellEnd"/>
      <w:r w:rsidRPr="009F43A4">
        <w:rPr>
          <w:rFonts w:ascii="Times" w:eastAsia="Calibri" w:hAnsi="Times"/>
          <w:lang w:val="en-GB"/>
        </w:rPr>
        <w:t xml:space="preserve">, </w:t>
      </w:r>
      <w:r w:rsidRPr="009F43A4">
        <w:rPr>
          <w:rFonts w:ascii="Symbol" w:eastAsia="DengXian" w:hAnsi="Symbol"/>
          <w:lang w:val="en-GB" w:eastAsia="zh-CN"/>
        </w:rPr>
        <w:t></w:t>
      </w:r>
      <w:r w:rsidRPr="009F43A4">
        <w:rPr>
          <w:rFonts w:ascii="Times" w:eastAsia="DengXian" w:hAnsi="Times" w:hint="eastAsia"/>
          <w:lang w:val="en-GB" w:eastAsia="zh-CN"/>
        </w:rPr>
        <w:t>=0,1,</w:t>
      </w:r>
      <w:r w:rsidRPr="009F43A4">
        <w:rPr>
          <w:rFonts w:ascii="Times" w:eastAsia="DengXian" w:hAnsi="Times"/>
          <w:lang w:val="en-GB" w:eastAsia="zh-CN"/>
        </w:rPr>
        <w:t>…</w:t>
      </w:r>
      <w:r w:rsidRPr="009F43A4">
        <w:rPr>
          <w:rFonts w:ascii="Times" w:eastAsia="DengXian" w:hAnsi="Times" w:hint="eastAsia"/>
          <w:lang w:val="en-GB" w:eastAsia="zh-CN"/>
        </w:rPr>
        <w:t>,</w:t>
      </w:r>
      <w:r w:rsidRPr="009F43A4">
        <w:rPr>
          <w:rFonts w:ascii="Symbol" w:eastAsia="DengXian" w:hAnsi="Symbol"/>
          <w:lang w:val="en-GB" w:eastAsia="zh-CN"/>
        </w:rPr>
        <w:t></w:t>
      </w:r>
      <w:r w:rsidRPr="009F43A4">
        <w:rPr>
          <w:rFonts w:ascii="Times" w:eastAsia="DengXian" w:hAnsi="Times" w:hint="eastAsia"/>
          <w:lang w:val="en-GB" w:eastAsia="zh-CN"/>
        </w:rPr>
        <w:t>-1</w:t>
      </w:r>
      <w:r w:rsidRPr="009F43A4">
        <w:rPr>
          <w:rFonts w:ascii="Times" w:eastAsia="Calibri" w:hAnsi="Times"/>
          <w:lang w:val="en-GB"/>
        </w:rPr>
        <w:t xml:space="preserve">}, where </w:t>
      </w:r>
      <w:r w:rsidRPr="009F43A4">
        <w:rPr>
          <w:rFonts w:ascii="Symbol" w:eastAsia="Calibri" w:hAnsi="Symbol"/>
          <w:lang w:val="en-GB"/>
        </w:rPr>
        <w:t></w:t>
      </w:r>
      <w:r w:rsidRPr="009F43A4">
        <w:rPr>
          <w:rFonts w:ascii="Times" w:eastAsia="Calibri" w:hAnsi="Times"/>
          <w:vertAlign w:val="subscript"/>
          <w:lang w:val="en-GB"/>
        </w:rPr>
        <w:t>n,</w:t>
      </w:r>
      <w:r w:rsidRPr="009F43A4">
        <w:rPr>
          <w:rFonts w:ascii="Symbol" w:eastAsia="Calibri" w:hAnsi="Symbol"/>
          <w:vertAlign w:val="subscript"/>
          <w:lang w:val="en-GB"/>
        </w:rPr>
        <w:t></w:t>
      </w:r>
      <w:r w:rsidRPr="009F43A4">
        <w:rPr>
          <w:rFonts w:ascii="Times" w:eastAsia="Calibri" w:hAnsi="Times"/>
          <w:lang w:val="en-GB"/>
        </w:rPr>
        <w:t xml:space="preserve"> denotes the measured</w:t>
      </w:r>
      <w:r w:rsidRPr="009F43A4">
        <w:rPr>
          <w:rFonts w:ascii="Times" w:eastAsia="Calibri" w:hAnsi="Times"/>
          <w:color w:val="FF0000"/>
          <w:lang w:val="en-GB"/>
        </w:rPr>
        <w:t xml:space="preserve"> </w:t>
      </w:r>
      <w:r w:rsidRPr="009F43A4">
        <w:rPr>
          <w:rFonts w:ascii="Times" w:eastAsia="Calibri" w:hAnsi="Times"/>
          <w:lang w:val="en-GB"/>
        </w:rPr>
        <w:t>phase offset between the n-</w:t>
      </w:r>
      <w:proofErr w:type="spellStart"/>
      <w:r w:rsidRPr="009F43A4">
        <w:rPr>
          <w:rFonts w:ascii="Times" w:eastAsia="Calibri" w:hAnsi="Times"/>
          <w:lang w:val="en-GB"/>
        </w:rPr>
        <w:t>th</w:t>
      </w:r>
      <w:proofErr w:type="spellEnd"/>
      <w:r w:rsidRPr="009F43A4">
        <w:rPr>
          <w:rFonts w:ascii="Times" w:eastAsia="Calibri" w:hAnsi="Times"/>
          <w:lang w:val="en-GB"/>
        </w:rPr>
        <w:t xml:space="preserve"> CSI-RS resource/resource set and the reference CSI-RS resource/resource set </w:t>
      </w:r>
      <w:proofErr w:type="spellStart"/>
      <w:r w:rsidRPr="009F43A4">
        <w:rPr>
          <w:rFonts w:ascii="Times" w:eastAsia="Calibri" w:hAnsi="Times"/>
          <w:lang w:val="en-GB"/>
        </w:rPr>
        <w:t>nref</w:t>
      </w:r>
      <w:proofErr w:type="spellEnd"/>
      <w:r w:rsidRPr="009F43A4">
        <w:rPr>
          <w:rFonts w:ascii="Times" w:eastAsia="Calibri" w:hAnsi="Times"/>
          <w:lang w:val="en-GB"/>
        </w:rPr>
        <w:t xml:space="preserve"> for the </w:t>
      </w:r>
      <w:r w:rsidRPr="009F43A4">
        <w:rPr>
          <w:rFonts w:ascii="Symbol" w:eastAsia="DengXian" w:hAnsi="Symbol"/>
          <w:lang w:val="en-GB" w:eastAsia="zh-CN"/>
        </w:rPr>
        <w:t></w:t>
      </w:r>
      <w:r w:rsidRPr="009F43A4">
        <w:rPr>
          <w:rFonts w:ascii="Times" w:eastAsia="Calibri" w:hAnsi="Times"/>
          <w:lang w:val="en-GB"/>
        </w:rPr>
        <w:t>-</w:t>
      </w:r>
      <w:proofErr w:type="spellStart"/>
      <w:r w:rsidRPr="009F43A4">
        <w:rPr>
          <w:rFonts w:ascii="Times" w:eastAsia="Calibri" w:hAnsi="Times"/>
          <w:lang w:val="en-GB"/>
        </w:rPr>
        <w:t>th</w:t>
      </w:r>
      <w:proofErr w:type="spellEnd"/>
      <w:r w:rsidRPr="009F43A4">
        <w:rPr>
          <w:rFonts w:ascii="Times" w:eastAsia="Calibri" w:hAnsi="Times"/>
          <w:lang w:val="en-GB"/>
        </w:rPr>
        <w:t xml:space="preserve"> frequency unit</w:t>
      </w:r>
      <w:r w:rsidRPr="009F43A4">
        <w:rPr>
          <w:rFonts w:ascii="Times" w:eastAsia="DengXian" w:hAnsi="Times" w:hint="eastAsia"/>
          <w:lang w:val="en-GB" w:eastAsia="zh-CN"/>
        </w:rPr>
        <w:t xml:space="preserve"> </w:t>
      </w:r>
    </w:p>
    <w:p w14:paraId="5712A8CB" w14:textId="77777777" w:rsidR="008C0922" w:rsidRPr="009F43A4" w:rsidRDefault="008C0922">
      <w:pPr>
        <w:numPr>
          <w:ilvl w:val="0"/>
          <w:numId w:val="24"/>
        </w:numPr>
        <w:suppressAutoHyphens w:val="0"/>
        <w:snapToGrid w:val="0"/>
        <w:spacing w:after="0" w:line="240" w:lineRule="auto"/>
        <w:rPr>
          <w:rFonts w:ascii="Times" w:eastAsia="Calibri" w:hAnsi="Times"/>
          <w:lang w:val="en-GB" w:eastAsia="zh-CN"/>
        </w:rPr>
      </w:pPr>
      <w:r w:rsidRPr="009F43A4">
        <w:rPr>
          <w:rFonts w:ascii="Symbol" w:eastAsia="DengXian" w:hAnsi="Symbol"/>
          <w:lang w:val="en-GB" w:eastAsia="zh-CN"/>
        </w:rPr>
        <w:t></w:t>
      </w:r>
      <w:r w:rsidRPr="009F43A4">
        <w:rPr>
          <w:rFonts w:ascii="Times" w:eastAsia="Calibri" w:hAnsi="Times"/>
          <w:lang w:val="en-GB" w:eastAsia="zh-CN"/>
        </w:rPr>
        <w:t xml:space="preserve"> =1 is supported</w:t>
      </w:r>
    </w:p>
    <w:p w14:paraId="01E257D1" w14:textId="77777777" w:rsidR="008C0922" w:rsidRPr="00854043" w:rsidRDefault="008C0922">
      <w:pPr>
        <w:numPr>
          <w:ilvl w:val="1"/>
          <w:numId w:val="24"/>
        </w:numPr>
        <w:suppressAutoHyphens w:val="0"/>
        <w:snapToGrid w:val="0"/>
        <w:spacing w:after="0" w:line="240" w:lineRule="auto"/>
        <w:rPr>
          <w:rFonts w:ascii="Times" w:eastAsia="Calibri" w:hAnsi="Times"/>
          <w:strike/>
          <w:color w:val="FF0000"/>
          <w:lang w:val="en-GB" w:eastAsia="zh-CN"/>
        </w:rPr>
      </w:pPr>
      <w:r w:rsidRPr="00854043">
        <w:rPr>
          <w:rFonts w:ascii="Times" w:eastAsia="DengXian" w:hAnsi="Times"/>
          <w:strike/>
          <w:color w:val="FF0000"/>
          <w:lang w:val="en-GB" w:eastAsia="zh-CN"/>
        </w:rPr>
        <w:t xml:space="preserve">FFS: whether </w:t>
      </w:r>
      <w:r w:rsidRPr="00854043">
        <w:rPr>
          <w:rFonts w:ascii="Symbol" w:eastAsia="DengXian" w:hAnsi="Symbol"/>
          <w:strike/>
          <w:color w:val="FF0000"/>
          <w:lang w:val="en-GB" w:eastAsia="zh-CN"/>
        </w:rPr>
        <w:t></w:t>
      </w:r>
      <w:r w:rsidRPr="00854043">
        <w:rPr>
          <w:rFonts w:ascii="Times" w:eastAsia="DengXian" w:hAnsi="Times"/>
          <w:strike/>
          <w:color w:val="FF0000"/>
          <w:lang w:val="en-GB" w:eastAsia="zh-CN"/>
        </w:rPr>
        <w:t xml:space="preserve">&gt;1 (sub-band reporting) is also supported. For this decision, companies are encouraged to evaluate performance loss without the support of </w:t>
      </w:r>
      <w:r w:rsidRPr="00854043">
        <w:rPr>
          <w:rFonts w:ascii="Symbol" w:eastAsia="DengXian" w:hAnsi="Symbol"/>
          <w:strike/>
          <w:color w:val="FF0000"/>
          <w:lang w:val="en-GB" w:eastAsia="zh-CN"/>
        </w:rPr>
        <w:t></w:t>
      </w:r>
      <w:r w:rsidRPr="00854043">
        <w:rPr>
          <w:rFonts w:ascii="Times" w:eastAsia="DengXian" w:hAnsi="Times"/>
          <w:strike/>
          <w:color w:val="FF0000"/>
          <w:lang w:val="en-GB" w:eastAsia="zh-CN"/>
        </w:rPr>
        <w:t xml:space="preserve">&gt;1 due to phase offset induced by TX-RX timing misalignment. </w:t>
      </w:r>
    </w:p>
    <w:p w14:paraId="634FA379" w14:textId="77777777" w:rsidR="008C0922" w:rsidRPr="00910490" w:rsidRDefault="008C0922">
      <w:pPr>
        <w:numPr>
          <w:ilvl w:val="0"/>
          <w:numId w:val="22"/>
        </w:numPr>
        <w:suppressAutoHyphens w:val="0"/>
        <w:snapToGrid w:val="0"/>
        <w:spacing w:after="0" w:line="240" w:lineRule="auto"/>
        <w:rPr>
          <w:rFonts w:ascii="Times" w:eastAsia="Calibri" w:hAnsi="Times"/>
          <w:strike/>
          <w:color w:val="FF0000"/>
          <w:lang w:val="en-GB" w:eastAsia="zh-CN"/>
        </w:rPr>
      </w:pPr>
      <w:r w:rsidRPr="009F43A4">
        <w:rPr>
          <w:rFonts w:ascii="Times" w:eastAsia="Calibri" w:hAnsi="Times"/>
          <w:lang w:val="en-GB" w:eastAsia="zh-CN"/>
        </w:rPr>
        <w:t xml:space="preserve">The value </w:t>
      </w:r>
      <w:r w:rsidRPr="009F43A4">
        <w:rPr>
          <w:rFonts w:ascii="Symbol" w:eastAsia="Calibri" w:hAnsi="Symbol"/>
          <w:lang w:val="en-GB" w:eastAsia="zh-CN"/>
        </w:rPr>
        <w:t></w:t>
      </w:r>
      <w:r w:rsidRPr="009F43A4">
        <w:rPr>
          <w:rFonts w:ascii="Times" w:eastAsia="Calibri" w:hAnsi="Times"/>
          <w:vertAlign w:val="subscript"/>
          <w:lang w:val="en-GB" w:eastAsia="zh-CN"/>
        </w:rPr>
        <w:t>n,</w:t>
      </w:r>
      <w:r w:rsidRPr="009F43A4">
        <w:rPr>
          <w:rFonts w:ascii="Symbol" w:eastAsia="Calibri" w:hAnsi="Symbol"/>
          <w:vertAlign w:val="subscript"/>
          <w:lang w:val="en-GB"/>
        </w:rPr>
        <w:t></w:t>
      </w:r>
      <w:r w:rsidRPr="009F43A4">
        <w:rPr>
          <w:rFonts w:ascii="Times" w:eastAsia="Calibri" w:hAnsi="Times"/>
          <w:lang w:val="en-GB" w:eastAsia="zh-CN"/>
        </w:rPr>
        <w:t xml:space="preserve"> indicates a uniformly quantized phase between </w:t>
      </w:r>
      <w:r w:rsidRPr="00910490">
        <w:rPr>
          <w:rFonts w:ascii="Times" w:eastAsia="Calibri" w:hAnsi="Times"/>
          <w:strike/>
          <w:color w:val="FF0000"/>
          <w:lang w:val="en-GB" w:eastAsia="zh-CN"/>
        </w:rPr>
        <w:t>–A</w:t>
      </w:r>
      <w:r w:rsidRPr="00910490">
        <w:rPr>
          <w:rFonts w:ascii="Symbol" w:eastAsia="Calibri" w:hAnsi="Symbol"/>
          <w:strike/>
          <w:color w:val="FF0000"/>
          <w:vertAlign w:val="subscript"/>
          <w:lang w:val="en-GB" w:eastAsia="zh-CN"/>
        </w:rPr>
        <w:t></w:t>
      </w:r>
      <w:r w:rsidRPr="00910490">
        <w:rPr>
          <w:rFonts w:ascii="Times" w:eastAsia="Calibri" w:hAnsi="Times"/>
          <w:strike/>
          <w:color w:val="FF0000"/>
          <w:lang w:val="en-GB" w:eastAsia="zh-CN"/>
        </w:rPr>
        <w:t xml:space="preserve"> and A</w:t>
      </w:r>
      <w:r w:rsidRPr="00910490">
        <w:rPr>
          <w:rFonts w:ascii="Symbol" w:eastAsia="Calibri" w:hAnsi="Symbol"/>
          <w:strike/>
          <w:color w:val="FF0000"/>
          <w:vertAlign w:val="subscript"/>
          <w:lang w:val="en-GB" w:eastAsia="zh-CN"/>
        </w:rPr>
        <w:t></w:t>
      </w:r>
      <w:r w:rsidRPr="00910490">
        <w:rPr>
          <w:rFonts w:ascii="Symbol" w:eastAsia="Batang" w:hAnsi="Symbol"/>
          <w:strike/>
          <w:color w:val="FF0000"/>
          <w:vertAlign w:val="subscript"/>
          <w:lang w:val="en-GB" w:eastAsia="zh-CN"/>
        </w:rPr>
        <w:t></w:t>
      </w:r>
      <w:r w:rsidRPr="00910490">
        <w:rPr>
          <w:rFonts w:ascii="Times" w:eastAsia="Batang" w:hAnsi="Times"/>
          <w:strike/>
          <w:color w:val="FF0000"/>
          <w:lang w:val="en-GB" w:eastAsia="zh-CN"/>
        </w:rPr>
        <w:t xml:space="preserve">, </w:t>
      </w:r>
      <w:r w:rsidRPr="00910490">
        <w:rPr>
          <w:rFonts w:ascii="Times" w:eastAsia="Batang" w:hAnsi="Times" w:hint="eastAsia"/>
          <w:strike/>
          <w:color w:val="FF0000"/>
          <w:lang w:val="en-GB" w:eastAsia="zh-CN"/>
        </w:rPr>
        <w:t>or 0</w:t>
      </w:r>
      <w:r w:rsidRPr="00910490">
        <w:rPr>
          <w:rFonts w:ascii="Times" w:eastAsia="Calibri" w:hAnsi="Times"/>
          <w:strike/>
          <w:color w:val="FF0000"/>
          <w:lang w:val="en-GB" w:eastAsia="zh-CN"/>
        </w:rPr>
        <w:t xml:space="preserve"> and A</w:t>
      </w:r>
      <w:r w:rsidRPr="00910490">
        <w:rPr>
          <w:rFonts w:ascii="Symbol" w:eastAsia="Calibri" w:hAnsi="Symbol"/>
          <w:strike/>
          <w:color w:val="FF0000"/>
          <w:vertAlign w:val="subscript"/>
          <w:lang w:val="en-GB" w:eastAsia="zh-CN"/>
        </w:rPr>
        <w:t></w:t>
      </w:r>
      <w:r w:rsidRPr="00910490">
        <w:rPr>
          <w:rFonts w:ascii="Symbol" w:eastAsia="Batang" w:hAnsi="Symbol"/>
          <w:strike/>
          <w:color w:val="FF0000"/>
          <w:vertAlign w:val="subscript"/>
          <w:lang w:val="en-GB" w:eastAsia="zh-CN"/>
        </w:rPr>
        <w:t></w:t>
      </w:r>
    </w:p>
    <w:p w14:paraId="013F3BCB" w14:textId="77777777" w:rsidR="008C0922" w:rsidRPr="00910490" w:rsidRDefault="008C0922">
      <w:pPr>
        <w:numPr>
          <w:ilvl w:val="1"/>
          <w:numId w:val="22"/>
        </w:numPr>
        <w:suppressAutoHyphens w:val="0"/>
        <w:snapToGrid w:val="0"/>
        <w:spacing w:after="0" w:line="240" w:lineRule="auto"/>
        <w:rPr>
          <w:rFonts w:ascii="Times" w:eastAsia="Calibri" w:hAnsi="Times"/>
          <w:strike/>
          <w:color w:val="FF0000"/>
          <w:lang w:val="en-GB" w:eastAsia="zh-CN"/>
        </w:rPr>
      </w:pPr>
      <w:r w:rsidRPr="00910490">
        <w:rPr>
          <w:rFonts w:ascii="Times" w:eastAsia="Calibri" w:hAnsi="Times"/>
          <w:strike/>
          <w:color w:val="FF0000"/>
          <w:lang w:val="en-GB" w:eastAsia="zh-CN"/>
        </w:rPr>
        <w:t>FFS: supported quantization alphabet(s) (including A</w:t>
      </w:r>
      <w:r w:rsidRPr="00910490">
        <w:rPr>
          <w:rFonts w:ascii="Symbol" w:eastAsia="Calibri" w:hAnsi="Symbol"/>
          <w:strike/>
          <w:color w:val="FF0000"/>
          <w:vertAlign w:val="subscript"/>
          <w:lang w:val="en-GB" w:eastAsia="zh-CN"/>
        </w:rPr>
        <w:t></w:t>
      </w:r>
      <w:r w:rsidRPr="00910490">
        <w:rPr>
          <w:rFonts w:ascii="Times" w:eastAsia="Calibri" w:hAnsi="Times"/>
          <w:strike/>
          <w:color w:val="FF0000"/>
          <w:lang w:val="en-GB" w:eastAsia="zh-CN"/>
        </w:rPr>
        <w:t xml:space="preserve"> and resolution) for </w:t>
      </w:r>
      <w:r w:rsidRPr="00910490">
        <w:rPr>
          <w:rFonts w:ascii="Symbol" w:eastAsia="Calibri" w:hAnsi="Symbol"/>
          <w:strike/>
          <w:color w:val="FF0000"/>
          <w:lang w:val="en-GB" w:eastAsia="zh-CN"/>
        </w:rPr>
        <w:t></w:t>
      </w:r>
      <w:r w:rsidRPr="00910490">
        <w:rPr>
          <w:rFonts w:ascii="Times" w:eastAsia="Calibri" w:hAnsi="Times"/>
          <w:strike/>
          <w:color w:val="FF0000"/>
          <w:vertAlign w:val="subscript"/>
          <w:lang w:val="en-GB" w:eastAsia="zh-CN"/>
        </w:rPr>
        <w:t>n,</w:t>
      </w:r>
      <w:r w:rsidRPr="00910490">
        <w:rPr>
          <w:rFonts w:ascii="Symbol" w:eastAsia="Calibri" w:hAnsi="Symbol"/>
          <w:strike/>
          <w:color w:val="FF0000"/>
          <w:vertAlign w:val="subscript"/>
          <w:lang w:val="en-GB"/>
        </w:rPr>
        <w:t></w:t>
      </w:r>
      <w:r w:rsidRPr="00910490">
        <w:rPr>
          <w:rFonts w:ascii="Times" w:eastAsia="Calibri" w:hAnsi="Times"/>
          <w:strike/>
          <w:color w:val="FF0000"/>
          <w:lang w:val="en-GB" w:eastAsia="zh-CN"/>
        </w:rPr>
        <w:t xml:space="preserve"> </w:t>
      </w:r>
    </w:p>
    <w:p w14:paraId="71E59543" w14:textId="77777777" w:rsidR="008C0922" w:rsidRPr="00854043" w:rsidRDefault="008C0922">
      <w:pPr>
        <w:numPr>
          <w:ilvl w:val="0"/>
          <w:numId w:val="22"/>
        </w:numPr>
        <w:suppressAutoHyphens w:val="0"/>
        <w:snapToGrid w:val="0"/>
        <w:spacing w:after="0" w:line="240" w:lineRule="auto"/>
        <w:rPr>
          <w:rFonts w:ascii="Times" w:eastAsia="Batang" w:hAnsi="Times"/>
          <w:strike/>
          <w:color w:val="FF0000"/>
          <w:lang w:val="en-CA" w:eastAsia="zh-CN"/>
        </w:rPr>
      </w:pPr>
      <w:r w:rsidRPr="00854043">
        <w:rPr>
          <w:rFonts w:ascii="Times" w:eastAsia="Batang" w:hAnsi="Times"/>
          <w:strike/>
          <w:color w:val="FF0000"/>
          <w:lang w:val="en-GB" w:eastAsia="zh-CN"/>
        </w:rPr>
        <w:t>FFS: Detailed UCI design</w:t>
      </w:r>
    </w:p>
    <w:p w14:paraId="0F9C263A" w14:textId="77777777" w:rsidR="008C0922" w:rsidRPr="009F43A4" w:rsidRDefault="008C0922" w:rsidP="008C0922">
      <w:pPr>
        <w:snapToGrid w:val="0"/>
        <w:spacing w:after="0"/>
        <w:rPr>
          <w:rFonts w:ascii="Times" w:eastAsia="Batang" w:hAnsi="Times"/>
          <w:lang w:val="en-GB" w:eastAsia="zh-CN"/>
        </w:rPr>
      </w:pPr>
    </w:p>
    <w:p w14:paraId="747339E3"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0380A9DC" w14:textId="77777777" w:rsidR="008C0922" w:rsidRPr="009F43A4" w:rsidRDefault="008C0922" w:rsidP="008C0922">
      <w:pPr>
        <w:snapToGrid w:val="0"/>
        <w:spacing w:after="0" w:line="240" w:lineRule="auto"/>
        <w:rPr>
          <w:rFonts w:ascii="Times" w:eastAsia="Batang" w:hAnsi="Times"/>
          <w:bCs/>
          <w:lang w:val="en-GB" w:eastAsia="zh-CN"/>
        </w:rPr>
      </w:pPr>
      <w:r w:rsidRPr="009F43A4">
        <w:rPr>
          <w:rFonts w:ascii="Times" w:eastAsia="Calibri" w:hAnsi="Times"/>
          <w:lang w:val="en-GB"/>
        </w:rPr>
        <w:t xml:space="preserve">For the Rel-19 aperiodic standalone CJT calibration reporting, for a given CJT calibration report of one [or more] CJT calibration report type, the </w:t>
      </w:r>
      <w:proofErr w:type="spellStart"/>
      <w:r w:rsidRPr="009F43A4">
        <w:rPr>
          <w:rFonts w:ascii="Times" w:eastAsia="Calibri" w:hAnsi="Times"/>
          <w:lang w:val="en-GB"/>
        </w:rPr>
        <w:t>nref</w:t>
      </w:r>
      <w:proofErr w:type="spellEnd"/>
      <w:r w:rsidRPr="009F43A4">
        <w:rPr>
          <w:rFonts w:ascii="Times" w:eastAsia="Calibri" w:hAnsi="Times"/>
          <w:lang w:val="en-GB"/>
        </w:rPr>
        <w:t xml:space="preserve"> is selected by the UE and reported as a part of the CJT calibration report</w:t>
      </w:r>
    </w:p>
    <w:p w14:paraId="7A012214" w14:textId="77777777" w:rsidR="008C0922" w:rsidRPr="009F43A4" w:rsidRDefault="008C0922">
      <w:pPr>
        <w:numPr>
          <w:ilvl w:val="0"/>
          <w:numId w:val="24"/>
        </w:numPr>
        <w:suppressAutoHyphens w:val="0"/>
        <w:snapToGrid w:val="0"/>
        <w:spacing w:after="0"/>
        <w:rPr>
          <w:rFonts w:ascii="Times" w:eastAsia="Calibri" w:hAnsi="Times"/>
          <w:lang w:val="en-GB" w:eastAsia="x-none"/>
        </w:rPr>
      </w:pPr>
      <w:r w:rsidRPr="009F43A4">
        <w:rPr>
          <w:rFonts w:ascii="Times" w:eastAsia="Calibri" w:hAnsi="Times"/>
          <w:lang w:val="en-GB" w:eastAsia="x-none"/>
        </w:rPr>
        <w:t xml:space="preserve">Note: CJT calibration report type refers to the </w:t>
      </w:r>
      <w:proofErr w:type="spellStart"/>
      <w:r w:rsidRPr="009F43A4">
        <w:rPr>
          <w:rFonts w:ascii="Times" w:eastAsia="Calibri" w:hAnsi="Times"/>
          <w:lang w:val="en-GB" w:eastAsia="x-none"/>
        </w:rPr>
        <w:t>Doffset</w:t>
      </w:r>
      <w:proofErr w:type="spellEnd"/>
      <w:r w:rsidRPr="009F43A4">
        <w:rPr>
          <w:rFonts w:ascii="Times" w:eastAsia="Calibri" w:hAnsi="Times"/>
          <w:lang w:val="en-GB" w:eastAsia="x-none"/>
        </w:rPr>
        <w:t xml:space="preserve">/d report, FO report, </w:t>
      </w:r>
      <w:proofErr w:type="gramStart"/>
      <w:r w:rsidRPr="009F43A4">
        <w:rPr>
          <w:rFonts w:ascii="Times" w:eastAsia="Calibri" w:hAnsi="Times"/>
          <w:lang w:val="en-GB" w:eastAsia="x-none"/>
        </w:rPr>
        <w:t>and,</w:t>
      </w:r>
      <w:proofErr w:type="gramEnd"/>
      <w:r w:rsidRPr="009F43A4">
        <w:rPr>
          <w:rFonts w:ascii="Times" w:eastAsia="Calibri" w:hAnsi="Times"/>
          <w:lang w:val="en-GB" w:eastAsia="x-none"/>
        </w:rPr>
        <w:t xml:space="preserve"> TDD PO report</w:t>
      </w:r>
    </w:p>
    <w:p w14:paraId="18854C35" w14:textId="77777777" w:rsidR="008C0922" w:rsidRPr="009F43A4" w:rsidRDefault="008C0922" w:rsidP="008C0922">
      <w:pPr>
        <w:snapToGrid w:val="0"/>
        <w:spacing w:after="0" w:line="240" w:lineRule="auto"/>
        <w:rPr>
          <w:rFonts w:ascii="Times" w:eastAsia="Batang" w:hAnsi="Times"/>
          <w:b/>
          <w:bCs/>
          <w:u w:val="single"/>
          <w:lang w:val="en-CA" w:eastAsia="zh-CN"/>
        </w:rPr>
      </w:pPr>
    </w:p>
    <w:p w14:paraId="4CC9594E"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6373ED2F" w14:textId="77777777" w:rsidR="008C0922" w:rsidRPr="0066221F" w:rsidRDefault="008C0922" w:rsidP="008C0922">
      <w:pPr>
        <w:snapToGrid w:val="0"/>
        <w:spacing w:after="0" w:line="240" w:lineRule="auto"/>
        <w:rPr>
          <w:rFonts w:ascii="Times" w:eastAsia="Calibri" w:hAnsi="Times"/>
          <w:strike/>
          <w:color w:val="FF0000"/>
          <w:szCs w:val="16"/>
          <w:lang w:val="en-GB" w:eastAsia="zh-CN"/>
        </w:rPr>
      </w:pPr>
      <w:r w:rsidRPr="0066221F">
        <w:rPr>
          <w:rFonts w:ascii="Times" w:eastAsia="Calibri" w:hAnsi="Times"/>
          <w:strike/>
          <w:color w:val="FF0000"/>
          <w:lang w:val="en-GB"/>
        </w:rPr>
        <w:t xml:space="preserve">For the Rel-19 aperiodic standalone CJT calibration reporting of </w:t>
      </w:r>
      <w:r w:rsidRPr="0066221F">
        <w:rPr>
          <w:rFonts w:ascii="Times" w:eastAsia="Batang" w:hAnsi="Times"/>
          <w:bCs/>
          <w:strike/>
          <w:color w:val="FF0000"/>
          <w:lang w:val="en-GB" w:eastAsia="zh-CN"/>
        </w:rPr>
        <w:t>{</w:t>
      </w:r>
      <w:proofErr w:type="spellStart"/>
      <w:proofErr w:type="gramStart"/>
      <w:r w:rsidRPr="0066221F">
        <w:rPr>
          <w:rFonts w:ascii="Times" w:eastAsia="Batang" w:hAnsi="Times"/>
          <w:bCs/>
          <w:strike/>
          <w:color w:val="FF0000"/>
          <w:lang w:val="en-GB" w:eastAsia="zh-CN"/>
        </w:rPr>
        <w:t>FO</w:t>
      </w:r>
      <w:r w:rsidRPr="0066221F">
        <w:rPr>
          <w:rFonts w:ascii="Times" w:eastAsia="Batang" w:hAnsi="Times"/>
          <w:bCs/>
          <w:strike/>
          <w:color w:val="FF0000"/>
          <w:vertAlign w:val="subscript"/>
          <w:lang w:val="en-GB" w:eastAsia="zh-CN"/>
        </w:rPr>
        <w:t>n</w:t>
      </w:r>
      <w:proofErr w:type="spellEnd"/>
      <w:r w:rsidRPr="0066221F">
        <w:rPr>
          <w:rFonts w:ascii="Times" w:eastAsia="Batang" w:hAnsi="Times"/>
          <w:bCs/>
          <w:strike/>
          <w:color w:val="FF0000"/>
          <w:lang w:val="en-GB" w:eastAsia="zh-CN"/>
        </w:rPr>
        <w:t xml:space="preserve"> ,</w:t>
      </w:r>
      <w:proofErr w:type="gramEnd"/>
      <w:r w:rsidRPr="0066221F">
        <w:rPr>
          <w:rFonts w:ascii="Times" w:eastAsia="Batang" w:hAnsi="Times"/>
          <w:bCs/>
          <w:strike/>
          <w:color w:val="FF0000"/>
          <w:lang w:val="en-GB" w:eastAsia="zh-CN"/>
        </w:rPr>
        <w:t xml:space="preserve"> n=0, 1, …, N</w:t>
      </w:r>
      <w:r w:rsidRPr="0066221F">
        <w:rPr>
          <w:rFonts w:ascii="Times" w:eastAsia="Batang" w:hAnsi="Times"/>
          <w:bCs/>
          <w:strike/>
          <w:color w:val="FF0000"/>
          <w:vertAlign w:val="subscript"/>
          <w:lang w:val="en-GB" w:eastAsia="zh-CN"/>
        </w:rPr>
        <w:t>TRP</w:t>
      </w:r>
      <w:r w:rsidRPr="0066221F">
        <w:rPr>
          <w:rFonts w:ascii="Times" w:eastAsia="Batang" w:hAnsi="Times"/>
          <w:bCs/>
          <w:strike/>
          <w:color w:val="FF0000"/>
          <w:lang w:val="en-GB" w:eastAsia="zh-CN"/>
        </w:rPr>
        <w:t xml:space="preserve"> – 1, </w:t>
      </w:r>
      <w:proofErr w:type="spellStart"/>
      <w:r w:rsidRPr="0066221F">
        <w:rPr>
          <w:rFonts w:ascii="Times" w:eastAsia="Batang" w:hAnsi="Times"/>
          <w:bCs/>
          <w:strike/>
          <w:color w:val="FF0000"/>
          <w:lang w:val="en-GB" w:eastAsia="zh-CN"/>
        </w:rPr>
        <w:t>n≠nref</w:t>
      </w:r>
      <w:proofErr w:type="spellEnd"/>
      <w:r w:rsidRPr="0066221F">
        <w:rPr>
          <w:rFonts w:ascii="Times" w:eastAsia="Batang" w:hAnsi="Times"/>
          <w:bCs/>
          <w:strike/>
          <w:color w:val="FF0000"/>
          <w:lang w:val="en-GB" w:eastAsia="zh-CN"/>
        </w:rPr>
        <w:t xml:space="preserve">}, the value of </w:t>
      </w:r>
      <w:proofErr w:type="spellStart"/>
      <w:r w:rsidRPr="0066221F">
        <w:rPr>
          <w:rFonts w:ascii="Times" w:eastAsia="Batang" w:hAnsi="Times"/>
          <w:bCs/>
          <w:strike/>
          <w:color w:val="FF0000"/>
          <w:lang w:val="en-GB" w:eastAsia="zh-CN"/>
        </w:rPr>
        <w:t>FO</w:t>
      </w:r>
      <w:r w:rsidRPr="0066221F">
        <w:rPr>
          <w:rFonts w:ascii="Times" w:eastAsia="Batang" w:hAnsi="Times"/>
          <w:bCs/>
          <w:strike/>
          <w:color w:val="FF0000"/>
          <w:vertAlign w:val="subscript"/>
          <w:lang w:val="en-GB" w:eastAsia="zh-CN"/>
        </w:rPr>
        <w:t>n</w:t>
      </w:r>
      <w:proofErr w:type="spellEnd"/>
      <w:r w:rsidRPr="0066221F">
        <w:rPr>
          <w:rFonts w:ascii="Times" w:eastAsia="Batang" w:hAnsi="Times"/>
          <w:bCs/>
          <w:strike/>
          <w:color w:val="FF0000"/>
          <w:lang w:val="en-GB" w:eastAsia="zh-CN"/>
        </w:rPr>
        <w:t xml:space="preserve"> </w:t>
      </w:r>
      <w:r w:rsidRPr="0066221F">
        <w:rPr>
          <w:rFonts w:ascii="Times" w:eastAsia="Calibri" w:hAnsi="Times"/>
          <w:strike/>
          <w:color w:val="FF0000"/>
          <w:szCs w:val="16"/>
          <w:lang w:val="en-GB" w:eastAsia="zh-CN"/>
        </w:rPr>
        <w:t xml:space="preserve">indicates a uniformly quantized frequency offset between </w:t>
      </w:r>
      <w:r w:rsidRPr="0066221F">
        <w:rPr>
          <w:rFonts w:ascii="Times" w:eastAsia="Batang" w:hAnsi="Times" w:hint="eastAsia"/>
          <w:strike/>
          <w:color w:val="FF0000"/>
          <w:szCs w:val="16"/>
          <w:lang w:val="en-GB" w:eastAsia="zh-CN"/>
        </w:rPr>
        <w:t xml:space="preserve">0 and </w:t>
      </w:r>
      <w:r w:rsidRPr="0066221F">
        <w:rPr>
          <w:rFonts w:ascii="Times" w:eastAsia="Calibri" w:hAnsi="Times"/>
          <w:strike/>
          <w:color w:val="FF0000"/>
          <w:szCs w:val="16"/>
          <w:lang w:val="en-GB" w:eastAsia="zh-CN"/>
        </w:rPr>
        <w:t>A</w:t>
      </w:r>
      <w:r w:rsidRPr="0066221F">
        <w:rPr>
          <w:rFonts w:ascii="Times" w:eastAsia="Calibri" w:hAnsi="Times"/>
          <w:strike/>
          <w:color w:val="FF0000"/>
          <w:szCs w:val="16"/>
          <w:vertAlign w:val="subscript"/>
          <w:lang w:val="en-GB" w:eastAsia="zh-CN"/>
        </w:rPr>
        <w:t>FO</w:t>
      </w:r>
      <w:r w:rsidRPr="0066221F">
        <w:rPr>
          <w:rFonts w:ascii="Times" w:eastAsia="Calibri" w:hAnsi="Times"/>
          <w:strike/>
          <w:color w:val="FF0000"/>
          <w:szCs w:val="16"/>
          <w:lang w:val="en-GB" w:eastAsia="zh-CN"/>
        </w:rPr>
        <w:t xml:space="preserve"> </w:t>
      </w:r>
    </w:p>
    <w:p w14:paraId="715F1AD5" w14:textId="77777777" w:rsidR="008C0922" w:rsidRPr="009F43A4" w:rsidRDefault="008C0922" w:rsidP="008C0922">
      <w:pPr>
        <w:snapToGrid w:val="0"/>
        <w:spacing w:after="0"/>
        <w:rPr>
          <w:rFonts w:ascii="Times" w:eastAsia="Batang" w:hAnsi="Times"/>
          <w:lang w:val="en-GB" w:eastAsia="zh-CN"/>
        </w:rPr>
      </w:pPr>
    </w:p>
    <w:p w14:paraId="689559C2"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44A15565" w14:textId="77777777" w:rsidR="008C0922" w:rsidRPr="009F43A4" w:rsidRDefault="008C0922" w:rsidP="008C0922">
      <w:pPr>
        <w:snapToGrid w:val="0"/>
        <w:spacing w:after="0" w:line="240" w:lineRule="auto"/>
        <w:rPr>
          <w:rFonts w:ascii="Times" w:eastAsia="Calibri" w:hAnsi="Times"/>
          <w:lang w:val="en-GB"/>
        </w:rPr>
      </w:pPr>
      <w:r w:rsidRPr="009F43A4">
        <w:rPr>
          <w:rFonts w:ascii="Times" w:eastAsia="Calibri" w:hAnsi="Times"/>
          <w:lang w:val="en-GB"/>
        </w:rPr>
        <w:t>For the Rel-19 aperiodic standalone CJT calibration reporting of {(</w:t>
      </w:r>
      <w:proofErr w:type="spellStart"/>
      <w:r w:rsidRPr="009F43A4">
        <w:rPr>
          <w:rFonts w:ascii="Times" w:eastAsia="Calibri" w:hAnsi="Times"/>
          <w:lang w:val="en-GB"/>
        </w:rPr>
        <w:t>D</w:t>
      </w:r>
      <w:r w:rsidRPr="009F43A4">
        <w:rPr>
          <w:rFonts w:ascii="Times" w:eastAsia="Calibri" w:hAnsi="Times"/>
          <w:vertAlign w:val="subscript"/>
          <w:lang w:val="en-GB"/>
        </w:rPr>
        <w:t>n,offset</w:t>
      </w:r>
      <w:proofErr w:type="spellEnd"/>
      <w:r w:rsidRPr="009F43A4">
        <w:rPr>
          <w:rFonts w:ascii="Times" w:eastAsia="Calibri" w:hAnsi="Times"/>
          <w:lang w:val="en-GB"/>
        </w:rPr>
        <w:t xml:space="preserve">, </w:t>
      </w:r>
      <w:proofErr w:type="spellStart"/>
      <w:r w:rsidRPr="009F43A4">
        <w:rPr>
          <w:rFonts w:ascii="Times" w:eastAsia="Calibri" w:hAnsi="Times"/>
          <w:lang w:val="en-GB"/>
        </w:rPr>
        <w:t>d</w:t>
      </w:r>
      <w:r w:rsidRPr="009F43A4">
        <w:rPr>
          <w:rFonts w:ascii="Times" w:eastAsia="Calibri" w:hAnsi="Times"/>
          <w:vertAlign w:val="subscript"/>
          <w:lang w:val="en-GB"/>
        </w:rPr>
        <w:t>n</w:t>
      </w:r>
      <w:proofErr w:type="spellEnd"/>
      <w:r w:rsidRPr="009F43A4">
        <w:rPr>
          <w:rFonts w:ascii="Times" w:eastAsia="Calibri" w:hAnsi="Times"/>
          <w:lang w:val="en-GB"/>
        </w:rPr>
        <w:t>), n=0, 1, …, N</w:t>
      </w:r>
      <w:r w:rsidRPr="009F43A4">
        <w:rPr>
          <w:rFonts w:ascii="Times" w:eastAsia="Batang" w:hAnsi="Times"/>
          <w:bCs/>
          <w:vertAlign w:val="subscript"/>
          <w:lang w:val="en-GB" w:eastAsia="zh-CN"/>
        </w:rPr>
        <w:t>TRP</w:t>
      </w:r>
      <w:r w:rsidRPr="009F43A4">
        <w:rPr>
          <w:rFonts w:ascii="Times" w:eastAsia="Calibri" w:hAnsi="Times"/>
          <w:lang w:val="en-GB"/>
        </w:rPr>
        <w:t xml:space="preserve"> – 1, </w:t>
      </w:r>
      <w:proofErr w:type="spellStart"/>
      <w:r w:rsidRPr="009F43A4">
        <w:rPr>
          <w:rFonts w:ascii="Times" w:eastAsia="Batang" w:hAnsi="Times"/>
          <w:bCs/>
          <w:lang w:val="en-GB" w:eastAsia="zh-CN"/>
        </w:rPr>
        <w:t>n≠nref</w:t>
      </w:r>
      <w:proofErr w:type="spellEnd"/>
      <w:r w:rsidRPr="009F43A4">
        <w:rPr>
          <w:rFonts w:ascii="Times" w:eastAsia="Calibri" w:hAnsi="Times"/>
          <w:lang w:val="en-GB"/>
        </w:rPr>
        <w:t xml:space="preserve">}, regarding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9F43A4">
        <w:rPr>
          <w:rFonts w:ascii="Times" w:eastAsia="Calibri" w:hAnsi="Times"/>
          <w:lang w:val="en-GB"/>
        </w:rPr>
        <w:t xml:space="preserve"> which D</w:t>
      </w:r>
      <w:proofErr w:type="spellStart"/>
      <w:r w:rsidRPr="009F43A4">
        <w:rPr>
          <w:rFonts w:ascii="Times" w:eastAsia="Calibri" w:hAnsi="Times"/>
          <w:vertAlign w:val="subscript"/>
          <w:lang w:val="en-GB"/>
        </w:rPr>
        <w:t>n,offset</w:t>
      </w:r>
      <w:proofErr w:type="spellEnd"/>
      <w:r w:rsidRPr="009F43A4">
        <w:rPr>
          <w:rFonts w:ascii="Times" w:eastAsia="Calibri" w:hAnsi="Times"/>
          <w:lang w:val="en-GB"/>
        </w:rPr>
        <w:t xml:space="preserve"> falls into,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e>
        </m:d>
      </m:oMath>
      <w:r w:rsidRPr="009F43A4">
        <w:rPr>
          <w:rFonts w:ascii="Times" w:eastAsia="Calibri" w:hAnsi="Times"/>
          <w:lang w:val="en-GB"/>
        </w:rPr>
        <w:t xml:space="preserve"> is uniformly spaced between 0 and A</w:t>
      </w:r>
      <w:r w:rsidRPr="009F43A4">
        <w:rPr>
          <w:rFonts w:ascii="Times" w:eastAsia="Calibri" w:hAnsi="Times"/>
          <w:vertAlign w:val="subscript"/>
          <w:lang w:val="en-GB"/>
        </w:rPr>
        <w:t>D</w:t>
      </w:r>
      <w:r w:rsidRPr="009F43A4">
        <w:rPr>
          <w:rFonts w:ascii="Times" w:eastAsia="Calibri" w:hAnsi="Times"/>
          <w:lang w:val="en-GB"/>
        </w:rPr>
        <w:t xml:space="preserve">, i.e.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-1</m:t>
        </m:r>
      </m:oMath>
      <w:r w:rsidRPr="009F43A4">
        <w:rPr>
          <w:rFonts w:ascii="Times" w:eastAsia="Calibri" w:hAnsi="Times"/>
          <w:lang w:val="en-GB"/>
        </w:rPr>
        <w:t xml:space="preserve">, with </w:t>
      </w:r>
      <m:oMath>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r w:rsidRPr="009F43A4">
        <w:rPr>
          <w:rFonts w:ascii="Times" w:eastAsia="Calibri" w:hAnsi="Times"/>
          <w:lang w:val="en-GB"/>
        </w:rPr>
        <w:t xml:space="preserve"> and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oMath>
      <w:r w:rsidRPr="009F43A4">
        <w:rPr>
          <w:rFonts w:ascii="Times" w:eastAsia="Calibri" w:hAnsi="Times"/>
          <w:lang w:val="en-GB"/>
        </w:rPr>
        <w:t xml:space="preserve"> represent ‘out-of-range’</w:t>
      </w:r>
    </w:p>
    <w:p w14:paraId="7C55EF6F" w14:textId="77777777" w:rsidR="008C0922" w:rsidRPr="009F43A4" w:rsidRDefault="008C0922" w:rsidP="008C0922">
      <w:pPr>
        <w:widowControl w:val="0"/>
        <w:snapToGrid w:val="0"/>
        <w:spacing w:after="0" w:line="240" w:lineRule="auto"/>
        <w:rPr>
          <w:rFonts w:ascii="Times" w:eastAsia="Batang" w:hAnsi="Times"/>
          <w:b/>
          <w:sz w:val="16"/>
          <w:szCs w:val="16"/>
          <w:highlight w:val="green"/>
          <w:lang w:val="en-GB"/>
        </w:rPr>
      </w:pPr>
    </w:p>
    <w:p w14:paraId="07CF7D2C"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3E01C099" w14:textId="77777777" w:rsidR="008C0922" w:rsidRPr="009F43A4" w:rsidRDefault="008C0922" w:rsidP="008C0922">
      <w:pPr>
        <w:snapToGrid w:val="0"/>
        <w:spacing w:after="0" w:line="240" w:lineRule="auto"/>
        <w:rPr>
          <w:rFonts w:ascii="Times" w:eastAsia="Calibri" w:hAnsi="Times"/>
          <w:lang w:val="en-GB"/>
        </w:rPr>
      </w:pPr>
      <w:r w:rsidRPr="009F43A4">
        <w:rPr>
          <w:rFonts w:ascii="Times" w:eastAsia="Calibri" w:hAnsi="Times"/>
          <w:lang w:val="en-GB"/>
        </w:rPr>
        <w:t>For the Rel-19 aperiodic standalone CJT calibration reporting, the UE reports for all the configured N</w:t>
      </w:r>
      <w:r w:rsidRPr="009F43A4">
        <w:rPr>
          <w:rFonts w:ascii="Times" w:eastAsia="Calibri" w:hAnsi="Times"/>
          <w:vertAlign w:val="subscript"/>
          <w:lang w:val="en-GB"/>
        </w:rPr>
        <w:t>TRP</w:t>
      </w:r>
      <w:r w:rsidRPr="009F43A4">
        <w:rPr>
          <w:rFonts w:ascii="Times" w:eastAsia="Calibri" w:hAnsi="Times"/>
          <w:lang w:val="en-GB"/>
        </w:rPr>
        <w:t xml:space="preserve"> NZP CSI-RS resources/resource sets</w:t>
      </w:r>
    </w:p>
    <w:p w14:paraId="64468F96" w14:textId="77777777" w:rsidR="008C0922" w:rsidRPr="00910490" w:rsidRDefault="008C0922">
      <w:pPr>
        <w:numPr>
          <w:ilvl w:val="0"/>
          <w:numId w:val="25"/>
        </w:numPr>
        <w:suppressAutoHyphens w:val="0"/>
        <w:snapToGrid w:val="0"/>
        <w:spacing w:after="0" w:line="240" w:lineRule="auto"/>
        <w:rPr>
          <w:rFonts w:ascii="Times" w:eastAsia="Calibri" w:hAnsi="Times"/>
          <w:strike/>
          <w:color w:val="FF0000"/>
          <w:lang w:val="en-GB" w:eastAsia="x-none"/>
        </w:rPr>
      </w:pPr>
      <w:r w:rsidRPr="00910490">
        <w:rPr>
          <w:rFonts w:ascii="Times" w:eastAsia="Calibri" w:hAnsi="Times"/>
          <w:iCs/>
          <w:strike/>
          <w:color w:val="FF0000"/>
          <w:lang w:val="en-GB" w:eastAsia="x-none"/>
        </w:rPr>
        <w:t>FFS (by RAN1#116bis): Whether an ‘invalid’ or ‘out-of-range’ quantization state/hypothesis is supported for all the types of CJT calibration reporting. Note that ‘out-of-range’ is supported for the (</w:t>
      </w:r>
      <w:proofErr w:type="spellStart"/>
      <w:proofErr w:type="gramStart"/>
      <w:r w:rsidRPr="00910490">
        <w:rPr>
          <w:rFonts w:ascii="Times" w:eastAsia="Calibri" w:hAnsi="Times"/>
          <w:iCs/>
          <w:strike/>
          <w:color w:val="FF0000"/>
          <w:lang w:val="en-GB" w:eastAsia="x-none"/>
        </w:rPr>
        <w:t>D</w:t>
      </w:r>
      <w:r w:rsidRPr="00910490">
        <w:rPr>
          <w:rFonts w:ascii="Times" w:eastAsia="Calibri" w:hAnsi="Times"/>
          <w:iCs/>
          <w:strike/>
          <w:color w:val="FF0000"/>
          <w:vertAlign w:val="subscript"/>
          <w:lang w:val="en-GB" w:eastAsia="x-none"/>
        </w:rPr>
        <w:t>n,offset</w:t>
      </w:r>
      <w:proofErr w:type="spellEnd"/>
      <w:proofErr w:type="gramEnd"/>
      <w:r w:rsidRPr="00910490">
        <w:rPr>
          <w:rFonts w:ascii="Times" w:eastAsia="Calibri" w:hAnsi="Times"/>
          <w:iCs/>
          <w:strike/>
          <w:color w:val="FF0000"/>
          <w:lang w:val="en-GB" w:eastAsia="x-none"/>
        </w:rPr>
        <w:t xml:space="preserve">, </w:t>
      </w:r>
      <w:proofErr w:type="spellStart"/>
      <w:r w:rsidRPr="00910490">
        <w:rPr>
          <w:rFonts w:ascii="Times" w:eastAsia="Calibri" w:hAnsi="Times"/>
          <w:iCs/>
          <w:strike/>
          <w:color w:val="FF0000"/>
          <w:lang w:val="en-GB" w:eastAsia="x-none"/>
        </w:rPr>
        <w:t>d</w:t>
      </w:r>
      <w:r w:rsidRPr="00910490">
        <w:rPr>
          <w:rFonts w:ascii="Times" w:eastAsia="Calibri" w:hAnsi="Times"/>
          <w:iCs/>
          <w:strike/>
          <w:color w:val="FF0000"/>
          <w:vertAlign w:val="subscript"/>
          <w:lang w:val="en-GB" w:eastAsia="x-none"/>
        </w:rPr>
        <w:t>n</w:t>
      </w:r>
      <w:proofErr w:type="spellEnd"/>
      <w:r w:rsidRPr="00910490">
        <w:rPr>
          <w:rFonts w:ascii="Times" w:eastAsia="Calibri" w:hAnsi="Times"/>
          <w:iCs/>
          <w:strike/>
          <w:color w:val="FF0000"/>
          <w:lang w:val="en-GB" w:eastAsia="x-none"/>
        </w:rPr>
        <w:t>) reporting</w:t>
      </w:r>
    </w:p>
    <w:p w14:paraId="01FF5DD0" w14:textId="77777777" w:rsidR="008C0922" w:rsidRDefault="008C0922" w:rsidP="008C0922">
      <w:pPr>
        <w:snapToGrid w:val="0"/>
        <w:spacing w:after="0" w:line="240" w:lineRule="auto"/>
      </w:pPr>
    </w:p>
    <w:p w14:paraId="3CBEB2C1"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7ADC66CF" w14:textId="77777777" w:rsidR="008C0922" w:rsidRPr="004B7617" w:rsidRDefault="008C0922" w:rsidP="008C0922">
      <w:pPr>
        <w:widowControl w:val="0"/>
        <w:snapToGrid w:val="0"/>
        <w:spacing w:after="0" w:line="240" w:lineRule="auto"/>
        <w:rPr>
          <w:rFonts w:ascii="Times" w:eastAsia="Calibri" w:hAnsi="Times"/>
          <w:lang w:val="en-GB"/>
        </w:rPr>
      </w:pPr>
      <w:r w:rsidRPr="004B7617">
        <w:rPr>
          <w:rFonts w:ascii="Times" w:eastAsia="Calibri" w:hAnsi="Times"/>
          <w:lang w:val="en-GB"/>
        </w:rPr>
        <w:t>For the Rel-19 aperiodic standalone CJT calibration reporting, assuming the Rel-17/18 unified TCI framework, regarding TCI/QCL, the following is assumed:</w:t>
      </w:r>
    </w:p>
    <w:p w14:paraId="74611C17" w14:textId="77777777" w:rsidR="008C0922" w:rsidRPr="004B7617" w:rsidRDefault="008C0922">
      <w:pPr>
        <w:numPr>
          <w:ilvl w:val="0"/>
          <w:numId w:val="26"/>
        </w:numPr>
        <w:suppressAutoHyphens w:val="0"/>
        <w:snapToGrid w:val="0"/>
        <w:spacing w:after="0" w:line="240" w:lineRule="auto"/>
        <w:contextualSpacing/>
        <w:rPr>
          <w:rFonts w:ascii="Times" w:eastAsia="Batang" w:hAnsi="Times"/>
          <w:lang w:val="en-GB" w:eastAsia="x-none"/>
        </w:rPr>
      </w:pPr>
      <w:r w:rsidRPr="004B7617">
        <w:rPr>
          <w:rFonts w:ascii="Times" w:eastAsia="Batang" w:hAnsi="Times"/>
          <w:lang w:val="en-GB" w:eastAsia="x-none"/>
        </w:rPr>
        <w:t xml:space="preserve">Based on the legacy support of up to 2 TCI states for PDSCH-CJT </w:t>
      </w:r>
    </w:p>
    <w:p w14:paraId="4C7F992A" w14:textId="77777777" w:rsidR="008C0922" w:rsidRPr="004B7617" w:rsidRDefault="008C0922" w:rsidP="008C0922">
      <w:pPr>
        <w:spacing w:after="0" w:line="240" w:lineRule="auto"/>
        <w:rPr>
          <w:rFonts w:ascii="Times" w:eastAsia="Batang" w:hAnsi="Times"/>
          <w:iCs/>
          <w:szCs w:val="24"/>
          <w:lang w:val="en-GB" w:eastAsia="x-none"/>
        </w:rPr>
      </w:pPr>
    </w:p>
    <w:p w14:paraId="5623AF02" w14:textId="77777777" w:rsidR="008C0922" w:rsidRPr="006760BE" w:rsidRDefault="008C0922" w:rsidP="008C0922">
      <w:pPr>
        <w:spacing w:after="0" w:line="240" w:lineRule="auto"/>
        <w:jc w:val="both"/>
        <w:rPr>
          <w:rFonts w:eastAsia="DengXian"/>
          <w:highlight w:val="green"/>
          <w:lang w:eastAsia="zh-CN"/>
        </w:rPr>
      </w:pPr>
      <w:bookmarkStart w:id="106" w:name="_Hlk163785876"/>
      <w:r>
        <w:rPr>
          <w:rFonts w:eastAsia="DengXian"/>
          <w:b/>
          <w:bCs/>
          <w:highlight w:val="green"/>
          <w:lang w:eastAsia="zh-CN"/>
        </w:rPr>
        <w:lastRenderedPageBreak/>
        <w:t xml:space="preserve">[116bis] </w:t>
      </w:r>
      <w:r w:rsidRPr="006760BE">
        <w:rPr>
          <w:rFonts w:eastAsia="DengXian"/>
          <w:b/>
          <w:bCs/>
          <w:highlight w:val="green"/>
          <w:lang w:eastAsia="zh-CN"/>
        </w:rPr>
        <w:t>Agreement</w:t>
      </w:r>
    </w:p>
    <w:p w14:paraId="31FDB5E5" w14:textId="77777777" w:rsidR="008C0922" w:rsidRPr="004B7617" w:rsidRDefault="008C0922" w:rsidP="008C0922">
      <w:pPr>
        <w:widowControl w:val="0"/>
        <w:snapToGrid w:val="0"/>
        <w:spacing w:after="0" w:line="240" w:lineRule="auto"/>
        <w:rPr>
          <w:rFonts w:ascii="Times" w:eastAsia="Batang" w:hAnsi="Times"/>
          <w:iCs/>
          <w:lang w:val="en-GB"/>
        </w:rPr>
      </w:pPr>
      <w:r w:rsidRPr="004B7617">
        <w:rPr>
          <w:rFonts w:ascii="Times" w:eastAsia="Calibri" w:hAnsi="Times"/>
          <w:lang w:val="en-GB"/>
        </w:rPr>
        <w:t xml:space="preserve">For the Rel-19 aperiodic standalone CJT calibration reporting, regarding the </w:t>
      </w:r>
      <w:r w:rsidRPr="004B7617">
        <w:rPr>
          <w:rFonts w:ascii="Times" w:eastAsia="Batang" w:hAnsi="Times"/>
          <w:iCs/>
          <w:lang w:val="en-GB"/>
        </w:rPr>
        <w:t>applicable type(s) of the configured N</w:t>
      </w:r>
      <w:r w:rsidRPr="004B7617">
        <w:rPr>
          <w:rFonts w:ascii="Times" w:eastAsia="Batang" w:hAnsi="Times"/>
          <w:iCs/>
          <w:vertAlign w:val="subscript"/>
          <w:lang w:val="en-GB"/>
        </w:rPr>
        <w:t>TRP</w:t>
      </w:r>
      <w:r w:rsidRPr="004B7617">
        <w:rPr>
          <w:rFonts w:ascii="Times" w:eastAsia="Batang" w:hAnsi="Times"/>
          <w:iCs/>
          <w:lang w:val="en-GB"/>
        </w:rPr>
        <w:t xml:space="preserve"> NZP CSI-RS resources/resource sets </w:t>
      </w:r>
      <w:r w:rsidRPr="004B7617">
        <w:rPr>
          <w:rFonts w:ascii="Times" w:eastAsia="Batang" w:hAnsi="Times"/>
          <w:szCs w:val="24"/>
          <w:lang w:val="en-GB"/>
        </w:rPr>
        <w:t xml:space="preserve">when </w:t>
      </w:r>
      <w:proofErr w:type="spellStart"/>
      <w:r w:rsidRPr="004B7617">
        <w:rPr>
          <w:rFonts w:ascii="Times" w:eastAsia="Batang" w:hAnsi="Times"/>
          <w:szCs w:val="24"/>
          <w:lang w:val="en-GB"/>
        </w:rPr>
        <w:t>ReportQuantity</w:t>
      </w:r>
      <w:proofErr w:type="spellEnd"/>
      <w:r w:rsidRPr="004B7617">
        <w:rPr>
          <w:rFonts w:ascii="Times" w:eastAsia="Batang" w:hAnsi="Times"/>
          <w:szCs w:val="24"/>
          <w:lang w:val="en-GB"/>
        </w:rPr>
        <w:t xml:space="preserve"> is ‘</w:t>
      </w:r>
      <w:proofErr w:type="spellStart"/>
      <w:r w:rsidRPr="004B7617">
        <w:rPr>
          <w:rFonts w:ascii="Times" w:eastAsia="Batang" w:hAnsi="Times"/>
          <w:szCs w:val="24"/>
          <w:lang w:val="en-GB"/>
        </w:rPr>
        <w:t>cjtc</w:t>
      </w:r>
      <w:proofErr w:type="spellEnd"/>
      <w:r w:rsidRPr="004B7617">
        <w:rPr>
          <w:rFonts w:ascii="Times" w:eastAsia="Batang" w:hAnsi="Times"/>
          <w:szCs w:val="24"/>
          <w:lang w:val="en-GB"/>
        </w:rPr>
        <w:t>-Dd’ (</w:t>
      </w:r>
      <w:proofErr w:type="spellStart"/>
      <w:r w:rsidRPr="004B7617">
        <w:rPr>
          <w:rFonts w:ascii="Times" w:eastAsia="Batang" w:hAnsi="Times"/>
          <w:szCs w:val="24"/>
          <w:lang w:val="en-GB"/>
        </w:rPr>
        <w:t>Doffset+d</w:t>
      </w:r>
      <w:proofErr w:type="spellEnd"/>
      <w:r w:rsidRPr="004B7617">
        <w:rPr>
          <w:rFonts w:ascii="Times" w:eastAsia="Batang" w:hAnsi="Times"/>
          <w:szCs w:val="24"/>
          <w:lang w:val="en-GB"/>
        </w:rPr>
        <w:t>) or ‘</w:t>
      </w:r>
      <w:proofErr w:type="spellStart"/>
      <w:r w:rsidRPr="004B7617">
        <w:rPr>
          <w:rFonts w:ascii="Times" w:eastAsia="Batang" w:hAnsi="Times"/>
          <w:szCs w:val="24"/>
          <w:lang w:val="en-GB"/>
        </w:rPr>
        <w:t>cjtc</w:t>
      </w:r>
      <w:proofErr w:type="spellEnd"/>
      <w:r w:rsidRPr="004B7617">
        <w:rPr>
          <w:rFonts w:ascii="Times" w:eastAsia="Batang" w:hAnsi="Times"/>
          <w:szCs w:val="24"/>
          <w:lang w:val="en-GB"/>
        </w:rPr>
        <w:t>-F’ (frequency offset)</w:t>
      </w:r>
      <w:r w:rsidRPr="004B7617">
        <w:rPr>
          <w:rFonts w:ascii="Times" w:eastAsia="Batang" w:hAnsi="Times"/>
          <w:iCs/>
          <w:lang w:val="en-GB"/>
        </w:rPr>
        <w:t>, periodic TRS (‘CSI-RS for tracking’) resource set is used for each of the N</w:t>
      </w:r>
      <w:r w:rsidRPr="004B7617">
        <w:rPr>
          <w:rFonts w:ascii="Times" w:eastAsia="Batang" w:hAnsi="Times"/>
          <w:iCs/>
          <w:vertAlign w:val="subscript"/>
          <w:lang w:val="en-GB"/>
        </w:rPr>
        <w:t>TRP</w:t>
      </w:r>
      <w:r w:rsidRPr="004B7617">
        <w:rPr>
          <w:rFonts w:ascii="Times" w:eastAsia="Batang" w:hAnsi="Times"/>
          <w:iCs/>
          <w:lang w:val="en-GB"/>
        </w:rPr>
        <w:t xml:space="preserve"> NZP CSI-RS resource sets</w:t>
      </w:r>
    </w:p>
    <w:p w14:paraId="6D37E7AF" w14:textId="77777777" w:rsidR="008C0922" w:rsidRPr="003225D1" w:rsidRDefault="008C0922">
      <w:pPr>
        <w:widowControl w:val="0"/>
        <w:numPr>
          <w:ilvl w:val="0"/>
          <w:numId w:val="27"/>
        </w:numPr>
        <w:suppressAutoHyphens w:val="0"/>
        <w:snapToGrid w:val="0"/>
        <w:spacing w:after="0" w:line="240" w:lineRule="auto"/>
        <w:contextualSpacing/>
        <w:rPr>
          <w:rFonts w:ascii="Times" w:eastAsia="Batang" w:hAnsi="Times"/>
          <w:iCs/>
          <w:strike/>
          <w:color w:val="FF0000"/>
          <w:lang w:val="en-GB" w:eastAsia="x-none"/>
        </w:rPr>
      </w:pPr>
      <w:r w:rsidRPr="003225D1">
        <w:rPr>
          <w:rFonts w:ascii="Times" w:eastAsia="Batang" w:hAnsi="Times"/>
          <w:iCs/>
          <w:strike/>
          <w:color w:val="FF0000"/>
          <w:lang w:val="en-GB" w:eastAsia="x-none"/>
        </w:rPr>
        <w:t>Extend the maximum allowed number of TRS resource sets to 4 (note: legacy supports max. 3 from Rel-18 TDCP)</w:t>
      </w:r>
    </w:p>
    <w:p w14:paraId="14C00815" w14:textId="77777777" w:rsidR="008C0922" w:rsidRPr="003225D1" w:rsidRDefault="008C0922">
      <w:pPr>
        <w:widowControl w:val="0"/>
        <w:numPr>
          <w:ilvl w:val="0"/>
          <w:numId w:val="27"/>
        </w:numPr>
        <w:suppressAutoHyphens w:val="0"/>
        <w:snapToGrid w:val="0"/>
        <w:spacing w:after="0" w:line="240" w:lineRule="auto"/>
        <w:contextualSpacing/>
        <w:rPr>
          <w:rFonts w:ascii="Times" w:eastAsia="Batang" w:hAnsi="Times"/>
          <w:iCs/>
          <w:strike/>
          <w:color w:val="FF0000"/>
          <w:lang w:val="en-GB" w:eastAsia="x-none"/>
        </w:rPr>
      </w:pPr>
      <w:r w:rsidRPr="003225D1">
        <w:rPr>
          <w:rFonts w:ascii="Times" w:eastAsia="Times New Roman" w:hAnsi="Times"/>
          <w:strike/>
          <w:color w:val="FF0000"/>
          <w:lang w:val="en-GB" w:eastAsia="x-none"/>
        </w:rPr>
        <w:t>FFS: Whether all the resources across the N</w:t>
      </w:r>
      <w:r w:rsidRPr="003225D1">
        <w:rPr>
          <w:rFonts w:ascii="Times" w:eastAsia="Times New Roman" w:hAnsi="Times"/>
          <w:strike/>
          <w:color w:val="FF0000"/>
          <w:vertAlign w:val="subscript"/>
          <w:lang w:val="en-GB" w:eastAsia="x-none"/>
        </w:rPr>
        <w:t>TRP</w:t>
      </w:r>
      <w:r w:rsidRPr="003225D1">
        <w:rPr>
          <w:rFonts w:ascii="Times" w:eastAsia="Times New Roman" w:hAnsi="Times"/>
          <w:strike/>
          <w:color w:val="FF0000"/>
          <w:lang w:val="en-GB" w:eastAsia="x-none"/>
        </w:rPr>
        <w:t> TRS resource sets are configured with the same bandwidth</w:t>
      </w:r>
    </w:p>
    <w:p w14:paraId="2602C980" w14:textId="77777777" w:rsidR="008C0922" w:rsidRPr="003225D1" w:rsidRDefault="008C0922">
      <w:pPr>
        <w:widowControl w:val="0"/>
        <w:numPr>
          <w:ilvl w:val="0"/>
          <w:numId w:val="27"/>
        </w:numPr>
        <w:suppressAutoHyphens w:val="0"/>
        <w:snapToGrid w:val="0"/>
        <w:spacing w:after="0" w:line="240" w:lineRule="auto"/>
        <w:contextualSpacing/>
        <w:rPr>
          <w:rFonts w:ascii="Times" w:eastAsia="Batang" w:hAnsi="Times"/>
          <w:iCs/>
          <w:strike/>
          <w:color w:val="FF0000"/>
          <w:lang w:val="en-GB" w:eastAsia="x-none"/>
        </w:rPr>
      </w:pPr>
      <w:r w:rsidRPr="003225D1">
        <w:rPr>
          <w:rFonts w:ascii="Times" w:eastAsia="Batang" w:hAnsi="Times"/>
          <w:iCs/>
          <w:strike/>
          <w:color w:val="FF0000"/>
          <w:lang w:val="en-GB" w:eastAsia="x-none"/>
        </w:rPr>
        <w:t>FFS: Whether aperiodic TRS resource set can also be used</w:t>
      </w:r>
    </w:p>
    <w:p w14:paraId="53F8EBFF" w14:textId="77777777" w:rsidR="008C0922" w:rsidRPr="003225D1" w:rsidRDefault="008C0922">
      <w:pPr>
        <w:widowControl w:val="0"/>
        <w:numPr>
          <w:ilvl w:val="0"/>
          <w:numId w:val="27"/>
        </w:numPr>
        <w:suppressAutoHyphens w:val="0"/>
        <w:snapToGrid w:val="0"/>
        <w:spacing w:after="0" w:line="240" w:lineRule="auto"/>
        <w:contextualSpacing/>
        <w:rPr>
          <w:rFonts w:ascii="Times" w:eastAsia="Batang" w:hAnsi="Times"/>
          <w:iCs/>
          <w:strike/>
          <w:color w:val="FF0000"/>
          <w:lang w:val="en-GB" w:eastAsia="x-none"/>
        </w:rPr>
      </w:pPr>
      <w:r w:rsidRPr="003225D1">
        <w:rPr>
          <w:rFonts w:ascii="Times" w:eastAsia="Batang" w:hAnsi="Times"/>
          <w:iCs/>
          <w:strike/>
          <w:color w:val="FF0000"/>
          <w:lang w:val="en-GB" w:eastAsia="x-none"/>
        </w:rPr>
        <w:t>FFS: Whether CSI-RS for CSI can also be used</w:t>
      </w:r>
    </w:p>
    <w:p w14:paraId="0F826DD5" w14:textId="77777777" w:rsidR="008C0922" w:rsidRPr="003225D1" w:rsidRDefault="008C0922">
      <w:pPr>
        <w:numPr>
          <w:ilvl w:val="0"/>
          <w:numId w:val="27"/>
        </w:numPr>
        <w:suppressAutoHyphens w:val="0"/>
        <w:snapToGrid w:val="0"/>
        <w:spacing w:after="0" w:line="240" w:lineRule="auto"/>
        <w:contextualSpacing/>
        <w:rPr>
          <w:rFonts w:ascii="Times" w:eastAsia="Batang" w:hAnsi="Times"/>
          <w:strike/>
          <w:color w:val="FF0000"/>
          <w:lang w:val="en-GB" w:eastAsia="x-none"/>
        </w:rPr>
      </w:pPr>
      <w:r w:rsidRPr="003225D1">
        <w:rPr>
          <w:rFonts w:ascii="Times" w:eastAsia="Batang" w:hAnsi="Times"/>
          <w:strike/>
          <w:color w:val="FF0000"/>
          <w:lang w:val="en-GB" w:eastAsia="x-none"/>
        </w:rPr>
        <w:t>FFS: Whether different RE locations (FDM) are supported for the RSs</w:t>
      </w:r>
    </w:p>
    <w:p w14:paraId="19BC2FD7" w14:textId="77777777" w:rsidR="008C0922" w:rsidRPr="00DA6073" w:rsidRDefault="008C0922">
      <w:pPr>
        <w:numPr>
          <w:ilvl w:val="0"/>
          <w:numId w:val="27"/>
        </w:numPr>
        <w:suppressAutoHyphens w:val="0"/>
        <w:snapToGrid w:val="0"/>
        <w:spacing w:after="0" w:line="240" w:lineRule="auto"/>
        <w:rPr>
          <w:rFonts w:ascii="Times" w:eastAsia="Times New Roman" w:hAnsi="Times"/>
          <w:strike/>
          <w:color w:val="FF0000"/>
          <w:szCs w:val="24"/>
          <w:lang w:val="en-GB" w:eastAsia="x-none"/>
        </w:rPr>
      </w:pPr>
      <w:r w:rsidRPr="00DA6073">
        <w:rPr>
          <w:rFonts w:ascii="Times" w:eastAsia="Batang" w:hAnsi="Times"/>
          <w:strike/>
          <w:color w:val="FF0000"/>
          <w:szCs w:val="24"/>
          <w:lang w:val="en-GB" w:eastAsia="x-none"/>
        </w:rPr>
        <w:t xml:space="preserve">FFS: additional time separation between RSs </w:t>
      </w:r>
    </w:p>
    <w:p w14:paraId="63840C11" w14:textId="77777777" w:rsidR="008C0922" w:rsidRPr="00DA6073" w:rsidRDefault="008C0922">
      <w:pPr>
        <w:widowControl w:val="0"/>
        <w:numPr>
          <w:ilvl w:val="0"/>
          <w:numId w:val="27"/>
        </w:numPr>
        <w:suppressAutoHyphens w:val="0"/>
        <w:snapToGrid w:val="0"/>
        <w:spacing w:after="0" w:line="240" w:lineRule="auto"/>
        <w:contextualSpacing/>
        <w:rPr>
          <w:rFonts w:ascii="Times" w:eastAsia="Batang" w:hAnsi="Times"/>
          <w:iCs/>
          <w:strike/>
          <w:color w:val="FF0000"/>
          <w:lang w:val="en-GB" w:eastAsia="x-none"/>
        </w:rPr>
      </w:pPr>
      <w:r w:rsidRPr="00DA6073">
        <w:rPr>
          <w:rFonts w:ascii="Times" w:eastAsia="Batang" w:hAnsi="Times"/>
          <w:iCs/>
          <w:strike/>
          <w:color w:val="FF0000"/>
          <w:lang w:val="en-GB" w:eastAsia="x-none"/>
        </w:rPr>
        <w:t>FFS: The exact number of CSI-RS resource(s) within each TRS resource set</w:t>
      </w:r>
    </w:p>
    <w:p w14:paraId="5BCFD485" w14:textId="77777777" w:rsidR="008C0922" w:rsidRPr="00DA6073" w:rsidRDefault="008C0922">
      <w:pPr>
        <w:widowControl w:val="0"/>
        <w:numPr>
          <w:ilvl w:val="0"/>
          <w:numId w:val="27"/>
        </w:numPr>
        <w:suppressAutoHyphens w:val="0"/>
        <w:snapToGrid w:val="0"/>
        <w:spacing w:after="0" w:line="240" w:lineRule="auto"/>
        <w:contextualSpacing/>
        <w:rPr>
          <w:rFonts w:ascii="Times" w:eastAsia="Batang" w:hAnsi="Times"/>
          <w:iCs/>
          <w:strike/>
          <w:color w:val="FF0000"/>
          <w:lang w:val="en-GB" w:eastAsia="x-none"/>
        </w:rPr>
      </w:pPr>
      <w:r w:rsidRPr="00DA6073">
        <w:rPr>
          <w:rFonts w:ascii="Times" w:eastAsia="Batang" w:hAnsi="Times"/>
          <w:iCs/>
          <w:strike/>
          <w:color w:val="FF0000"/>
          <w:lang w:val="en-GB" w:eastAsia="x-none"/>
        </w:rPr>
        <w:t xml:space="preserve">FFS: applicable type(s) if joint reporting of both </w:t>
      </w:r>
      <w:proofErr w:type="spellStart"/>
      <w:r w:rsidRPr="00DA6073">
        <w:rPr>
          <w:rFonts w:ascii="Times" w:eastAsia="Batang" w:hAnsi="Times"/>
          <w:iCs/>
          <w:strike/>
          <w:color w:val="FF0000"/>
          <w:lang w:val="en-GB" w:eastAsia="x-none"/>
        </w:rPr>
        <w:t>Doffset</w:t>
      </w:r>
      <w:proofErr w:type="spellEnd"/>
      <w:r w:rsidRPr="00DA6073">
        <w:rPr>
          <w:rFonts w:ascii="Times" w:eastAsia="Batang" w:hAnsi="Times"/>
          <w:iCs/>
          <w:strike/>
          <w:color w:val="FF0000"/>
          <w:lang w:val="en-GB" w:eastAsia="x-none"/>
        </w:rPr>
        <w:t>/d and FO is supported</w:t>
      </w:r>
    </w:p>
    <w:bookmarkEnd w:id="106"/>
    <w:p w14:paraId="4F18E52E" w14:textId="77777777" w:rsidR="008C0922" w:rsidRPr="004B7617" w:rsidRDefault="008C0922" w:rsidP="008C0922">
      <w:pPr>
        <w:widowControl w:val="0"/>
        <w:snapToGrid w:val="0"/>
        <w:spacing w:after="0" w:line="240" w:lineRule="auto"/>
        <w:rPr>
          <w:rFonts w:ascii="Times" w:eastAsia="Batang" w:hAnsi="Times"/>
          <w:b/>
          <w:bCs/>
          <w:sz w:val="18"/>
          <w:u w:val="single"/>
          <w:lang w:val="en-GB" w:eastAsia="zh-CN"/>
        </w:rPr>
      </w:pPr>
    </w:p>
    <w:p w14:paraId="091D0103"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38BC87C3" w14:textId="77777777" w:rsidR="008C0922" w:rsidRPr="00AD599A" w:rsidRDefault="008C0922" w:rsidP="008C0922">
      <w:pPr>
        <w:snapToGrid w:val="0"/>
        <w:spacing w:after="0" w:line="240" w:lineRule="auto"/>
        <w:rPr>
          <w:rFonts w:ascii="Times" w:eastAsia="Batang" w:hAnsi="Times"/>
          <w:szCs w:val="24"/>
          <w:lang w:val="en-GB"/>
        </w:rPr>
      </w:pPr>
      <w:r w:rsidRPr="004B7617">
        <w:rPr>
          <w:rFonts w:ascii="Times" w:eastAsia="Batang" w:hAnsi="Times" w:cs="Times"/>
          <w:szCs w:val="24"/>
          <w:lang w:val="en-GB"/>
        </w:rPr>
        <w:t xml:space="preserve">For the Rel-19 aperiodic standalone CJT calibration reporting, regarding the </w:t>
      </w:r>
      <w:r w:rsidRPr="004B7617">
        <w:rPr>
          <w:rFonts w:ascii="Times" w:eastAsia="Batang" w:hAnsi="Times"/>
          <w:szCs w:val="24"/>
          <w:lang w:val="en-GB"/>
        </w:rPr>
        <w:t>applicable type(s) of the configured N</w:t>
      </w:r>
      <w:r w:rsidRPr="004B7617">
        <w:rPr>
          <w:rFonts w:ascii="Times" w:eastAsia="Batang" w:hAnsi="Times"/>
          <w:szCs w:val="24"/>
          <w:vertAlign w:val="subscript"/>
          <w:lang w:val="en-GB"/>
        </w:rPr>
        <w:t>TRP</w:t>
      </w:r>
      <w:r w:rsidRPr="004B7617">
        <w:rPr>
          <w:rFonts w:ascii="Times" w:eastAsia="Batang" w:hAnsi="Times"/>
          <w:szCs w:val="24"/>
          <w:lang w:val="en-GB"/>
        </w:rPr>
        <w:t xml:space="preserve"> NZP CSI-RS resources/resource </w:t>
      </w:r>
      <w:r w:rsidRPr="00AD599A">
        <w:rPr>
          <w:rFonts w:ascii="Times" w:eastAsia="Batang" w:hAnsi="Times"/>
          <w:szCs w:val="24"/>
          <w:lang w:val="en-GB"/>
        </w:rPr>
        <w:t xml:space="preserve">sets when </w:t>
      </w:r>
      <w:proofErr w:type="spellStart"/>
      <w:r w:rsidRPr="00AD599A">
        <w:rPr>
          <w:rFonts w:ascii="Times" w:eastAsia="Batang" w:hAnsi="Times"/>
          <w:szCs w:val="24"/>
          <w:lang w:val="en-GB"/>
        </w:rPr>
        <w:t>ReportQuantity</w:t>
      </w:r>
      <w:proofErr w:type="spellEnd"/>
      <w:r w:rsidRPr="00AD599A">
        <w:rPr>
          <w:rFonts w:ascii="Times" w:eastAsia="Batang" w:hAnsi="Times"/>
          <w:szCs w:val="24"/>
          <w:lang w:val="en-GB"/>
        </w:rPr>
        <w:t xml:space="preserve"> is ‘</w:t>
      </w:r>
      <w:proofErr w:type="spellStart"/>
      <w:r w:rsidRPr="00AD599A">
        <w:rPr>
          <w:rFonts w:ascii="Times" w:eastAsia="Batang" w:hAnsi="Times"/>
          <w:szCs w:val="24"/>
          <w:lang w:val="en-GB"/>
        </w:rPr>
        <w:t>cjtc</w:t>
      </w:r>
      <w:proofErr w:type="spellEnd"/>
      <w:r w:rsidRPr="00AD599A">
        <w:rPr>
          <w:rFonts w:ascii="Times" w:eastAsia="Batang" w:hAnsi="Times"/>
          <w:szCs w:val="24"/>
          <w:lang w:val="en-GB"/>
        </w:rPr>
        <w:t xml:space="preserve">-P’ (DL/UL phase offset), single-port CSI-RS(s) for CSI is used </w:t>
      </w:r>
    </w:p>
    <w:p w14:paraId="33B11C1B" w14:textId="77777777" w:rsidR="008C0922" w:rsidRPr="00AD599A" w:rsidRDefault="008C0922">
      <w:pPr>
        <w:numPr>
          <w:ilvl w:val="0"/>
          <w:numId w:val="27"/>
        </w:numPr>
        <w:suppressAutoHyphens w:val="0"/>
        <w:snapToGrid w:val="0"/>
        <w:spacing w:after="0" w:line="240" w:lineRule="auto"/>
        <w:rPr>
          <w:rFonts w:ascii="Times" w:hAnsi="Times"/>
          <w:strike/>
          <w:color w:val="FF0000"/>
          <w:szCs w:val="24"/>
          <w:lang w:val="en-GB"/>
        </w:rPr>
      </w:pPr>
      <w:r w:rsidRPr="00AD599A">
        <w:rPr>
          <w:rFonts w:ascii="Times" w:hAnsi="Times"/>
          <w:strike/>
          <w:color w:val="FF0000"/>
          <w:szCs w:val="24"/>
          <w:lang w:val="en-GB"/>
        </w:rPr>
        <w:t xml:space="preserve">FFS: Whether multi-port CSI-RS for CSI can also be used </w:t>
      </w:r>
    </w:p>
    <w:p w14:paraId="2C90109A" w14:textId="77777777" w:rsidR="008C0922" w:rsidRPr="00853D16" w:rsidRDefault="008C0922">
      <w:pPr>
        <w:numPr>
          <w:ilvl w:val="0"/>
          <w:numId w:val="27"/>
        </w:numPr>
        <w:suppressAutoHyphens w:val="0"/>
        <w:snapToGrid w:val="0"/>
        <w:spacing w:after="0" w:line="240" w:lineRule="auto"/>
        <w:rPr>
          <w:rFonts w:ascii="SimSun" w:hAnsi="SimSun"/>
          <w:strike/>
          <w:color w:val="FF0000"/>
          <w:szCs w:val="24"/>
          <w:lang w:val="en-GB"/>
        </w:rPr>
      </w:pPr>
      <w:r w:rsidRPr="00AD599A">
        <w:rPr>
          <w:rFonts w:ascii="Times" w:eastAsia="Batang" w:hAnsi="Times"/>
          <w:strike/>
          <w:color w:val="FF0000"/>
          <w:szCs w:val="24"/>
          <w:lang w:val="en-GB"/>
        </w:rPr>
        <w:t>FFS: Whether all the ‘CSI-</w:t>
      </w:r>
      <w:r w:rsidRPr="00853D16">
        <w:rPr>
          <w:rFonts w:ascii="Times" w:eastAsia="Batang" w:hAnsi="Times"/>
          <w:strike/>
          <w:color w:val="FF0000"/>
          <w:szCs w:val="24"/>
          <w:lang w:val="en-GB"/>
        </w:rPr>
        <w:t>RS for CSI’ resources within each resource set follow the legacy pre-Rel-19 rules of CSI-RS resources associated with a same resource set, and whether only 1 or N</w:t>
      </w:r>
      <w:r w:rsidRPr="00853D16">
        <w:rPr>
          <w:rFonts w:ascii="Times" w:eastAsia="Batang" w:hAnsi="Times"/>
          <w:strike/>
          <w:color w:val="FF0000"/>
          <w:szCs w:val="24"/>
          <w:vertAlign w:val="subscript"/>
          <w:lang w:val="en-GB"/>
        </w:rPr>
        <w:t>TRP</w:t>
      </w:r>
      <w:r w:rsidRPr="00853D16">
        <w:rPr>
          <w:rFonts w:ascii="Times" w:eastAsia="Batang" w:hAnsi="Times"/>
          <w:strike/>
          <w:color w:val="FF0000"/>
          <w:szCs w:val="24"/>
          <w:lang w:val="en-GB"/>
        </w:rPr>
        <w:t xml:space="preserve"> &gt;1 resource sets are used</w:t>
      </w:r>
    </w:p>
    <w:p w14:paraId="2DD9A0CA" w14:textId="77777777" w:rsidR="008C0922" w:rsidRPr="00AD599A" w:rsidRDefault="008C0922">
      <w:pPr>
        <w:numPr>
          <w:ilvl w:val="0"/>
          <w:numId w:val="27"/>
        </w:numPr>
        <w:suppressAutoHyphens w:val="0"/>
        <w:snapToGrid w:val="0"/>
        <w:spacing w:after="0" w:line="240" w:lineRule="auto"/>
        <w:rPr>
          <w:rFonts w:ascii="SimSun" w:hAnsi="SimSun"/>
          <w:strike/>
          <w:color w:val="FF0000"/>
          <w:szCs w:val="24"/>
          <w:lang w:val="en-GB"/>
        </w:rPr>
      </w:pPr>
      <w:r w:rsidRPr="00AD599A">
        <w:rPr>
          <w:rFonts w:ascii="Times" w:eastAsia="Batang" w:hAnsi="Times"/>
          <w:strike/>
          <w:color w:val="FF0000"/>
          <w:szCs w:val="24"/>
          <w:lang w:val="en-GB"/>
        </w:rPr>
        <w:t>FFS: The exact number of CSI-RS resource(s) within each resource set</w:t>
      </w:r>
    </w:p>
    <w:p w14:paraId="10FA2BBE" w14:textId="77777777" w:rsidR="008C0922" w:rsidRPr="003225D1" w:rsidRDefault="008C0922">
      <w:pPr>
        <w:numPr>
          <w:ilvl w:val="0"/>
          <w:numId w:val="27"/>
        </w:numPr>
        <w:suppressAutoHyphens w:val="0"/>
        <w:snapToGrid w:val="0"/>
        <w:spacing w:after="0" w:line="240" w:lineRule="auto"/>
        <w:contextualSpacing/>
        <w:rPr>
          <w:rFonts w:ascii="Times" w:eastAsia="Batang" w:hAnsi="Times"/>
          <w:strike/>
          <w:color w:val="FF0000"/>
          <w:lang w:val="en-GB" w:eastAsia="x-none"/>
        </w:rPr>
      </w:pPr>
      <w:r w:rsidRPr="003225D1">
        <w:rPr>
          <w:rFonts w:ascii="Times" w:eastAsia="Batang" w:hAnsi="Times"/>
          <w:strike/>
          <w:color w:val="FF0000"/>
          <w:lang w:val="en-GB" w:eastAsia="x-none"/>
        </w:rPr>
        <w:t>FFS: Whether different RE locations (FDM) are supported for the RSs</w:t>
      </w:r>
    </w:p>
    <w:p w14:paraId="686CE100" w14:textId="77777777" w:rsidR="008C0922" w:rsidRPr="00853D16" w:rsidRDefault="008C0922">
      <w:pPr>
        <w:numPr>
          <w:ilvl w:val="0"/>
          <w:numId w:val="27"/>
        </w:numPr>
        <w:suppressAutoHyphens w:val="0"/>
        <w:snapToGrid w:val="0"/>
        <w:spacing w:after="0" w:line="240" w:lineRule="auto"/>
        <w:rPr>
          <w:rFonts w:ascii="Times" w:eastAsia="Times New Roman" w:hAnsi="Times"/>
          <w:strike/>
          <w:color w:val="FF0000"/>
          <w:szCs w:val="24"/>
          <w:lang w:val="en-GB" w:eastAsia="x-none"/>
        </w:rPr>
      </w:pPr>
      <w:r w:rsidRPr="00853D16">
        <w:rPr>
          <w:rFonts w:ascii="Times" w:eastAsia="Batang" w:hAnsi="Times"/>
          <w:strike/>
          <w:color w:val="FF0000"/>
          <w:szCs w:val="24"/>
          <w:lang w:val="en-GB" w:eastAsia="x-none"/>
        </w:rPr>
        <w:t>FFS: additional restrictions e.g. time separation between RSs, bandwidth</w:t>
      </w:r>
    </w:p>
    <w:p w14:paraId="3400BA0E" w14:textId="77777777" w:rsidR="008C0922" w:rsidRPr="004B7617" w:rsidRDefault="008C0922" w:rsidP="008C0922">
      <w:pPr>
        <w:spacing w:after="0" w:line="240" w:lineRule="auto"/>
        <w:rPr>
          <w:rFonts w:ascii="Times" w:eastAsia="Batang" w:hAnsi="Times"/>
          <w:iCs/>
          <w:szCs w:val="24"/>
          <w:lang w:val="en-CA" w:eastAsia="x-none"/>
        </w:rPr>
      </w:pPr>
    </w:p>
    <w:p w14:paraId="1AEE8AFF"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4C571F4B" w14:textId="77777777" w:rsidR="008C0922" w:rsidRPr="0066221F" w:rsidRDefault="008C0922" w:rsidP="008C0922">
      <w:pPr>
        <w:widowControl w:val="0"/>
        <w:snapToGrid w:val="0"/>
        <w:spacing w:after="0" w:line="240" w:lineRule="auto"/>
        <w:rPr>
          <w:rFonts w:ascii="Symbol" w:eastAsia="Batang" w:hAnsi="Symbol" w:hint="eastAsia"/>
          <w:strike/>
          <w:color w:val="FF0000"/>
          <w:vertAlign w:val="subscript"/>
          <w:lang w:val="en-GB" w:eastAsia="zh-CN"/>
        </w:rPr>
      </w:pPr>
      <w:r w:rsidRPr="0066221F">
        <w:rPr>
          <w:rFonts w:ascii="Times" w:eastAsia="Calibri" w:hAnsi="Times"/>
          <w:strike/>
          <w:color w:val="FF0000"/>
          <w:lang w:val="en-GB"/>
        </w:rPr>
        <w:t xml:space="preserve">For the Rel-19 aperiodic standalone CJT calibration reporting, regarding phase offset reporting, </w:t>
      </w:r>
      <w:r w:rsidRPr="0066221F">
        <w:rPr>
          <w:rFonts w:ascii="Times" w:eastAsia="Calibri" w:hAnsi="Times"/>
          <w:strike/>
          <w:color w:val="FF0000"/>
          <w:lang w:val="en-GB" w:eastAsia="x-none"/>
        </w:rPr>
        <w:t xml:space="preserve">the value </w:t>
      </w:r>
      <w:r w:rsidRPr="0066221F">
        <w:rPr>
          <w:rFonts w:ascii="Symbol" w:eastAsia="Calibri" w:hAnsi="Symbol"/>
          <w:strike/>
          <w:color w:val="FF0000"/>
          <w:lang w:val="en-GB" w:eastAsia="x-none"/>
        </w:rPr>
        <w:t></w:t>
      </w:r>
      <w:r w:rsidRPr="0066221F">
        <w:rPr>
          <w:rFonts w:ascii="Times" w:eastAsia="Calibri" w:hAnsi="Times"/>
          <w:strike/>
          <w:color w:val="FF0000"/>
          <w:vertAlign w:val="subscript"/>
          <w:lang w:val="en-GB" w:eastAsia="x-none"/>
        </w:rPr>
        <w:t>n,</w:t>
      </w:r>
      <w:r w:rsidRPr="0066221F">
        <w:rPr>
          <w:rFonts w:ascii="Symbol" w:eastAsia="Calibri" w:hAnsi="Symbol"/>
          <w:strike/>
          <w:color w:val="FF0000"/>
          <w:vertAlign w:val="subscript"/>
          <w:lang w:val="en-GB"/>
        </w:rPr>
        <w:t></w:t>
      </w:r>
      <w:r w:rsidRPr="0066221F">
        <w:rPr>
          <w:rFonts w:ascii="Times" w:eastAsia="Calibri" w:hAnsi="Times"/>
          <w:strike/>
          <w:color w:val="FF0000"/>
          <w:lang w:val="en-GB" w:eastAsia="x-none"/>
        </w:rPr>
        <w:t xml:space="preserve"> indicates a uniformly quantized phase between 0 and </w:t>
      </w:r>
      <w:r w:rsidRPr="0066221F">
        <w:rPr>
          <w:rFonts w:ascii="Times" w:eastAsia="Batang" w:hAnsi="Times"/>
          <w:strike/>
          <w:color w:val="FF0000"/>
          <w:lang w:val="en-GB" w:eastAsia="zh-CN"/>
        </w:rPr>
        <w:t>2</w:t>
      </w:r>
      <w:r w:rsidRPr="0066221F">
        <w:rPr>
          <w:rFonts w:ascii="Symbol" w:eastAsia="Batang" w:hAnsi="Symbol"/>
          <w:strike/>
          <w:color w:val="FF0000"/>
          <w:lang w:val="en-GB" w:eastAsia="zh-CN"/>
        </w:rPr>
        <w:t></w:t>
      </w:r>
    </w:p>
    <w:p w14:paraId="45586519" w14:textId="77777777" w:rsidR="008C0922" w:rsidRPr="004B7617" w:rsidRDefault="008C0922" w:rsidP="008C0922">
      <w:pPr>
        <w:spacing w:after="0" w:line="240" w:lineRule="auto"/>
        <w:rPr>
          <w:rFonts w:ascii="Times" w:eastAsia="Batang" w:hAnsi="Times"/>
          <w:iCs/>
          <w:szCs w:val="24"/>
          <w:lang w:val="en-GB" w:eastAsia="x-none"/>
        </w:rPr>
      </w:pPr>
    </w:p>
    <w:p w14:paraId="6B2B5CA7"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798E5412" w14:textId="77777777" w:rsidR="008C0922" w:rsidRPr="004B7617" w:rsidRDefault="008C0922" w:rsidP="008C0922">
      <w:pPr>
        <w:widowControl w:val="0"/>
        <w:snapToGrid w:val="0"/>
        <w:spacing w:after="0" w:line="240" w:lineRule="auto"/>
        <w:rPr>
          <w:rFonts w:ascii="Times" w:eastAsia="Calibri" w:hAnsi="Times"/>
          <w:lang w:val="en-GB" w:eastAsia="x-none"/>
        </w:rPr>
      </w:pPr>
      <w:r w:rsidRPr="004B7617">
        <w:rPr>
          <w:rFonts w:ascii="Times" w:eastAsia="Calibri" w:hAnsi="Times"/>
          <w:lang w:val="en-GB"/>
        </w:rPr>
        <w:t>For the Rel-19 aperiodic standalone CJT calibration reporting,</w:t>
      </w:r>
      <w:r w:rsidRPr="004B7617">
        <w:rPr>
          <w:rFonts w:ascii="Times" w:eastAsia="Calibri" w:hAnsi="Times"/>
          <w:lang w:val="en-GB" w:eastAsia="x-none"/>
        </w:rPr>
        <w:t xml:space="preserve"> the dynamic range and resolution parameters for delay offset reporting </w:t>
      </w:r>
      <w:proofErr w:type="spellStart"/>
      <w:proofErr w:type="gramStart"/>
      <w:r w:rsidRPr="004B7617">
        <w:rPr>
          <w:rFonts w:ascii="Times" w:eastAsia="Calibri" w:hAnsi="Times"/>
          <w:lang w:val="en-GB"/>
        </w:rPr>
        <w:t>D</w:t>
      </w:r>
      <w:r w:rsidRPr="004B7617">
        <w:rPr>
          <w:rFonts w:ascii="Times" w:eastAsia="Calibri" w:hAnsi="Times"/>
          <w:vertAlign w:val="subscript"/>
          <w:lang w:val="en-GB"/>
        </w:rPr>
        <w:t>n,offset</w:t>
      </w:r>
      <w:proofErr w:type="spellEnd"/>
      <w:proofErr w:type="gramEnd"/>
      <w:r w:rsidRPr="004B7617">
        <w:rPr>
          <w:rFonts w:ascii="Times" w:eastAsia="Calibri" w:hAnsi="Times"/>
          <w:lang w:val="en-GB" w:eastAsia="x-none"/>
        </w:rPr>
        <w:t>, i.e. (A</w:t>
      </w:r>
      <w:r w:rsidRPr="004B7617">
        <w:rPr>
          <w:rFonts w:ascii="Times" w:eastAsia="Calibri" w:hAnsi="Times"/>
          <w:vertAlign w:val="subscript"/>
          <w:lang w:val="en-GB" w:eastAsia="x-none"/>
        </w:rPr>
        <w:t>D</w:t>
      </w:r>
      <w:r w:rsidRPr="004B7617">
        <w:rPr>
          <w:rFonts w:ascii="Times" w:eastAsia="Calibri" w:hAnsi="Times"/>
          <w:lang w:val="en-GB" w:eastAsia="x-none"/>
        </w:rPr>
        <w:t>, M</w:t>
      </w:r>
      <w:r w:rsidRPr="004B7617">
        <w:rPr>
          <w:rFonts w:ascii="Times" w:eastAsia="Calibri" w:hAnsi="Times"/>
          <w:vertAlign w:val="subscript"/>
          <w:lang w:val="en-GB" w:eastAsia="x-none"/>
        </w:rPr>
        <w:t>D</w:t>
      </w:r>
      <w:r w:rsidRPr="004B7617">
        <w:rPr>
          <w:rFonts w:ascii="Times" w:eastAsia="Calibri" w:hAnsi="Times"/>
          <w:lang w:val="en-GB" w:eastAsia="x-none"/>
        </w:rPr>
        <w:t>), are NW-configured via higher-layer (RRC) signalling from the following candidate values:</w:t>
      </w:r>
    </w:p>
    <w:p w14:paraId="643C3BD6" w14:textId="77777777" w:rsidR="008C0922" w:rsidRPr="00EF218F" w:rsidRDefault="008C0922">
      <w:pPr>
        <w:widowControl w:val="0"/>
        <w:numPr>
          <w:ilvl w:val="0"/>
          <w:numId w:val="29"/>
        </w:numPr>
        <w:suppressAutoHyphens w:val="0"/>
        <w:snapToGrid w:val="0"/>
        <w:spacing w:after="0" w:line="240" w:lineRule="auto"/>
        <w:rPr>
          <w:rFonts w:ascii="Times" w:eastAsia="Batang" w:hAnsi="Times"/>
          <w:strike/>
          <w:color w:val="FF0000"/>
          <w:lang w:val="en-GB" w:eastAsia="x-none"/>
        </w:rPr>
      </w:pPr>
      <w:r w:rsidRPr="00EF218F">
        <w:rPr>
          <w:rFonts w:ascii="Times" w:eastAsia="Batang" w:hAnsi="Times"/>
          <w:strike/>
          <w:color w:val="FF0000"/>
          <w:lang w:val="en-GB" w:eastAsia="x-none"/>
        </w:rPr>
        <w:t>A</w:t>
      </w:r>
      <w:r w:rsidRPr="00EF218F">
        <w:rPr>
          <w:rFonts w:ascii="Times" w:eastAsia="Batang" w:hAnsi="Times"/>
          <w:strike/>
          <w:color w:val="FF0000"/>
          <w:vertAlign w:val="subscript"/>
          <w:lang w:val="en-GB" w:eastAsia="x-none"/>
        </w:rPr>
        <w:t>D</w:t>
      </w:r>
      <w:r w:rsidRPr="00EF218F">
        <w:rPr>
          <w:rFonts w:ascii="Times" w:eastAsia="Batang" w:hAnsi="Times"/>
          <w:strike/>
          <w:color w:val="FF0000"/>
          <w:lang w:val="en-GB" w:eastAsia="x-none"/>
        </w:rPr>
        <w:t xml:space="preserve"> </w:t>
      </w:r>
      <w:proofErr w:type="gramStart"/>
      <w:r w:rsidRPr="00EF218F">
        <w:rPr>
          <w:rFonts w:ascii="Times" w:eastAsia="Batang" w:hAnsi="Times"/>
          <w:strike/>
          <w:color w:val="FF0000"/>
          <w:lang w:val="en-GB" w:eastAsia="x-none"/>
        </w:rPr>
        <w:t>={</w:t>
      </w:r>
      <w:proofErr w:type="gramEnd"/>
      <w:r w:rsidRPr="00EF218F">
        <w:rPr>
          <w:rFonts w:ascii="Times" w:eastAsia="Batang" w:hAnsi="Times"/>
          <w:strike/>
          <w:color w:val="FF0000"/>
          <w:lang w:val="en-GB" w:eastAsia="x-none"/>
        </w:rPr>
        <w:t xml:space="preserve">0.5CP, 0.75CP, CP, 1.5CP, 2CP, </w:t>
      </w:r>
      <m:oMath>
        <m:f>
          <m:fPr>
            <m:ctrlPr>
              <w:rPr>
                <w:rFonts w:ascii="Cambria Math" w:hAnsi="Cambria Math"/>
                <w:i/>
                <w:strike/>
                <w:color w:val="FF0000"/>
              </w:rPr>
            </m:ctrlPr>
          </m:fPr>
          <m:num>
            <m:r>
              <w:rPr>
                <w:rFonts w:ascii="Cambria Math" w:hAnsi="Cambria Math"/>
                <w:strike/>
                <w:color w:val="FF0000"/>
              </w:rPr>
              <m:t>1</m:t>
            </m:r>
          </m:num>
          <m:den>
            <m:r>
              <w:rPr>
                <w:rFonts w:ascii="Cambria Math" w:hAnsi="Cambria Math"/>
                <w:strike/>
                <w:color w:val="FF0000"/>
              </w:rPr>
              <m:t>4∆f</m:t>
            </m:r>
          </m:den>
        </m:f>
      </m:oMath>
      <w:r w:rsidRPr="00EF218F">
        <w:rPr>
          <w:rFonts w:ascii="Times" w:eastAsia="Batang" w:hAnsi="Times"/>
          <w:strike/>
          <w:color w:val="FF0000"/>
          <w:lang w:val="en-GB" w:eastAsia="x-none"/>
        </w:rPr>
        <w:t xml:space="preserve">, </w:t>
      </w:r>
      <m:oMath>
        <m:r>
          <w:rPr>
            <w:rFonts w:ascii="Cambria Math" w:hAnsi="Cambria Math"/>
            <w:strike/>
            <w:color w:val="FF0000"/>
          </w:rPr>
          <m:t xml:space="preserve"> </m:t>
        </m:r>
        <m:f>
          <m:fPr>
            <m:ctrlPr>
              <w:rPr>
                <w:rFonts w:ascii="Cambria Math" w:hAnsi="Cambria Math"/>
                <w:i/>
                <w:strike/>
                <w:color w:val="FF0000"/>
              </w:rPr>
            </m:ctrlPr>
          </m:fPr>
          <m:num>
            <m:r>
              <w:rPr>
                <w:rFonts w:ascii="Cambria Math" w:hAnsi="Cambria Math"/>
                <w:strike/>
                <w:color w:val="FF0000"/>
              </w:rPr>
              <m:t>1</m:t>
            </m:r>
          </m:num>
          <m:den>
            <m:r>
              <w:rPr>
                <w:rFonts w:ascii="Cambria Math" w:hAnsi="Cambria Math"/>
                <w:strike/>
                <w:color w:val="FF0000"/>
              </w:rPr>
              <m:t>12∆f</m:t>
            </m:r>
          </m:den>
        </m:f>
      </m:oMath>
      <w:r w:rsidRPr="00EF218F">
        <w:rPr>
          <w:rFonts w:ascii="Times" w:eastAsia="Batang" w:hAnsi="Times"/>
          <w:strike/>
          <w:color w:val="FF0000"/>
          <w:lang w:val="en-GB" w:eastAsia="x-none"/>
        </w:rPr>
        <w:t xml:space="preserve">, </w:t>
      </w:r>
      <m:oMath>
        <m:f>
          <m:fPr>
            <m:ctrlPr>
              <w:rPr>
                <w:rFonts w:ascii="Cambria Math" w:hAnsi="Cambria Math"/>
                <w:i/>
                <w:strike/>
                <w:color w:val="FF0000"/>
              </w:rPr>
            </m:ctrlPr>
          </m:fPr>
          <m:num>
            <m:r>
              <w:rPr>
                <w:rFonts w:ascii="Cambria Math" w:hAnsi="Cambria Math"/>
                <w:strike/>
                <w:color w:val="FF0000"/>
              </w:rPr>
              <m:t>1</m:t>
            </m:r>
          </m:num>
          <m:den>
            <m:r>
              <w:rPr>
                <w:rFonts w:ascii="Cambria Math" w:hAnsi="Cambria Math"/>
                <w:strike/>
                <w:color w:val="FF0000"/>
              </w:rPr>
              <m:t>24∆f</m:t>
            </m:r>
          </m:den>
        </m:f>
      </m:oMath>
      <w:r w:rsidRPr="00EF218F">
        <w:rPr>
          <w:rFonts w:ascii="Times" w:eastAsia="Batang" w:hAnsi="Times"/>
          <w:strike/>
          <w:color w:val="FF0000"/>
          <w:lang w:val="en-GB" w:eastAsia="x-none"/>
        </w:rPr>
        <w:t xml:space="preserve">} where CP and </w:t>
      </w:r>
      <m:oMath>
        <m:r>
          <w:rPr>
            <w:rFonts w:ascii="Cambria Math" w:hAnsi="Cambria Math"/>
            <w:strike/>
            <w:color w:val="FF0000"/>
          </w:rPr>
          <m:t>∆f</m:t>
        </m:r>
      </m:oMath>
      <w:r w:rsidRPr="00EF218F">
        <w:rPr>
          <w:rFonts w:ascii="Times" w:eastAsia="Batang" w:hAnsi="Times"/>
          <w:strike/>
          <w:color w:val="FF0000"/>
          <w:lang w:val="en-GB" w:eastAsia="x-none"/>
        </w:rPr>
        <w:t xml:space="preserve"> denote the length of the cyclic prefix according to the current specifications (for normal CP) within a slot and the SCS, respectively</w:t>
      </w:r>
    </w:p>
    <w:p w14:paraId="75D05FF9" w14:textId="77777777" w:rsidR="008C0922" w:rsidRPr="008612EE" w:rsidRDefault="008C0922">
      <w:pPr>
        <w:widowControl w:val="0"/>
        <w:numPr>
          <w:ilvl w:val="1"/>
          <w:numId w:val="29"/>
        </w:numPr>
        <w:suppressAutoHyphens w:val="0"/>
        <w:snapToGrid w:val="0"/>
        <w:spacing w:after="0" w:line="240" w:lineRule="auto"/>
        <w:rPr>
          <w:rFonts w:ascii="Times" w:eastAsia="Batang" w:hAnsi="Times"/>
          <w:strike/>
          <w:color w:val="FF0000"/>
          <w:lang w:val="en-GB" w:eastAsia="x-none"/>
        </w:rPr>
      </w:pPr>
      <w:r w:rsidRPr="00EF218F">
        <w:rPr>
          <w:rFonts w:ascii="Times" w:eastAsia="Batang" w:hAnsi="Times"/>
          <w:strike/>
          <w:color w:val="FF0000"/>
          <w:lang w:val="en-GB" w:eastAsia="x-none"/>
        </w:rPr>
        <w:t>FFS: Further down-selection of the above candidate values for A</w:t>
      </w:r>
      <w:r w:rsidRPr="00EF218F">
        <w:rPr>
          <w:rFonts w:ascii="Times" w:eastAsia="Batang" w:hAnsi="Times"/>
          <w:strike/>
          <w:color w:val="FF0000"/>
          <w:vertAlign w:val="subscript"/>
          <w:lang w:val="en-GB" w:eastAsia="x-none"/>
        </w:rPr>
        <w:t>D</w:t>
      </w:r>
      <w:r w:rsidRPr="00EF218F">
        <w:rPr>
          <w:rFonts w:ascii="Times" w:eastAsia="Batang" w:hAnsi="Times"/>
          <w:strike/>
          <w:color w:val="FF0000"/>
          <w:lang w:val="en-GB" w:eastAsia="x-none"/>
        </w:rPr>
        <w:t xml:space="preserve">, including the use of a same unit </w:t>
      </w:r>
      <w:r w:rsidRPr="008612EE">
        <w:rPr>
          <w:rFonts w:ascii="Times" w:eastAsia="Batang" w:hAnsi="Times"/>
          <w:strike/>
          <w:color w:val="FF0000"/>
          <w:lang w:val="en-GB" w:eastAsia="x-none"/>
        </w:rPr>
        <w:t>for all supported values</w:t>
      </w:r>
    </w:p>
    <w:p w14:paraId="55FECE7D" w14:textId="77777777" w:rsidR="008C0922" w:rsidRPr="004B7617" w:rsidRDefault="008C0922">
      <w:pPr>
        <w:widowControl w:val="0"/>
        <w:numPr>
          <w:ilvl w:val="0"/>
          <w:numId w:val="29"/>
        </w:numPr>
        <w:suppressAutoHyphens w:val="0"/>
        <w:snapToGrid w:val="0"/>
        <w:spacing w:after="0" w:line="240" w:lineRule="auto"/>
        <w:rPr>
          <w:rFonts w:ascii="Times" w:eastAsia="Batang" w:hAnsi="Times"/>
          <w:lang w:val="en-GB" w:eastAsia="x-none"/>
        </w:rPr>
      </w:pPr>
      <w:r w:rsidRPr="004B7617">
        <w:rPr>
          <w:rFonts w:ascii="Times" w:eastAsia="Batang" w:hAnsi="Times"/>
          <w:lang w:val="en-GB" w:eastAsia="x-none"/>
        </w:rPr>
        <w:t>M</w:t>
      </w:r>
      <w:r w:rsidRPr="004B7617">
        <w:rPr>
          <w:rFonts w:ascii="Times" w:eastAsia="Batang" w:hAnsi="Times"/>
          <w:vertAlign w:val="subscript"/>
          <w:lang w:val="en-GB" w:eastAsia="x-none"/>
        </w:rPr>
        <w:t>D</w:t>
      </w:r>
      <w:r w:rsidRPr="004B7617">
        <w:rPr>
          <w:rFonts w:ascii="Times" w:eastAsia="Batang" w:hAnsi="Times"/>
          <w:lang w:val="en-GB" w:eastAsia="x-none"/>
        </w:rPr>
        <w:t xml:space="preserve"> </w:t>
      </w:r>
      <w:proofErr w:type="gramStart"/>
      <w:r w:rsidRPr="004B7617">
        <w:rPr>
          <w:rFonts w:ascii="Times" w:eastAsia="Batang" w:hAnsi="Times"/>
          <w:lang w:val="en-GB" w:eastAsia="x-none"/>
        </w:rPr>
        <w:t>={</w:t>
      </w:r>
      <w:proofErr w:type="gramEnd"/>
      <w:r w:rsidRPr="004B7617">
        <w:rPr>
          <w:rFonts w:ascii="Times" w:eastAsia="Batang" w:hAnsi="Times"/>
          <w:lang w:val="en-GB" w:eastAsia="x-none"/>
        </w:rPr>
        <w:t>32, 64}</w:t>
      </w:r>
    </w:p>
    <w:p w14:paraId="2B447524" w14:textId="77777777" w:rsidR="008C0922" w:rsidRPr="00661FF3" w:rsidRDefault="008C0922">
      <w:pPr>
        <w:widowControl w:val="0"/>
        <w:numPr>
          <w:ilvl w:val="1"/>
          <w:numId w:val="29"/>
        </w:numPr>
        <w:suppressAutoHyphens w:val="0"/>
        <w:snapToGrid w:val="0"/>
        <w:spacing w:after="0" w:line="240" w:lineRule="auto"/>
        <w:rPr>
          <w:rFonts w:ascii="Times" w:eastAsia="Batang" w:hAnsi="Times"/>
          <w:strike/>
          <w:color w:val="FF0000"/>
          <w:lang w:val="en-GB" w:eastAsia="x-none"/>
        </w:rPr>
      </w:pPr>
      <w:r w:rsidRPr="00661FF3">
        <w:rPr>
          <w:rFonts w:ascii="Times" w:eastAsia="Batang" w:hAnsi="Times"/>
          <w:strike/>
          <w:color w:val="FF0000"/>
          <w:lang w:val="en-GB" w:eastAsia="x-none"/>
        </w:rPr>
        <w:t>FFS: If TDD TX/RX timing misalignment report is supported, whether different set of candidate M</w:t>
      </w:r>
      <w:r w:rsidRPr="00661FF3">
        <w:rPr>
          <w:rFonts w:ascii="Times" w:eastAsia="Batang" w:hAnsi="Times"/>
          <w:strike/>
          <w:color w:val="FF0000"/>
          <w:vertAlign w:val="subscript"/>
          <w:lang w:val="en-GB" w:eastAsia="x-none"/>
        </w:rPr>
        <w:t>D</w:t>
      </w:r>
      <w:r w:rsidRPr="00661FF3">
        <w:rPr>
          <w:rFonts w:ascii="Times" w:eastAsia="Batang" w:hAnsi="Times"/>
          <w:strike/>
          <w:color w:val="FF0000"/>
          <w:lang w:val="en-GB" w:eastAsia="x-none"/>
        </w:rPr>
        <w:t xml:space="preserve"> values is needed</w:t>
      </w:r>
    </w:p>
    <w:p w14:paraId="7C4EB6D9" w14:textId="77777777" w:rsidR="008C0922" w:rsidRPr="004B7617" w:rsidRDefault="008C0922" w:rsidP="008C0922">
      <w:pPr>
        <w:widowControl w:val="0"/>
        <w:snapToGrid w:val="0"/>
        <w:spacing w:after="0" w:line="240" w:lineRule="auto"/>
        <w:rPr>
          <w:rFonts w:ascii="Times" w:eastAsia="Calibri" w:hAnsi="Times"/>
          <w:lang w:val="en-GB" w:eastAsia="x-none"/>
        </w:rPr>
      </w:pPr>
      <w:r w:rsidRPr="004B7617">
        <w:rPr>
          <w:rFonts w:ascii="Times" w:eastAsia="Calibri" w:hAnsi="Times"/>
          <w:lang w:val="en-GB" w:eastAsia="x-none"/>
        </w:rPr>
        <w:t xml:space="preserve">In addition, the inside/outside range for the 1-bit indicator </w:t>
      </w:r>
      <w:proofErr w:type="spellStart"/>
      <w:r w:rsidRPr="004B7617">
        <w:rPr>
          <w:rFonts w:ascii="Times" w:eastAsia="Calibri" w:hAnsi="Times"/>
          <w:lang w:val="en-GB"/>
        </w:rPr>
        <w:t>d</w:t>
      </w:r>
      <w:r w:rsidRPr="004B7617">
        <w:rPr>
          <w:rFonts w:ascii="Times" w:eastAsia="Calibri" w:hAnsi="Times"/>
          <w:vertAlign w:val="subscript"/>
          <w:lang w:val="en-GB"/>
        </w:rPr>
        <w:t>n</w:t>
      </w:r>
      <w:proofErr w:type="spellEnd"/>
      <w:r w:rsidRPr="004B7617">
        <w:rPr>
          <w:rFonts w:ascii="Times" w:eastAsia="Calibri" w:hAnsi="Times"/>
          <w:lang w:val="en-GB"/>
        </w:rPr>
        <w:t xml:space="preserve"> </w:t>
      </w:r>
      <w:r w:rsidRPr="004B7617">
        <w:rPr>
          <w:rFonts w:ascii="Times" w:eastAsia="Calibri" w:hAnsi="Times"/>
          <w:lang w:val="en-GB" w:eastAsia="x-none"/>
        </w:rPr>
        <w:t>is equal to [0, CP].</w:t>
      </w:r>
    </w:p>
    <w:p w14:paraId="72C99BB0" w14:textId="77777777" w:rsidR="008C0922" w:rsidRPr="00853D16" w:rsidRDefault="008C0922" w:rsidP="008C0922">
      <w:pPr>
        <w:widowControl w:val="0"/>
        <w:snapToGrid w:val="0"/>
        <w:spacing w:after="0" w:line="240" w:lineRule="auto"/>
        <w:rPr>
          <w:rFonts w:ascii="Times" w:eastAsia="Calibri" w:hAnsi="Times"/>
          <w:strike/>
          <w:color w:val="FF0000"/>
          <w:lang w:val="en-GB" w:eastAsia="x-none"/>
        </w:rPr>
      </w:pPr>
      <w:r w:rsidRPr="00853D16">
        <w:rPr>
          <w:rFonts w:ascii="Times" w:eastAsia="Calibri" w:hAnsi="Times"/>
          <w:strike/>
          <w:color w:val="FF0000"/>
          <w:lang w:val="en-GB" w:eastAsia="x-none"/>
        </w:rPr>
        <w:t>FFS: Further implicit/explicit restriction(s) on candidate value(s) depending on the CSI-RS configuration</w:t>
      </w:r>
    </w:p>
    <w:p w14:paraId="3B66AEB1" w14:textId="77777777" w:rsidR="008C0922" w:rsidRPr="004B7617" w:rsidRDefault="008C0922" w:rsidP="008C0922">
      <w:pPr>
        <w:spacing w:after="0" w:line="240" w:lineRule="auto"/>
        <w:rPr>
          <w:rFonts w:ascii="Times" w:eastAsia="Batang" w:hAnsi="Times"/>
          <w:iCs/>
          <w:szCs w:val="24"/>
          <w:lang w:val="en-GB" w:eastAsia="x-none"/>
        </w:rPr>
      </w:pPr>
    </w:p>
    <w:p w14:paraId="6D488A99"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12FA08AB" w14:textId="77777777" w:rsidR="008C0922" w:rsidRPr="004B7617" w:rsidRDefault="008C0922" w:rsidP="008C0922">
      <w:pPr>
        <w:widowControl w:val="0"/>
        <w:snapToGrid w:val="0"/>
        <w:spacing w:after="0" w:line="240" w:lineRule="auto"/>
        <w:rPr>
          <w:rFonts w:ascii="Times" w:eastAsia="Calibri" w:hAnsi="Times"/>
          <w:iCs/>
          <w:lang w:val="en-GB"/>
        </w:rPr>
      </w:pPr>
      <w:r w:rsidRPr="004B7617">
        <w:rPr>
          <w:rFonts w:ascii="Times" w:eastAsia="Calibri" w:hAnsi="Times"/>
          <w:lang w:val="en-GB"/>
        </w:rPr>
        <w:t>For the Rel-19 aperiodic standalone CJT calibration reporting,</w:t>
      </w:r>
      <w:r w:rsidRPr="004B7617">
        <w:rPr>
          <w:rFonts w:ascii="Times" w:eastAsia="Calibri" w:hAnsi="Times"/>
          <w:iCs/>
          <w:lang w:val="en-GB"/>
        </w:rPr>
        <w:t xml:space="preserve"> an ‘invalid’ quantization state/hypothesis is supported for frequency offset and phase offset CJT calibration reporting</w:t>
      </w:r>
    </w:p>
    <w:p w14:paraId="1D2B4FFB" w14:textId="77777777" w:rsidR="008C0922" w:rsidRPr="004B7617" w:rsidRDefault="008C0922">
      <w:pPr>
        <w:widowControl w:val="0"/>
        <w:numPr>
          <w:ilvl w:val="0"/>
          <w:numId w:val="30"/>
        </w:numPr>
        <w:suppressAutoHyphens w:val="0"/>
        <w:snapToGrid w:val="0"/>
        <w:spacing w:after="0" w:line="240" w:lineRule="auto"/>
        <w:contextualSpacing/>
        <w:rPr>
          <w:rFonts w:ascii="Times" w:eastAsia="Calibri" w:hAnsi="Times"/>
          <w:lang w:val="en-GB" w:eastAsia="x-none"/>
        </w:rPr>
      </w:pPr>
      <w:r w:rsidRPr="004B7617">
        <w:rPr>
          <w:rFonts w:ascii="Times" w:eastAsia="Calibri" w:hAnsi="Times"/>
          <w:lang w:val="en-GB" w:eastAsia="x-none"/>
        </w:rPr>
        <w:t xml:space="preserve">Note: </w:t>
      </w:r>
      <w:r w:rsidRPr="004B7617">
        <w:rPr>
          <w:rFonts w:ascii="Times" w:eastAsia="Calibri" w:hAnsi="Times"/>
          <w:iCs/>
          <w:lang w:val="en-GB" w:eastAsia="x-none"/>
        </w:rPr>
        <w:t>already supported as ‘out-of-range’ for the (</w:t>
      </w:r>
      <w:proofErr w:type="spellStart"/>
      <w:proofErr w:type="gramStart"/>
      <w:r w:rsidRPr="004B7617">
        <w:rPr>
          <w:rFonts w:ascii="Times" w:eastAsia="Calibri" w:hAnsi="Times"/>
          <w:iCs/>
          <w:lang w:val="en-GB" w:eastAsia="x-none"/>
        </w:rPr>
        <w:t>D</w:t>
      </w:r>
      <w:r w:rsidRPr="004B7617">
        <w:rPr>
          <w:rFonts w:ascii="Times" w:eastAsia="Calibri" w:hAnsi="Times"/>
          <w:iCs/>
          <w:vertAlign w:val="subscript"/>
          <w:lang w:val="en-GB" w:eastAsia="x-none"/>
        </w:rPr>
        <w:t>n,offset</w:t>
      </w:r>
      <w:proofErr w:type="spellEnd"/>
      <w:proofErr w:type="gramEnd"/>
      <w:r w:rsidRPr="004B7617">
        <w:rPr>
          <w:rFonts w:ascii="Times" w:eastAsia="Calibri" w:hAnsi="Times"/>
          <w:iCs/>
          <w:lang w:val="en-GB" w:eastAsia="x-none"/>
        </w:rPr>
        <w:t xml:space="preserve">, </w:t>
      </w:r>
      <w:proofErr w:type="spellStart"/>
      <w:r w:rsidRPr="004B7617">
        <w:rPr>
          <w:rFonts w:ascii="Times" w:eastAsia="Calibri" w:hAnsi="Times"/>
          <w:iCs/>
          <w:lang w:val="en-GB" w:eastAsia="x-none"/>
        </w:rPr>
        <w:t>d</w:t>
      </w:r>
      <w:r w:rsidRPr="004B7617">
        <w:rPr>
          <w:rFonts w:ascii="Times" w:eastAsia="Calibri" w:hAnsi="Times"/>
          <w:iCs/>
          <w:vertAlign w:val="subscript"/>
          <w:lang w:val="en-GB" w:eastAsia="x-none"/>
        </w:rPr>
        <w:t>n</w:t>
      </w:r>
      <w:proofErr w:type="spellEnd"/>
      <w:r w:rsidRPr="004B7617">
        <w:rPr>
          <w:rFonts w:ascii="Times" w:eastAsia="Calibri" w:hAnsi="Times"/>
          <w:iCs/>
          <w:lang w:val="en-GB" w:eastAsia="x-none"/>
        </w:rPr>
        <w:t>) reporting</w:t>
      </w:r>
    </w:p>
    <w:p w14:paraId="21A80B14" w14:textId="77777777" w:rsidR="008C0922" w:rsidRPr="00854043" w:rsidRDefault="008C0922">
      <w:pPr>
        <w:widowControl w:val="0"/>
        <w:numPr>
          <w:ilvl w:val="0"/>
          <w:numId w:val="30"/>
        </w:numPr>
        <w:suppressAutoHyphens w:val="0"/>
        <w:snapToGrid w:val="0"/>
        <w:spacing w:after="0" w:line="240" w:lineRule="auto"/>
        <w:contextualSpacing/>
        <w:rPr>
          <w:rFonts w:ascii="Times" w:eastAsia="Calibri" w:hAnsi="Times"/>
          <w:strike/>
          <w:color w:val="FF0000"/>
          <w:lang w:val="en-GB" w:eastAsia="x-none"/>
        </w:rPr>
      </w:pPr>
      <w:r w:rsidRPr="00854043">
        <w:rPr>
          <w:rFonts w:ascii="Times" w:eastAsia="Calibri" w:hAnsi="Times"/>
          <w:strike/>
          <w:color w:val="FF0000"/>
          <w:lang w:val="en-GB" w:eastAsia="x-none"/>
        </w:rPr>
        <w:t>FFS (RAN1#117): The need for a condition/event for ‘invalid’ to be specified as a UE procedure e.g. RSRP-based</w:t>
      </w:r>
    </w:p>
    <w:p w14:paraId="46BDCF43" w14:textId="77777777" w:rsidR="008C0922" w:rsidRPr="004B7617" w:rsidRDefault="008C0922" w:rsidP="008C0922">
      <w:pPr>
        <w:spacing w:after="0" w:line="240" w:lineRule="auto"/>
        <w:rPr>
          <w:rFonts w:ascii="Times" w:eastAsia="Batang" w:hAnsi="Times"/>
          <w:iCs/>
          <w:szCs w:val="24"/>
          <w:lang w:val="en-GB" w:eastAsia="x-none"/>
        </w:rPr>
      </w:pPr>
    </w:p>
    <w:p w14:paraId="7AC524BD"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781F59F9" w14:textId="77777777" w:rsidR="008C0922" w:rsidRPr="004B7617" w:rsidRDefault="008C0922" w:rsidP="008C0922">
      <w:pPr>
        <w:widowControl w:val="0"/>
        <w:snapToGrid w:val="0"/>
        <w:spacing w:after="0" w:line="240" w:lineRule="auto"/>
        <w:rPr>
          <w:rFonts w:ascii="Times" w:eastAsia="Batang" w:hAnsi="Times"/>
          <w:b/>
          <w:bCs/>
          <w:u w:val="single"/>
          <w:lang w:val="en-CA" w:eastAsia="zh-CN"/>
        </w:rPr>
      </w:pPr>
      <w:r w:rsidRPr="004B7617">
        <w:rPr>
          <w:rFonts w:ascii="Times" w:eastAsia="Calibri" w:hAnsi="Times"/>
          <w:lang w:val="en-GB"/>
        </w:rPr>
        <w:t xml:space="preserve">For the Rel-19 aperiodic standalone CJT calibration reporting, </w:t>
      </w:r>
      <w:r w:rsidRPr="004B7617">
        <w:rPr>
          <w:rFonts w:ascii="Times" w:eastAsia="Calibri" w:hAnsi="Times"/>
          <w:lang w:val="en-GB" w:eastAsia="x-none"/>
        </w:rPr>
        <w:t xml:space="preserve">at least for a CJT calibration report consisting only one type, support one-part UCI on PUSCH </w:t>
      </w:r>
    </w:p>
    <w:p w14:paraId="65CB9446" w14:textId="77777777" w:rsidR="008C0922" w:rsidRDefault="008C0922" w:rsidP="008C0922">
      <w:pPr>
        <w:snapToGrid w:val="0"/>
        <w:spacing w:after="0" w:line="240" w:lineRule="auto"/>
        <w:rPr>
          <w:lang w:val="en-CA"/>
        </w:rPr>
      </w:pPr>
    </w:p>
    <w:p w14:paraId="4E043425"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12514CCE" w14:textId="77777777" w:rsidR="008C0922" w:rsidRPr="00910490" w:rsidRDefault="008C0922" w:rsidP="008C0922">
      <w:pPr>
        <w:widowControl w:val="0"/>
        <w:snapToGrid w:val="0"/>
        <w:spacing w:after="0" w:line="240" w:lineRule="auto"/>
        <w:rPr>
          <w:rFonts w:ascii="Times" w:eastAsia="Calibri" w:hAnsi="Times"/>
          <w:szCs w:val="16"/>
          <w:lang w:val="en-GB" w:eastAsia="x-none"/>
        </w:rPr>
      </w:pPr>
      <w:r w:rsidRPr="00910490">
        <w:rPr>
          <w:rFonts w:ascii="Times" w:eastAsia="Calibri" w:hAnsi="Times"/>
          <w:lang w:val="en-GB"/>
        </w:rPr>
        <w:t xml:space="preserve">For the Rel-19 aperiodic standalone CJT calibration reporting, regarding frequency offset reporting, </w:t>
      </w:r>
      <m:oMath>
        <m:sSub>
          <m:sSubPr>
            <m:ctrlPr>
              <w:rPr>
                <w:rFonts w:ascii="Cambria Math" w:eastAsia="Calibri" w:hAnsi="Cambria Math"/>
                <w:i/>
              </w:rPr>
            </m:ctrlPr>
          </m:sSubPr>
          <m:e>
            <m:r>
              <w:rPr>
                <w:rFonts w:ascii="Cambria Math" w:eastAsia="Calibri" w:hAnsi="Cambria Math"/>
              </w:rPr>
              <m:t>FO</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-2</m:t>
        </m:r>
      </m:oMath>
      <w:r w:rsidRPr="00910490">
        <w:rPr>
          <w:rFonts w:ascii="Times" w:eastAsia="Calibri" w:hAnsi="Times"/>
          <w:lang w:val="en-GB"/>
        </w:rPr>
        <w:t xml:space="preserve"> and </w:t>
      </w:r>
      <m:oMath>
        <m:sSub>
          <m:sSubPr>
            <m:ctrlPr>
              <w:rPr>
                <w:rFonts w:ascii="Cambria Math" w:eastAsia="Calibri" w:hAnsi="Cambria Math"/>
                <w:i/>
              </w:rPr>
            </m:ctrlPr>
          </m:sSubPr>
          <m:e>
            <m:r>
              <w:rPr>
                <w:rFonts w:ascii="Cambria Math" w:eastAsia="Calibri" w:hAnsi="Cambria Math"/>
              </w:rPr>
              <m:t>FO</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FO</m:t>
                </m:r>
              </m:sub>
            </m:sSub>
            <m:r>
              <w:rPr>
                <w:rFonts w:ascii="Cambria Math" w:eastAsia="Calibri" w:hAnsi="Cambria Math"/>
              </w:rPr>
              <m:t>-1</m:t>
            </m:r>
          </m:sub>
        </m:sSub>
      </m:oMath>
      <w:r w:rsidRPr="00910490">
        <w:rPr>
          <w:rFonts w:ascii="Times" w:eastAsia="Calibri" w:hAnsi="Times"/>
          <w:lang w:val="en-GB"/>
        </w:rPr>
        <w:t xml:space="preserve"> represents an ‘</w:t>
      </w:r>
      <w:r w:rsidRPr="00910490">
        <w:rPr>
          <w:rFonts w:ascii="Times" w:eastAsia="Batang" w:hAnsi="Times"/>
          <w:bCs/>
          <w:lang w:val="en-CA" w:eastAsia="zh-CN"/>
        </w:rPr>
        <w:t>invalid’ state</w:t>
      </w:r>
    </w:p>
    <w:p w14:paraId="53FC3AC0" w14:textId="77777777" w:rsidR="008C0922" w:rsidRPr="00910490" w:rsidRDefault="008C0922" w:rsidP="008C0922">
      <w:pPr>
        <w:spacing w:after="0" w:line="240" w:lineRule="auto"/>
        <w:rPr>
          <w:rFonts w:ascii="Times" w:eastAsia="Batang" w:hAnsi="Times"/>
          <w:iCs/>
          <w:szCs w:val="24"/>
          <w:lang w:val="en-GB" w:eastAsia="x-none"/>
        </w:rPr>
      </w:pPr>
    </w:p>
    <w:p w14:paraId="0E66AF45"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145EA38A" w14:textId="77777777" w:rsidR="008C0922" w:rsidRPr="00910490" w:rsidRDefault="008C0922" w:rsidP="008C0922">
      <w:pPr>
        <w:widowControl w:val="0"/>
        <w:snapToGrid w:val="0"/>
        <w:spacing w:after="0" w:line="240" w:lineRule="auto"/>
        <w:rPr>
          <w:rFonts w:ascii="Times" w:eastAsia="Calibri" w:hAnsi="Times"/>
          <w:lang w:val="en-GB" w:eastAsia="x-none"/>
        </w:rPr>
      </w:pPr>
      <w:r w:rsidRPr="00910490">
        <w:rPr>
          <w:rFonts w:ascii="Times" w:eastAsia="Calibri" w:hAnsi="Times"/>
          <w:lang w:val="en-GB"/>
        </w:rPr>
        <w:t>For the Rel-19 aperiodic standalone CJT calibration reporting,</w:t>
      </w:r>
      <w:r w:rsidRPr="00910490">
        <w:rPr>
          <w:rFonts w:ascii="Times" w:eastAsia="Calibri" w:hAnsi="Times"/>
          <w:lang w:val="en-GB" w:eastAsia="x-none"/>
        </w:rPr>
        <w:t xml:space="preserve"> the dynamic range and resolution parameters for frequency offset reporting </w:t>
      </w:r>
      <w:proofErr w:type="spellStart"/>
      <w:r w:rsidRPr="00910490">
        <w:rPr>
          <w:rFonts w:ascii="Times" w:eastAsia="Calibri" w:hAnsi="Times"/>
          <w:lang w:val="en-GB"/>
        </w:rPr>
        <w:t>FO</w:t>
      </w:r>
      <w:r w:rsidRPr="00910490">
        <w:rPr>
          <w:rFonts w:ascii="Times" w:eastAsia="Calibri" w:hAnsi="Times"/>
          <w:vertAlign w:val="subscript"/>
          <w:lang w:val="en-GB"/>
        </w:rPr>
        <w:t>n</w:t>
      </w:r>
      <w:proofErr w:type="spellEnd"/>
      <w:r w:rsidRPr="00910490">
        <w:rPr>
          <w:rFonts w:ascii="Times" w:eastAsia="Calibri" w:hAnsi="Times"/>
          <w:lang w:val="en-GB" w:eastAsia="x-none"/>
        </w:rPr>
        <w:t>, i.e. (A</w:t>
      </w:r>
      <w:r w:rsidRPr="00910490">
        <w:rPr>
          <w:rFonts w:ascii="Times" w:eastAsia="Calibri" w:hAnsi="Times"/>
          <w:vertAlign w:val="subscript"/>
          <w:lang w:val="en-GB" w:eastAsia="x-none"/>
        </w:rPr>
        <w:t>FO</w:t>
      </w:r>
      <w:r w:rsidRPr="00910490">
        <w:rPr>
          <w:rFonts w:ascii="Times" w:eastAsia="Calibri" w:hAnsi="Times"/>
          <w:lang w:val="en-GB" w:eastAsia="x-none"/>
        </w:rPr>
        <w:t>, M</w:t>
      </w:r>
      <w:r w:rsidRPr="00910490">
        <w:rPr>
          <w:rFonts w:ascii="Times" w:eastAsia="Calibri" w:hAnsi="Times"/>
          <w:vertAlign w:val="subscript"/>
          <w:lang w:val="en-GB" w:eastAsia="x-none"/>
        </w:rPr>
        <w:t>FO</w:t>
      </w:r>
      <w:r w:rsidRPr="00910490">
        <w:rPr>
          <w:rFonts w:ascii="Times" w:eastAsia="Calibri" w:hAnsi="Times"/>
          <w:lang w:val="en-GB" w:eastAsia="x-none"/>
        </w:rPr>
        <w:t>), are NW-configured via higher-layer (RRC) signalling from the following candidate values:</w:t>
      </w:r>
    </w:p>
    <w:p w14:paraId="0DB4A4D3" w14:textId="77777777" w:rsidR="008C0922" w:rsidRPr="00EF218F" w:rsidRDefault="008C0922">
      <w:pPr>
        <w:widowControl w:val="0"/>
        <w:numPr>
          <w:ilvl w:val="0"/>
          <w:numId w:val="28"/>
        </w:numPr>
        <w:suppressAutoHyphens w:val="0"/>
        <w:snapToGrid w:val="0"/>
        <w:spacing w:after="0" w:line="240" w:lineRule="auto"/>
        <w:contextualSpacing/>
        <w:rPr>
          <w:rFonts w:ascii="Times" w:eastAsia="Calibri" w:hAnsi="Times"/>
          <w:strike/>
          <w:color w:val="FF0000"/>
          <w:lang w:val="en-GB" w:eastAsia="x-none"/>
        </w:rPr>
      </w:pPr>
      <w:r w:rsidRPr="00EF218F">
        <w:rPr>
          <w:rFonts w:ascii="Times" w:eastAsia="Calibri" w:hAnsi="Times"/>
          <w:strike/>
          <w:color w:val="FF0000"/>
          <w:lang w:val="en-GB" w:eastAsia="x-none"/>
        </w:rPr>
        <w:t>A</w:t>
      </w:r>
      <w:r w:rsidRPr="00EF218F">
        <w:rPr>
          <w:rFonts w:ascii="Times" w:eastAsia="Calibri" w:hAnsi="Times"/>
          <w:strike/>
          <w:color w:val="FF0000"/>
          <w:vertAlign w:val="subscript"/>
          <w:lang w:val="en-GB" w:eastAsia="x-none"/>
        </w:rPr>
        <w:t>FO</w:t>
      </w:r>
      <w:r w:rsidRPr="00EF218F">
        <w:rPr>
          <w:rFonts w:ascii="Times" w:eastAsia="Calibri" w:hAnsi="Times"/>
          <w:strike/>
          <w:color w:val="FF0000"/>
          <w:lang w:val="en-GB" w:eastAsia="x-none"/>
        </w:rPr>
        <w:t xml:space="preserve"> = {0.01ppm, 0.1ppm, 0.2ppm, </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 xml:space="preserve">f, </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 xml:space="preserve">f/2, </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f/4,</w:t>
      </w:r>
      <w:r w:rsidRPr="00EF218F">
        <w:rPr>
          <w:rFonts w:ascii="Symbol" w:eastAsia="Calibri" w:hAnsi="Symbol"/>
          <w:strike/>
          <w:color w:val="FF0000"/>
          <w:lang w:val="en-GB" w:eastAsia="x-none"/>
        </w:rPr>
        <w:t></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f/8, 1/(4</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t), 1/(8</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t), 1/(16</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t), 1/(32</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t), 1/(512</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 xml:space="preserve">t)} where </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 xml:space="preserve">f and </w:t>
      </w:r>
      <w:r w:rsidRPr="00EF218F">
        <w:rPr>
          <w:rFonts w:ascii="Symbol" w:eastAsia="Calibri" w:hAnsi="Symbol"/>
          <w:strike/>
          <w:color w:val="FF0000"/>
          <w:lang w:val="en-GB" w:eastAsia="x-none"/>
        </w:rPr>
        <w:t></w:t>
      </w:r>
      <w:r w:rsidRPr="00EF218F">
        <w:rPr>
          <w:rFonts w:ascii="Times" w:eastAsia="Calibri" w:hAnsi="Times"/>
          <w:strike/>
          <w:color w:val="FF0000"/>
          <w:lang w:val="en-GB" w:eastAsia="x-none"/>
        </w:rPr>
        <w:t>t denote the SCS and duration of one OFDM symbol, respectively</w:t>
      </w:r>
    </w:p>
    <w:p w14:paraId="6623F543" w14:textId="77777777" w:rsidR="008C0922" w:rsidRPr="008612EE" w:rsidRDefault="008C0922">
      <w:pPr>
        <w:widowControl w:val="0"/>
        <w:numPr>
          <w:ilvl w:val="1"/>
          <w:numId w:val="28"/>
        </w:numPr>
        <w:suppressAutoHyphens w:val="0"/>
        <w:snapToGrid w:val="0"/>
        <w:spacing w:after="0" w:line="240" w:lineRule="auto"/>
        <w:contextualSpacing/>
        <w:rPr>
          <w:rFonts w:ascii="Times" w:eastAsia="Calibri" w:hAnsi="Times"/>
          <w:strike/>
          <w:color w:val="FF0000"/>
          <w:lang w:val="en-GB" w:eastAsia="x-none"/>
        </w:rPr>
      </w:pPr>
      <w:r w:rsidRPr="008612EE">
        <w:rPr>
          <w:rFonts w:ascii="Times" w:eastAsia="Batang" w:hAnsi="Times"/>
          <w:strike/>
          <w:color w:val="FF0000"/>
          <w:lang w:val="en-GB" w:eastAsia="x-none"/>
        </w:rPr>
        <w:t>FFS: Further down-selection of the above candidate values for A</w:t>
      </w:r>
      <w:r w:rsidRPr="008612EE">
        <w:rPr>
          <w:rFonts w:ascii="Times" w:eastAsia="Batang" w:hAnsi="Times"/>
          <w:strike/>
          <w:color w:val="FF0000"/>
          <w:vertAlign w:val="subscript"/>
          <w:lang w:val="en-GB" w:eastAsia="x-none"/>
        </w:rPr>
        <w:t>FO</w:t>
      </w:r>
      <w:r w:rsidRPr="008612EE">
        <w:rPr>
          <w:rFonts w:ascii="Times" w:eastAsia="Batang" w:hAnsi="Times"/>
          <w:strike/>
          <w:color w:val="FF0000"/>
          <w:lang w:val="en-GB" w:eastAsia="x-none"/>
        </w:rPr>
        <w:t>, including the use of a same unit for all supported values</w:t>
      </w:r>
    </w:p>
    <w:p w14:paraId="0C84F78A" w14:textId="77777777" w:rsidR="008C0922" w:rsidRPr="00910490" w:rsidRDefault="008C0922">
      <w:pPr>
        <w:widowControl w:val="0"/>
        <w:numPr>
          <w:ilvl w:val="0"/>
          <w:numId w:val="28"/>
        </w:numPr>
        <w:suppressAutoHyphens w:val="0"/>
        <w:snapToGrid w:val="0"/>
        <w:spacing w:after="0" w:line="240" w:lineRule="auto"/>
        <w:contextualSpacing/>
        <w:rPr>
          <w:rFonts w:ascii="Times" w:eastAsia="Calibri" w:hAnsi="Times"/>
          <w:lang w:val="en-GB" w:eastAsia="x-none"/>
        </w:rPr>
      </w:pPr>
      <w:r w:rsidRPr="00910490">
        <w:rPr>
          <w:rFonts w:ascii="Times" w:eastAsia="Calibri" w:hAnsi="Times"/>
          <w:lang w:val="en-GB" w:eastAsia="x-none"/>
        </w:rPr>
        <w:lastRenderedPageBreak/>
        <w:t>M</w:t>
      </w:r>
      <w:r w:rsidRPr="00910490">
        <w:rPr>
          <w:rFonts w:ascii="Times" w:eastAsia="Calibri" w:hAnsi="Times"/>
          <w:vertAlign w:val="subscript"/>
          <w:lang w:val="en-GB" w:eastAsia="x-none"/>
        </w:rPr>
        <w:t>FO</w:t>
      </w:r>
      <w:r w:rsidRPr="00910490">
        <w:rPr>
          <w:rFonts w:ascii="Times" w:eastAsia="Calibri" w:hAnsi="Times"/>
          <w:lang w:val="en-GB" w:eastAsia="x-none"/>
        </w:rPr>
        <w:t xml:space="preserve"> = {16,32}</w:t>
      </w:r>
    </w:p>
    <w:p w14:paraId="641927B2" w14:textId="77777777" w:rsidR="008C0922" w:rsidRPr="00853D16" w:rsidRDefault="008C0922" w:rsidP="008C0922">
      <w:pPr>
        <w:widowControl w:val="0"/>
        <w:snapToGrid w:val="0"/>
        <w:spacing w:after="0" w:line="240" w:lineRule="auto"/>
        <w:rPr>
          <w:rFonts w:ascii="Times" w:eastAsia="Calibri" w:hAnsi="Times"/>
          <w:strike/>
          <w:color w:val="FF0000"/>
          <w:lang w:val="en-GB" w:eastAsia="x-none"/>
        </w:rPr>
      </w:pPr>
      <w:r w:rsidRPr="00853D16">
        <w:rPr>
          <w:rFonts w:ascii="Times" w:eastAsia="Calibri" w:hAnsi="Times"/>
          <w:strike/>
          <w:color w:val="FF0000"/>
          <w:lang w:val="en-GB" w:eastAsia="x-none"/>
        </w:rPr>
        <w:t>FFS: Whether additional restriction(s) based on CSI-RS configuration is supported, including implicit configuration of quantization range</w:t>
      </w:r>
    </w:p>
    <w:p w14:paraId="3414CB34" w14:textId="77777777" w:rsidR="008C0922" w:rsidRPr="00910490" w:rsidRDefault="008C0922" w:rsidP="008C0922">
      <w:pPr>
        <w:spacing w:after="0" w:line="240" w:lineRule="auto"/>
        <w:rPr>
          <w:rFonts w:ascii="Times" w:eastAsia="Batang" w:hAnsi="Times"/>
          <w:iCs/>
          <w:szCs w:val="24"/>
          <w:lang w:val="en-GB" w:eastAsia="x-none"/>
        </w:rPr>
      </w:pPr>
    </w:p>
    <w:p w14:paraId="1CC4672E"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35B708A8" w14:textId="77777777" w:rsidR="008C0922" w:rsidRPr="00910490" w:rsidRDefault="008C0922" w:rsidP="008C0922">
      <w:pPr>
        <w:widowControl w:val="0"/>
        <w:snapToGrid w:val="0"/>
        <w:spacing w:after="0" w:line="240" w:lineRule="auto"/>
        <w:rPr>
          <w:rFonts w:ascii="Times" w:eastAsia="Calibri" w:hAnsi="Times"/>
          <w:lang w:val="en-GB" w:eastAsia="x-none"/>
        </w:rPr>
      </w:pPr>
      <w:r w:rsidRPr="00910490">
        <w:rPr>
          <w:rFonts w:ascii="Times" w:eastAsia="Calibri" w:hAnsi="Times"/>
          <w:lang w:val="en-GB"/>
        </w:rPr>
        <w:t>For the Rel-19 aperiodic standalone CJT calibration reporting,</w:t>
      </w:r>
      <w:r w:rsidRPr="00910490">
        <w:rPr>
          <w:rFonts w:ascii="Times" w:eastAsia="Calibri" w:hAnsi="Times"/>
          <w:lang w:val="en-GB" w:eastAsia="x-none"/>
        </w:rPr>
        <w:t xml:space="preserve"> the resolution parameters for </w:t>
      </w:r>
      <w:r w:rsidRPr="00910490">
        <w:rPr>
          <w:rFonts w:ascii="Symbol" w:eastAsia="Calibri" w:hAnsi="Symbol"/>
          <w:szCs w:val="24"/>
          <w:lang w:val="en-GB"/>
        </w:rPr>
        <w:t></w:t>
      </w:r>
      <w:r w:rsidRPr="00910490">
        <w:rPr>
          <w:rFonts w:ascii="Times" w:eastAsia="Calibri" w:hAnsi="Times"/>
          <w:szCs w:val="24"/>
          <w:vertAlign w:val="subscript"/>
          <w:lang w:val="en-GB"/>
        </w:rPr>
        <w:t>n</w:t>
      </w:r>
      <w:r w:rsidRPr="00910490">
        <w:rPr>
          <w:rFonts w:ascii="Symbol" w:eastAsia="Calibri" w:hAnsi="Symbol"/>
          <w:szCs w:val="24"/>
          <w:vertAlign w:val="subscript"/>
          <w:lang w:val="en-GB"/>
        </w:rPr>
        <w:t></w:t>
      </w:r>
      <w:r w:rsidRPr="00910490">
        <w:rPr>
          <w:rFonts w:ascii="Symbol" w:eastAsia="Calibri" w:hAnsi="Symbol"/>
          <w:szCs w:val="24"/>
          <w:vertAlign w:val="subscript"/>
          <w:lang w:val="en-GB"/>
        </w:rPr>
        <w:t></w:t>
      </w:r>
      <w:r w:rsidRPr="00910490">
        <w:rPr>
          <w:rFonts w:ascii="Times" w:eastAsia="Calibri" w:hAnsi="Times"/>
          <w:lang w:val="en-GB" w:eastAsia="x-none"/>
        </w:rPr>
        <w:t>, i.e. M</w:t>
      </w:r>
      <w:r w:rsidRPr="00910490">
        <w:rPr>
          <w:rFonts w:ascii="Symbol" w:eastAsia="Calibri" w:hAnsi="Symbol"/>
          <w:szCs w:val="24"/>
          <w:vertAlign w:val="subscript"/>
          <w:lang w:val="en-GB" w:eastAsia="x-none"/>
        </w:rPr>
        <w:t></w:t>
      </w:r>
      <w:r w:rsidRPr="00910490">
        <w:rPr>
          <w:rFonts w:ascii="Times" w:eastAsia="Calibri" w:hAnsi="Times"/>
          <w:lang w:val="en-GB" w:eastAsia="x-none"/>
        </w:rPr>
        <w:t xml:space="preserve">, are NW-configured via higher-layer (RRC) signalling from the candidate values {16, 32}, </w:t>
      </w:r>
      <w:r w:rsidRPr="00910490">
        <w:rPr>
          <w:rFonts w:ascii="Times" w:eastAsia="Calibri" w:hAnsi="Times"/>
          <w:lang w:val="en-GB"/>
        </w:rPr>
        <w:t xml:space="preserve">where </w:t>
      </w:r>
      <m:oMath>
        <m:sSub>
          <m:sSubPr>
            <m:ctrlPr>
              <w:rPr>
                <w:rFonts w:ascii="Cambria Math" w:eastAsia="Calibri" w:hAnsi="Cambria Math"/>
              </w:rPr>
            </m:ctrlPr>
          </m:sSubPr>
          <m:e>
            <m:r>
              <m:rPr>
                <m:sty m:val="p"/>
              </m:rPr>
              <w:rPr>
                <w:rFonts w:ascii="Cambria Math" w:eastAsia="Calibri" w:hAnsi="Cambria Math"/>
              </w:rPr>
              <m:t>Φ</m:t>
            </m:r>
          </m:e>
          <m:sub>
            <m:r>
              <w:rPr>
                <w:rFonts w:ascii="Cambria Math" w:eastAsia="Calibri" w:hAnsi="Cambria Math"/>
              </w:rPr>
              <m:t>n,σ</m:t>
            </m:r>
          </m:sub>
        </m:sSub>
        <m:r>
          <w:rPr>
            <w:rFonts w:ascii="Cambria Math" w:eastAsia="Calibri" w:hAnsi="Cambria Math"/>
          </w:rPr>
          <m:t>∈</m:t>
        </m:r>
        <m:d>
          <m:dPr>
            <m:begChr m:val="{"/>
            <m:endChr m:val="}"/>
            <m:ctrlPr>
              <w:rPr>
                <w:rFonts w:ascii="Cambria Math" w:eastAsia="Calibri" w:hAnsi="Cambria Math"/>
                <w:i/>
              </w:rPr>
            </m:ctrlPr>
          </m:dPr>
          <m:e>
            <m:r>
              <w:rPr>
                <w:rFonts w:ascii="Cambria Math" w:eastAsia="Calibri" w:hAnsi="Cambria Math"/>
              </w:rPr>
              <m:t>0,</m:t>
            </m:r>
            <m:f>
              <m:fPr>
                <m:ctrlPr>
                  <w:rPr>
                    <w:rFonts w:ascii="Cambria Math" w:eastAsia="Calibri" w:hAnsi="Cambria Math"/>
                    <w:i/>
                  </w:rPr>
                </m:ctrlPr>
              </m:fPr>
              <m:num>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r>
                  <w:rPr>
                    <w:rFonts w:ascii="Cambria Math" w:eastAsia="Calibri" w:hAnsi="Cambria Math"/>
                  </w:rPr>
                  <m:t>4π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m:t>
            </m:r>
            <m:f>
              <m:fPr>
                <m:ctrlPr>
                  <w:rPr>
                    <w:rFonts w:ascii="Cambria Math" w:eastAsia="Calibri" w:hAnsi="Cambria Math"/>
                    <w:i/>
                  </w:rPr>
                </m:ctrlPr>
              </m:fPr>
              <m:num>
                <m:d>
                  <m:dPr>
                    <m:ctrlPr>
                      <w:rPr>
                        <w:rFonts w:ascii="Cambria Math" w:eastAsia="Calibri" w:hAnsi="Cambria Math"/>
                        <w:i/>
                      </w:rPr>
                    </m:ctrlPr>
                  </m:dPr>
                  <m:e>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-2</m:t>
                    </m:r>
                  </m:e>
                </m:d>
                <m:r>
                  <w:rPr>
                    <w:rFonts w:ascii="Cambria Math" w:eastAsia="Calibri" w:hAnsi="Cambria Math"/>
                  </w:rPr>
                  <m:t>2π</m:t>
                </m:r>
              </m:num>
              <m:den>
                <m:sSub>
                  <m:sSubPr>
                    <m:ctrlPr>
                      <w:rPr>
                        <w:rFonts w:ascii="Cambria Math" w:eastAsia="Calibri" w:hAnsi="Cambria Math"/>
                      </w:rPr>
                    </m:ctrlPr>
                  </m:sSubPr>
                  <m:e>
                    <m:r>
                      <m:rPr>
                        <m:sty m:val="p"/>
                      </m:rPr>
                      <w:rPr>
                        <w:rFonts w:ascii="Cambria Math" w:eastAsia="Calibri" w:hAnsi="Cambria Math"/>
                      </w:rPr>
                      <m:t>M</m:t>
                    </m:r>
                  </m:e>
                  <m:sub>
                    <m:r>
                      <m:rPr>
                        <m:sty m:val="p"/>
                      </m:rPr>
                      <w:rPr>
                        <w:rFonts w:ascii="Cambria Math" w:eastAsia="Calibri" w:hAnsi="Cambria Math"/>
                      </w:rPr>
                      <m:t>Φ</m:t>
                    </m:r>
                  </m:sub>
                </m:sSub>
                <m:r>
                  <w:rPr>
                    <w:rFonts w:ascii="Cambria Math" w:eastAsia="Calibri" w:hAnsi="Cambria Math"/>
                  </w:rPr>
                  <m:t>-1</m:t>
                </m:r>
              </m:den>
            </m:f>
            <m:r>
              <w:rPr>
                <w:rFonts w:ascii="Cambria Math" w:eastAsia="Calibri" w:hAnsi="Cambria Math"/>
              </w:rPr>
              <m:t>,'invalid'</m:t>
            </m:r>
          </m:e>
        </m:d>
      </m:oMath>
      <w:r w:rsidRPr="00910490">
        <w:rPr>
          <w:rFonts w:ascii="Times" w:eastAsia="Calibri" w:hAnsi="Times"/>
          <w:lang w:val="en-GB"/>
        </w:rPr>
        <w:t>.</w:t>
      </w:r>
    </w:p>
    <w:p w14:paraId="49D3F0AB" w14:textId="77777777" w:rsidR="008C0922" w:rsidRPr="00910490" w:rsidRDefault="008C0922" w:rsidP="008C0922">
      <w:pPr>
        <w:spacing w:after="0" w:line="240" w:lineRule="auto"/>
        <w:rPr>
          <w:rFonts w:ascii="Times" w:eastAsia="Batang" w:hAnsi="Times"/>
          <w:iCs/>
          <w:szCs w:val="24"/>
          <w:lang w:val="en-GB" w:eastAsia="x-none"/>
        </w:rPr>
      </w:pPr>
    </w:p>
    <w:p w14:paraId="62C4AF94"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2E90AA57" w14:textId="77777777" w:rsidR="008C0922" w:rsidRPr="00910490" w:rsidRDefault="008C0922" w:rsidP="008C0922">
      <w:pPr>
        <w:snapToGrid w:val="0"/>
        <w:spacing w:after="0" w:line="240" w:lineRule="auto"/>
        <w:rPr>
          <w:rFonts w:ascii="Times" w:eastAsia="Batang" w:hAnsi="Times"/>
          <w:szCs w:val="24"/>
          <w:lang w:val="en-GB"/>
        </w:rPr>
      </w:pPr>
      <w:r w:rsidRPr="00910490">
        <w:rPr>
          <w:rFonts w:ascii="Times" w:eastAsia="Calibri" w:hAnsi="Times"/>
          <w:lang w:val="en-GB"/>
        </w:rPr>
        <w:t>For the Rel-19 aperiodic standalone CJT calibration reporting, regarding QCL assumptions, e</w:t>
      </w:r>
      <w:r w:rsidRPr="00910490">
        <w:rPr>
          <w:rFonts w:ascii="Times" w:eastAsia="Batang" w:hAnsi="Times"/>
          <w:lang w:val="en-GB"/>
        </w:rPr>
        <w:t>ach of the N</w:t>
      </w:r>
      <w:r w:rsidRPr="00910490">
        <w:rPr>
          <w:rFonts w:ascii="Times" w:eastAsia="Batang" w:hAnsi="Times"/>
          <w:vertAlign w:val="subscript"/>
          <w:lang w:val="en-GB"/>
        </w:rPr>
        <w:t>TRP</w:t>
      </w:r>
      <w:r w:rsidRPr="00910490">
        <w:rPr>
          <w:rFonts w:ascii="Times" w:eastAsia="Batang" w:hAnsi="Times"/>
          <w:lang w:val="en-GB"/>
        </w:rPr>
        <w:t xml:space="preserve"> DL-RSs can be </w:t>
      </w:r>
      <w:r w:rsidRPr="00910490">
        <w:rPr>
          <w:rFonts w:ascii="Times" w:eastAsia="Batang" w:hAnsi="Times"/>
          <w:szCs w:val="24"/>
          <w:lang w:val="en-GB"/>
        </w:rPr>
        <w:t xml:space="preserve">configured with a TCI state via RRC </w:t>
      </w:r>
      <w:proofErr w:type="spellStart"/>
      <w:r w:rsidRPr="00910490">
        <w:rPr>
          <w:rFonts w:ascii="Times" w:eastAsia="Batang" w:hAnsi="Times"/>
          <w:szCs w:val="24"/>
          <w:lang w:val="en-GB"/>
        </w:rPr>
        <w:t>signaling</w:t>
      </w:r>
      <w:proofErr w:type="spellEnd"/>
    </w:p>
    <w:p w14:paraId="7EE3A2D2" w14:textId="77777777" w:rsidR="008C0922" w:rsidRPr="00910490" w:rsidRDefault="008C0922">
      <w:pPr>
        <w:widowControl w:val="0"/>
        <w:numPr>
          <w:ilvl w:val="0"/>
          <w:numId w:val="32"/>
        </w:numPr>
        <w:suppressAutoHyphens w:val="0"/>
        <w:snapToGrid w:val="0"/>
        <w:spacing w:after="0" w:line="240" w:lineRule="auto"/>
        <w:rPr>
          <w:rFonts w:ascii="Times" w:eastAsia="Calibri" w:hAnsi="Times"/>
          <w:szCs w:val="24"/>
          <w:lang w:val="en-GB"/>
        </w:rPr>
      </w:pPr>
      <w:r w:rsidRPr="00910490">
        <w:rPr>
          <w:rFonts w:ascii="Times" w:eastAsia="Batang" w:hAnsi="Times"/>
          <w:szCs w:val="24"/>
          <w:lang w:val="en-GB"/>
        </w:rPr>
        <w:t>‘The DL-RS’ refers to the CSI-RS configured for CJT calibration measurement</w:t>
      </w:r>
    </w:p>
    <w:p w14:paraId="7DEA3C9C" w14:textId="77777777" w:rsidR="008C0922" w:rsidRPr="003225D1" w:rsidRDefault="008C0922">
      <w:pPr>
        <w:widowControl w:val="0"/>
        <w:numPr>
          <w:ilvl w:val="0"/>
          <w:numId w:val="32"/>
        </w:numPr>
        <w:suppressAutoHyphens w:val="0"/>
        <w:snapToGrid w:val="0"/>
        <w:spacing w:after="0" w:line="240" w:lineRule="auto"/>
        <w:rPr>
          <w:rFonts w:ascii="Times" w:eastAsia="Calibri" w:hAnsi="Times"/>
          <w:strike/>
          <w:color w:val="FF0000"/>
          <w:szCs w:val="24"/>
          <w:lang w:val="en-GB"/>
        </w:rPr>
      </w:pPr>
      <w:r w:rsidRPr="003225D1">
        <w:rPr>
          <w:rFonts w:ascii="Times" w:eastAsia="Batang" w:hAnsi="Times"/>
          <w:strike/>
          <w:color w:val="FF0000"/>
          <w:szCs w:val="24"/>
          <w:lang w:val="en-GB"/>
        </w:rPr>
        <w:t>FFS: Whether additional constraints are needed for the TCI state of the ‘DL-RS’</w:t>
      </w:r>
    </w:p>
    <w:p w14:paraId="1E242349" w14:textId="77777777" w:rsidR="008C0922" w:rsidRPr="00910490" w:rsidRDefault="008C0922" w:rsidP="008C0922">
      <w:pPr>
        <w:spacing w:after="0" w:line="240" w:lineRule="auto"/>
        <w:rPr>
          <w:rFonts w:ascii="Times" w:eastAsia="Batang" w:hAnsi="Times"/>
          <w:iCs/>
          <w:szCs w:val="24"/>
          <w:lang w:val="en-GB" w:eastAsia="x-none"/>
        </w:rPr>
      </w:pPr>
    </w:p>
    <w:p w14:paraId="6B6A6FAC"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6D4B169D" w14:textId="77777777" w:rsidR="008C0922" w:rsidRPr="00910490" w:rsidRDefault="008C0922" w:rsidP="008C0922">
      <w:pPr>
        <w:spacing w:after="0" w:line="240" w:lineRule="auto"/>
        <w:rPr>
          <w:rFonts w:ascii="Times" w:eastAsia="Calibri" w:hAnsi="Times"/>
          <w:szCs w:val="24"/>
          <w:lang w:val="en-GB"/>
        </w:rPr>
      </w:pPr>
      <w:r w:rsidRPr="00910490">
        <w:rPr>
          <w:rFonts w:ascii="Times" w:eastAsia="Calibri" w:hAnsi="Times"/>
          <w:lang w:val="en-GB"/>
        </w:rPr>
        <w:t>For a UE indicated with two TCI states, regarding QCL assumptions</w:t>
      </w:r>
      <w:r w:rsidRPr="00910490">
        <w:rPr>
          <w:rFonts w:ascii="Times" w:eastAsia="Calibri" w:hAnsi="Times"/>
          <w:szCs w:val="24"/>
          <w:lang w:val="en-GB"/>
        </w:rPr>
        <w:t xml:space="preserve"> </w:t>
      </w:r>
      <w:r w:rsidRPr="00910490">
        <w:rPr>
          <w:rFonts w:ascii="Times" w:eastAsia="Batang" w:hAnsi="Times"/>
          <w:szCs w:val="24"/>
          <w:lang w:val="en-GB"/>
        </w:rPr>
        <w:t xml:space="preserve">for PDSCH, at least the following are supported: </w:t>
      </w:r>
    </w:p>
    <w:p w14:paraId="74AF6C0F" w14:textId="77777777" w:rsidR="008C0922" w:rsidRPr="00910490" w:rsidRDefault="008C0922">
      <w:pPr>
        <w:numPr>
          <w:ilvl w:val="0"/>
          <w:numId w:val="24"/>
        </w:numPr>
        <w:suppressAutoHyphens w:val="0"/>
        <w:snapToGrid w:val="0"/>
        <w:spacing w:after="0" w:line="240" w:lineRule="auto"/>
        <w:contextualSpacing/>
        <w:rPr>
          <w:rFonts w:ascii="Times" w:eastAsia="Batang" w:hAnsi="Times"/>
          <w:lang w:val="en-GB"/>
        </w:rPr>
      </w:pPr>
      <w:r w:rsidRPr="00910490">
        <w:rPr>
          <w:rFonts w:ascii="Times" w:eastAsia="Batang" w:hAnsi="Times"/>
          <w:lang w:val="en-GB"/>
        </w:rPr>
        <w:t xml:space="preserve">Scheme C: The PDSCH DMRS port(s) are </w:t>
      </w:r>
      <w:proofErr w:type="spellStart"/>
      <w:r w:rsidRPr="00910490">
        <w:rPr>
          <w:rFonts w:ascii="Times" w:eastAsia="Batang" w:hAnsi="Times"/>
          <w:lang w:val="en-GB"/>
        </w:rPr>
        <w:t>QCLed</w:t>
      </w:r>
      <w:proofErr w:type="spellEnd"/>
      <w:r w:rsidRPr="00910490">
        <w:rPr>
          <w:rFonts w:ascii="Times" w:eastAsia="Batang" w:hAnsi="Times"/>
          <w:lang w:val="en-GB"/>
        </w:rPr>
        <w:t xml:space="preserve"> with the DL-RS associated with the first TCI state with respect to QCL-</w:t>
      </w:r>
      <w:proofErr w:type="spellStart"/>
      <w:r w:rsidRPr="00910490">
        <w:rPr>
          <w:rFonts w:ascii="Times" w:eastAsia="Batang" w:hAnsi="Times"/>
          <w:lang w:val="en-GB"/>
        </w:rPr>
        <w:t>TypeA</w:t>
      </w:r>
      <w:proofErr w:type="spellEnd"/>
      <w:r w:rsidRPr="00910490">
        <w:rPr>
          <w:rFonts w:ascii="Times" w:eastAsia="Batang" w:hAnsi="Times"/>
          <w:lang w:val="en-GB"/>
        </w:rPr>
        <w:t xml:space="preserve"> and </w:t>
      </w:r>
      <w:proofErr w:type="spellStart"/>
      <w:r w:rsidRPr="00910490">
        <w:rPr>
          <w:rFonts w:ascii="Times" w:eastAsia="Batang" w:hAnsi="Times"/>
          <w:lang w:val="en-GB"/>
        </w:rPr>
        <w:t>QCLed</w:t>
      </w:r>
      <w:proofErr w:type="spellEnd"/>
      <w:r w:rsidRPr="00910490">
        <w:rPr>
          <w:rFonts w:ascii="Times" w:eastAsia="Batang" w:hAnsi="Times"/>
          <w:lang w:val="en-GB"/>
        </w:rPr>
        <w:t xml:space="preserve"> with the DL-RS in the second TCI state with respect to QCL-</w:t>
      </w:r>
      <w:proofErr w:type="spellStart"/>
      <w:r w:rsidRPr="00910490">
        <w:rPr>
          <w:rFonts w:ascii="Times" w:eastAsia="Batang" w:hAnsi="Times"/>
          <w:lang w:val="en-GB"/>
        </w:rPr>
        <w:t>TypeA</w:t>
      </w:r>
      <w:proofErr w:type="spellEnd"/>
      <w:r w:rsidRPr="00910490">
        <w:rPr>
          <w:rFonts w:ascii="Times" w:eastAsia="Batang" w:hAnsi="Times"/>
          <w:lang w:val="en-GB"/>
        </w:rPr>
        <w:t xml:space="preserve"> except for {Doppler shift} </w:t>
      </w:r>
    </w:p>
    <w:p w14:paraId="08D1725D" w14:textId="77777777" w:rsidR="008C0922" w:rsidRPr="00910490" w:rsidRDefault="008C0922">
      <w:pPr>
        <w:numPr>
          <w:ilvl w:val="0"/>
          <w:numId w:val="24"/>
        </w:numPr>
        <w:suppressAutoHyphens w:val="0"/>
        <w:snapToGrid w:val="0"/>
        <w:spacing w:after="0" w:line="240" w:lineRule="auto"/>
        <w:contextualSpacing/>
        <w:rPr>
          <w:rFonts w:ascii="Times" w:eastAsia="Batang" w:hAnsi="Times"/>
          <w:lang w:val="en-GB"/>
        </w:rPr>
      </w:pPr>
      <w:r w:rsidRPr="00910490">
        <w:rPr>
          <w:rFonts w:ascii="Times" w:eastAsia="Batang" w:hAnsi="Times"/>
          <w:lang w:val="en-GB"/>
        </w:rPr>
        <w:t xml:space="preserve">Scheme D: The PDSCH DMRS port(s) are </w:t>
      </w:r>
      <w:proofErr w:type="spellStart"/>
      <w:r w:rsidRPr="00910490">
        <w:rPr>
          <w:rFonts w:ascii="Times" w:eastAsia="Batang" w:hAnsi="Times"/>
          <w:lang w:val="en-GB"/>
        </w:rPr>
        <w:t>QCLed</w:t>
      </w:r>
      <w:proofErr w:type="spellEnd"/>
      <w:r w:rsidRPr="00910490">
        <w:rPr>
          <w:rFonts w:ascii="Times" w:eastAsia="Batang" w:hAnsi="Times"/>
          <w:lang w:val="en-GB"/>
        </w:rPr>
        <w:t xml:space="preserve"> with the DL-RS associated with the first TCI state with respect to QCL-</w:t>
      </w:r>
      <w:proofErr w:type="spellStart"/>
      <w:r w:rsidRPr="00910490">
        <w:rPr>
          <w:rFonts w:ascii="Times" w:eastAsia="Batang" w:hAnsi="Times"/>
          <w:lang w:val="en-GB"/>
        </w:rPr>
        <w:t>TypeA</w:t>
      </w:r>
      <w:proofErr w:type="spellEnd"/>
      <w:r w:rsidRPr="00910490">
        <w:rPr>
          <w:rFonts w:ascii="Times" w:eastAsia="Batang" w:hAnsi="Times"/>
          <w:lang w:val="en-GB"/>
        </w:rPr>
        <w:t xml:space="preserve"> and </w:t>
      </w:r>
      <w:proofErr w:type="spellStart"/>
      <w:r w:rsidRPr="00910490">
        <w:rPr>
          <w:rFonts w:ascii="Times" w:eastAsia="Batang" w:hAnsi="Times"/>
          <w:lang w:val="en-GB"/>
        </w:rPr>
        <w:t>QCLed</w:t>
      </w:r>
      <w:proofErr w:type="spellEnd"/>
      <w:r w:rsidRPr="00910490">
        <w:rPr>
          <w:rFonts w:ascii="Times" w:eastAsia="Batang" w:hAnsi="Times"/>
          <w:lang w:val="en-GB"/>
        </w:rPr>
        <w:t xml:space="preserve"> with the DL-RS in the second TCI state with respect to QCL-</w:t>
      </w:r>
      <w:proofErr w:type="spellStart"/>
      <w:r w:rsidRPr="00910490">
        <w:rPr>
          <w:rFonts w:ascii="Times" w:eastAsia="Batang" w:hAnsi="Times"/>
          <w:lang w:val="en-GB"/>
        </w:rPr>
        <w:t>TypeA</w:t>
      </w:r>
      <w:proofErr w:type="spellEnd"/>
      <w:r w:rsidRPr="00910490">
        <w:rPr>
          <w:rFonts w:ascii="Times" w:eastAsia="Batang" w:hAnsi="Times"/>
          <w:lang w:val="en-GB"/>
        </w:rPr>
        <w:t xml:space="preserve"> except for {average delay}</w:t>
      </w:r>
    </w:p>
    <w:p w14:paraId="661D1773" w14:textId="77777777" w:rsidR="008C0922" w:rsidRPr="00910490" w:rsidRDefault="008C0922" w:rsidP="008C0922">
      <w:pPr>
        <w:snapToGrid w:val="0"/>
        <w:spacing w:after="0" w:line="240" w:lineRule="auto"/>
        <w:rPr>
          <w:rFonts w:ascii="Times" w:eastAsia="Batang" w:hAnsi="Times"/>
          <w:lang w:val="en-GB"/>
        </w:rPr>
      </w:pPr>
      <w:r w:rsidRPr="00910490">
        <w:rPr>
          <w:rFonts w:ascii="Times" w:eastAsia="Batang" w:hAnsi="Times"/>
          <w:lang w:val="en-GB"/>
        </w:rPr>
        <w:t>Per Rel-18, the support of two TCI states is a UE capability</w:t>
      </w:r>
    </w:p>
    <w:p w14:paraId="0519836D" w14:textId="77777777" w:rsidR="008C0922" w:rsidRPr="0026448E" w:rsidRDefault="008C0922" w:rsidP="008C0922">
      <w:pPr>
        <w:snapToGrid w:val="0"/>
        <w:spacing w:after="0" w:line="240" w:lineRule="auto"/>
        <w:rPr>
          <w:lang w:val="en-CA"/>
        </w:rPr>
      </w:pPr>
    </w:p>
    <w:p w14:paraId="3ED3AE9C"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59DE717C" w14:textId="77777777" w:rsidR="008C0922" w:rsidRPr="00214F17" w:rsidRDefault="008C0922" w:rsidP="008C0922">
      <w:pPr>
        <w:snapToGrid w:val="0"/>
        <w:spacing w:after="0" w:line="240" w:lineRule="auto"/>
        <w:rPr>
          <w:rFonts w:eastAsia="Batang"/>
          <w:bCs/>
          <w:lang w:val="en-CA" w:eastAsia="zh-CN"/>
        </w:rPr>
      </w:pPr>
      <w:r w:rsidRPr="00214F17">
        <w:rPr>
          <w:rFonts w:eastAsia="Calibri"/>
          <w:lang w:val="en-GB"/>
        </w:rPr>
        <w:t xml:space="preserve">For the Rel-19 aperiodic standalone CJT calibration reporting, in addition to reporting one type of CJT calibration report in one report, at least support reporting </w:t>
      </w:r>
      <w:r w:rsidRPr="00214F17">
        <w:rPr>
          <w:rFonts w:eastAsia="Times New Roman"/>
          <w:lang w:val="en-GB"/>
        </w:rPr>
        <w:t>{(</w:t>
      </w:r>
      <w:proofErr w:type="spellStart"/>
      <w:proofErr w:type="gramStart"/>
      <w:r w:rsidRPr="00214F17">
        <w:rPr>
          <w:rFonts w:eastAsia="Times New Roman"/>
          <w:lang w:val="en-GB"/>
        </w:rPr>
        <w:t>D</w:t>
      </w:r>
      <w:r w:rsidRPr="00214F17">
        <w:rPr>
          <w:rFonts w:eastAsia="Times New Roman"/>
          <w:vertAlign w:val="subscript"/>
          <w:lang w:val="en-GB"/>
        </w:rPr>
        <w:t>n,offset</w:t>
      </w:r>
      <w:proofErr w:type="spellEnd"/>
      <w:proofErr w:type="gramEnd"/>
      <w:r w:rsidRPr="00214F17">
        <w:rPr>
          <w:rFonts w:eastAsia="Times New Roman"/>
          <w:lang w:val="en-GB"/>
        </w:rPr>
        <w:t xml:space="preserve">, </w:t>
      </w:r>
      <w:proofErr w:type="spellStart"/>
      <w:r w:rsidRPr="00214F17">
        <w:rPr>
          <w:rFonts w:eastAsia="Times New Roman"/>
          <w:lang w:val="en-GB"/>
        </w:rPr>
        <w:t>d</w:t>
      </w:r>
      <w:r w:rsidRPr="00214F17">
        <w:rPr>
          <w:rFonts w:eastAsia="Times New Roman"/>
          <w:vertAlign w:val="subscript"/>
          <w:lang w:val="en-GB"/>
        </w:rPr>
        <w:t>n</w:t>
      </w:r>
      <w:proofErr w:type="spellEnd"/>
      <w:r w:rsidRPr="00214F17">
        <w:rPr>
          <w:rFonts w:eastAsia="Times New Roman"/>
          <w:lang w:val="en-GB"/>
        </w:rPr>
        <w:t>), n=0, 1, …, N</w:t>
      </w:r>
      <w:r w:rsidRPr="00214F17">
        <w:rPr>
          <w:rFonts w:eastAsia="Batang"/>
          <w:bCs/>
          <w:vertAlign w:val="subscript"/>
          <w:lang w:val="en-GB" w:eastAsia="zh-CN"/>
        </w:rPr>
        <w:t>TRP</w:t>
      </w:r>
      <w:r w:rsidRPr="00214F17">
        <w:rPr>
          <w:rFonts w:eastAsia="Times New Roman"/>
          <w:lang w:val="en-GB"/>
        </w:rPr>
        <w:t xml:space="preserve"> – 1</w:t>
      </w:r>
      <w:r w:rsidRPr="00214F17">
        <w:rPr>
          <w:rFonts w:eastAsia="Calibri"/>
          <w:lang w:val="en-GB"/>
        </w:rPr>
        <w:t xml:space="preserve">, </w:t>
      </w:r>
      <w:r w:rsidRPr="00214F17">
        <w:rPr>
          <w:rFonts w:eastAsia="Batang"/>
          <w:bCs/>
          <w:lang w:val="en-GB" w:eastAsia="zh-CN"/>
        </w:rPr>
        <w:t>n≠nref1</w:t>
      </w:r>
      <w:r w:rsidRPr="00214F17">
        <w:rPr>
          <w:rFonts w:eastAsia="Times New Roman"/>
          <w:lang w:val="en-GB"/>
        </w:rPr>
        <w:t>}</w:t>
      </w:r>
      <w:r w:rsidRPr="00214F17">
        <w:rPr>
          <w:rFonts w:eastAsia="Batang"/>
          <w:bCs/>
          <w:lang w:val="en-CA" w:eastAsia="zh-CN"/>
        </w:rPr>
        <w:t xml:space="preserve"> and </w:t>
      </w:r>
      <w:r w:rsidRPr="00214F17">
        <w:rPr>
          <w:rFonts w:eastAsia="Batang"/>
          <w:bCs/>
          <w:lang w:val="en-GB" w:eastAsia="zh-CN"/>
        </w:rPr>
        <w:t>{</w:t>
      </w:r>
      <w:proofErr w:type="spellStart"/>
      <w:proofErr w:type="gramStart"/>
      <w:r w:rsidRPr="00214F17">
        <w:rPr>
          <w:rFonts w:eastAsia="Batang"/>
          <w:bCs/>
          <w:lang w:val="en-GB" w:eastAsia="zh-CN"/>
        </w:rPr>
        <w:t>FO</w:t>
      </w:r>
      <w:r w:rsidRPr="00214F17">
        <w:rPr>
          <w:rFonts w:eastAsia="Batang"/>
          <w:bCs/>
          <w:vertAlign w:val="subscript"/>
          <w:lang w:val="en-GB" w:eastAsia="zh-CN"/>
        </w:rPr>
        <w:t>n</w:t>
      </w:r>
      <w:proofErr w:type="spellEnd"/>
      <w:r w:rsidRPr="00214F17">
        <w:rPr>
          <w:rFonts w:eastAsia="Batang"/>
          <w:bCs/>
          <w:lang w:val="en-GB" w:eastAsia="zh-CN"/>
        </w:rPr>
        <w:t xml:space="preserve"> ,</w:t>
      </w:r>
      <w:proofErr w:type="gramEnd"/>
      <w:r w:rsidRPr="00214F17">
        <w:rPr>
          <w:rFonts w:eastAsia="Batang"/>
          <w:bCs/>
          <w:lang w:val="en-GB" w:eastAsia="zh-CN"/>
        </w:rPr>
        <w:t xml:space="preserve"> n=0, 1, …, N</w:t>
      </w:r>
      <w:r w:rsidRPr="00214F17">
        <w:rPr>
          <w:rFonts w:eastAsia="Batang"/>
          <w:bCs/>
          <w:vertAlign w:val="subscript"/>
          <w:lang w:val="en-GB" w:eastAsia="zh-CN"/>
        </w:rPr>
        <w:t>TRP</w:t>
      </w:r>
      <w:r w:rsidRPr="00214F17">
        <w:rPr>
          <w:rFonts w:eastAsia="Batang"/>
          <w:bCs/>
          <w:lang w:val="en-GB" w:eastAsia="zh-CN"/>
        </w:rPr>
        <w:t xml:space="preserve"> – 1, n≠nref2} </w:t>
      </w:r>
      <w:r w:rsidRPr="00214F17">
        <w:rPr>
          <w:rFonts w:eastAsia="Batang"/>
          <w:bCs/>
          <w:lang w:val="en-CA" w:eastAsia="zh-CN"/>
        </w:rPr>
        <w:t>in one report</w:t>
      </w:r>
    </w:p>
    <w:p w14:paraId="45B48195" w14:textId="77777777" w:rsidR="008C0922" w:rsidRPr="00214F17" w:rsidRDefault="008C0922">
      <w:pPr>
        <w:numPr>
          <w:ilvl w:val="0"/>
          <w:numId w:val="33"/>
        </w:numPr>
        <w:suppressAutoHyphens w:val="0"/>
        <w:snapToGrid w:val="0"/>
        <w:spacing w:after="0" w:line="240" w:lineRule="auto"/>
        <w:rPr>
          <w:rFonts w:eastAsia="Batang"/>
        </w:rPr>
      </w:pPr>
      <w:r w:rsidRPr="00214F17">
        <w:rPr>
          <w:bCs/>
        </w:rPr>
        <w:t>nref1 and nref2 are independently selected and indicated by the UE,</w:t>
      </w:r>
    </w:p>
    <w:p w14:paraId="38DBFB4F" w14:textId="77777777" w:rsidR="008C0922" w:rsidRPr="00214F17" w:rsidRDefault="008C0922">
      <w:pPr>
        <w:numPr>
          <w:ilvl w:val="0"/>
          <w:numId w:val="33"/>
        </w:numPr>
        <w:suppressAutoHyphens w:val="0"/>
        <w:snapToGrid w:val="0"/>
        <w:spacing w:after="0" w:line="240" w:lineRule="auto"/>
        <w:rPr>
          <w:bCs/>
        </w:rPr>
      </w:pPr>
      <w:r w:rsidRPr="00214F17">
        <w:t>O</w:t>
      </w:r>
      <w:r w:rsidRPr="00214F17">
        <w:rPr>
          <w:bCs/>
        </w:rPr>
        <w:t>ne-part UCI</w:t>
      </w:r>
      <w:r w:rsidRPr="00214F17">
        <w:t xml:space="preserve"> is used</w:t>
      </w:r>
    </w:p>
    <w:p w14:paraId="6A44D8CB" w14:textId="77777777" w:rsidR="008C0922" w:rsidRPr="00214F17" w:rsidRDefault="008C0922" w:rsidP="008C0922">
      <w:pPr>
        <w:snapToGrid w:val="0"/>
        <w:spacing w:after="0" w:line="240" w:lineRule="auto"/>
        <w:rPr>
          <w:rFonts w:eastAsia="Batang"/>
          <w:bCs/>
          <w:szCs w:val="24"/>
          <w:lang w:val="en-CA" w:eastAsia="zh-CN"/>
        </w:rPr>
      </w:pPr>
    </w:p>
    <w:p w14:paraId="6E3DCE71" w14:textId="77777777" w:rsidR="008C0922" w:rsidRPr="006760BE"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5425B811" w14:textId="77777777" w:rsidR="008C0922" w:rsidRPr="00214F17" w:rsidRDefault="008C0922" w:rsidP="008C0922">
      <w:pPr>
        <w:snapToGrid w:val="0"/>
        <w:spacing w:after="0" w:line="240" w:lineRule="auto"/>
        <w:rPr>
          <w:rFonts w:eastAsia="Times New Roman"/>
          <w:szCs w:val="24"/>
        </w:rPr>
      </w:pPr>
      <w:r w:rsidRPr="00214F17">
        <w:rPr>
          <w:rFonts w:ascii="Times" w:eastAsia="Calibri" w:hAnsi="Times"/>
          <w:szCs w:val="24"/>
          <w:lang w:val="en-GB"/>
        </w:rPr>
        <w:t xml:space="preserve">For a UE indicated with two TCI states, regarding QCL assumptions </w:t>
      </w:r>
      <w:r w:rsidRPr="00214F17">
        <w:rPr>
          <w:rFonts w:ascii="Times" w:eastAsia="Batang" w:hAnsi="Times"/>
          <w:szCs w:val="24"/>
          <w:lang w:val="en-GB"/>
        </w:rPr>
        <w:t>for PDSCH,</w:t>
      </w:r>
      <w:r w:rsidRPr="00214F17">
        <w:rPr>
          <w:rFonts w:eastAsia="Times New Roman"/>
          <w:szCs w:val="24"/>
        </w:rPr>
        <w:t xml:space="preserve"> support the following QCL assumption for PDSCH:</w:t>
      </w:r>
    </w:p>
    <w:p w14:paraId="4613371F" w14:textId="77777777" w:rsidR="008C0922" w:rsidRPr="00214F17" w:rsidRDefault="008C0922">
      <w:pPr>
        <w:numPr>
          <w:ilvl w:val="0"/>
          <w:numId w:val="34"/>
        </w:numPr>
        <w:suppressAutoHyphens w:val="0"/>
        <w:snapToGrid w:val="0"/>
        <w:spacing w:after="0" w:line="240" w:lineRule="auto"/>
        <w:rPr>
          <w:rFonts w:eastAsia="Times New Roman"/>
          <w:szCs w:val="24"/>
        </w:rPr>
      </w:pPr>
      <w:r w:rsidRPr="00214F17">
        <w:rPr>
          <w:rFonts w:eastAsia="Batang"/>
          <w:bCs/>
          <w:szCs w:val="24"/>
          <w:lang w:val="en-CA" w:eastAsia="zh-CN"/>
        </w:rPr>
        <w:t xml:space="preserve">Scheme E: The PDSCH DMRS port(s) are </w:t>
      </w:r>
      <w:proofErr w:type="spellStart"/>
      <w:r w:rsidRPr="00214F17">
        <w:rPr>
          <w:rFonts w:eastAsia="Batang"/>
          <w:bCs/>
          <w:szCs w:val="24"/>
          <w:lang w:val="en-CA" w:eastAsia="zh-CN"/>
        </w:rPr>
        <w:t>QCLed</w:t>
      </w:r>
      <w:proofErr w:type="spellEnd"/>
      <w:r w:rsidRPr="00214F17">
        <w:rPr>
          <w:rFonts w:eastAsia="Batang"/>
          <w:bCs/>
          <w:szCs w:val="24"/>
          <w:lang w:val="en-CA" w:eastAsia="zh-CN"/>
        </w:rPr>
        <w:t xml:space="preserve"> with the DL-RS associated with the first TCI state with respect to QCL-</w:t>
      </w:r>
      <w:proofErr w:type="spellStart"/>
      <w:r w:rsidRPr="00214F17">
        <w:rPr>
          <w:rFonts w:eastAsia="Batang"/>
          <w:bCs/>
          <w:szCs w:val="24"/>
          <w:lang w:val="en-CA" w:eastAsia="zh-CN"/>
        </w:rPr>
        <w:t>TypeA</w:t>
      </w:r>
      <w:proofErr w:type="spellEnd"/>
      <w:r w:rsidRPr="00214F17">
        <w:rPr>
          <w:rFonts w:eastAsia="Batang"/>
          <w:bCs/>
          <w:szCs w:val="24"/>
          <w:lang w:val="en-CA" w:eastAsia="zh-CN"/>
        </w:rPr>
        <w:t xml:space="preserve"> and </w:t>
      </w:r>
      <w:proofErr w:type="spellStart"/>
      <w:r w:rsidRPr="00214F17">
        <w:rPr>
          <w:rFonts w:eastAsia="Batang"/>
          <w:bCs/>
          <w:szCs w:val="24"/>
          <w:lang w:val="en-CA" w:eastAsia="zh-CN"/>
        </w:rPr>
        <w:t>QCLed</w:t>
      </w:r>
      <w:proofErr w:type="spellEnd"/>
      <w:r w:rsidRPr="00214F17">
        <w:rPr>
          <w:rFonts w:eastAsia="Batang"/>
          <w:bCs/>
          <w:szCs w:val="24"/>
          <w:lang w:val="en-CA" w:eastAsia="zh-CN"/>
        </w:rPr>
        <w:t xml:space="preserve"> with the DL-RS in the second TCI state with respect to QCL-</w:t>
      </w:r>
      <w:proofErr w:type="spellStart"/>
      <w:r w:rsidRPr="00214F17">
        <w:rPr>
          <w:rFonts w:eastAsia="Batang"/>
          <w:bCs/>
          <w:szCs w:val="24"/>
          <w:lang w:val="en-CA" w:eastAsia="zh-CN"/>
        </w:rPr>
        <w:t>TypeA</w:t>
      </w:r>
      <w:proofErr w:type="spellEnd"/>
      <w:r w:rsidRPr="00214F17">
        <w:rPr>
          <w:rFonts w:eastAsia="Batang"/>
          <w:bCs/>
          <w:szCs w:val="24"/>
          <w:lang w:val="en-CA" w:eastAsia="zh-CN"/>
        </w:rPr>
        <w:t xml:space="preserve"> except for {Doppler shift, average delay}</w:t>
      </w:r>
    </w:p>
    <w:p w14:paraId="6A367D05" w14:textId="77777777" w:rsidR="008C0922" w:rsidRDefault="008C0922" w:rsidP="008C0922">
      <w:pPr>
        <w:snapToGrid w:val="0"/>
        <w:spacing w:after="0" w:line="240" w:lineRule="auto"/>
      </w:pPr>
    </w:p>
    <w:p w14:paraId="47672413"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5ADFBF06" w14:textId="77777777" w:rsidR="008C0922" w:rsidRPr="008213F2" w:rsidRDefault="008C0922" w:rsidP="008C0922">
      <w:pPr>
        <w:snapToGrid w:val="0"/>
        <w:spacing w:after="0" w:line="240" w:lineRule="auto"/>
        <w:rPr>
          <w:rFonts w:ascii="Times" w:eastAsia="Calibri" w:hAnsi="Times"/>
          <w:lang w:val="en-GB" w:eastAsia="zh-CN"/>
        </w:rPr>
      </w:pPr>
      <w:r w:rsidRPr="008213F2">
        <w:rPr>
          <w:rFonts w:ascii="Times" w:eastAsia="Calibri" w:hAnsi="Times"/>
          <w:lang w:val="en-GB"/>
        </w:rPr>
        <w:t>For the Rel-19 aperiodic standalone CJT calibration reporting,</w:t>
      </w:r>
      <w:r w:rsidRPr="008213F2">
        <w:rPr>
          <w:rFonts w:ascii="Times" w:eastAsia="Calibri" w:hAnsi="Times"/>
          <w:lang w:val="en-GB" w:eastAsia="zh-CN"/>
        </w:rPr>
        <w:t xml:space="preserve"> regarding the dynamic range for delay offset reporting </w:t>
      </w:r>
      <w:proofErr w:type="spellStart"/>
      <w:proofErr w:type="gramStart"/>
      <w:r w:rsidRPr="008213F2">
        <w:rPr>
          <w:rFonts w:ascii="Times" w:eastAsia="Calibri" w:hAnsi="Times"/>
          <w:lang w:val="en-GB"/>
        </w:rPr>
        <w:t>D</w:t>
      </w:r>
      <w:r w:rsidRPr="008213F2">
        <w:rPr>
          <w:rFonts w:ascii="Times" w:eastAsia="Calibri" w:hAnsi="Times"/>
          <w:vertAlign w:val="subscript"/>
          <w:lang w:val="en-GB"/>
        </w:rPr>
        <w:t>n,offset</w:t>
      </w:r>
      <w:proofErr w:type="spellEnd"/>
      <w:proofErr w:type="gramEnd"/>
      <w:r w:rsidRPr="008213F2">
        <w:rPr>
          <w:rFonts w:ascii="Times" w:eastAsia="Calibri" w:hAnsi="Times"/>
          <w:lang w:val="en-GB" w:eastAsia="zh-CN"/>
        </w:rPr>
        <w:t>, i.e. A</w:t>
      </w:r>
      <w:r w:rsidRPr="008213F2">
        <w:rPr>
          <w:rFonts w:ascii="Times" w:eastAsia="Calibri" w:hAnsi="Times"/>
          <w:vertAlign w:val="subscript"/>
          <w:lang w:val="en-GB" w:eastAsia="zh-CN"/>
        </w:rPr>
        <w:t>D</w:t>
      </w:r>
      <w:r w:rsidRPr="008213F2">
        <w:rPr>
          <w:rFonts w:ascii="Times" w:eastAsia="Calibri" w:hAnsi="Times"/>
          <w:lang w:val="en-GB" w:eastAsia="zh-CN"/>
        </w:rPr>
        <w:t>, at least support the following values: {0.5CP, CP}</w:t>
      </w:r>
    </w:p>
    <w:p w14:paraId="54B02604" w14:textId="77777777" w:rsidR="008C0922" w:rsidRPr="003225D1" w:rsidRDefault="008C0922">
      <w:pPr>
        <w:numPr>
          <w:ilvl w:val="0"/>
          <w:numId w:val="35"/>
        </w:numPr>
        <w:suppressAutoHyphens w:val="0"/>
        <w:snapToGrid w:val="0"/>
        <w:spacing w:after="0" w:line="240" w:lineRule="auto"/>
        <w:rPr>
          <w:rFonts w:ascii="Times" w:eastAsia="Calibri" w:hAnsi="Times"/>
          <w:strike/>
          <w:color w:val="FF0000"/>
          <w:lang w:val="en-GB" w:eastAsia="zh-CN"/>
        </w:rPr>
      </w:pPr>
      <w:r w:rsidRPr="003225D1">
        <w:rPr>
          <w:rFonts w:ascii="Times" w:eastAsia="Batang" w:hAnsi="Times"/>
          <w:strike/>
          <w:color w:val="FF0000"/>
          <w:lang w:val="en-GB" w:eastAsia="x-none"/>
        </w:rPr>
        <w:t xml:space="preserve">Decide, by RAN1#117, whether any of the following candidate values are supported: {0.75CP, 1.5CP, </w:t>
      </w:r>
      <m:oMath>
        <m:f>
          <m:fPr>
            <m:ctrlPr>
              <w:rPr>
                <w:rFonts w:ascii="Cambria Math" w:eastAsia="Batang" w:hAnsi="Cambria Math"/>
                <w:i/>
                <w:strike/>
                <w:color w:val="FF0000"/>
                <w:lang w:val="en-GB" w:eastAsia="x-none"/>
              </w:rPr>
            </m:ctrlPr>
          </m:fPr>
          <m:num>
            <m:r>
              <w:rPr>
                <w:rFonts w:ascii="Cambria Math" w:eastAsia="Batang" w:hAnsi="Cambria Math"/>
                <w:strike/>
                <w:color w:val="FF0000"/>
                <w:lang w:val="en-GB" w:eastAsia="x-none"/>
              </w:rPr>
              <m:t>1</m:t>
            </m:r>
          </m:num>
          <m:den>
            <m:r>
              <w:rPr>
                <w:rFonts w:ascii="Cambria Math" w:eastAsia="Batang" w:hAnsi="Cambria Math"/>
                <w:strike/>
                <w:color w:val="FF0000"/>
                <w:lang w:val="en-GB" w:eastAsia="x-none"/>
              </w:rPr>
              <m:t>4∆f</m:t>
            </m:r>
          </m:den>
        </m:f>
      </m:oMath>
      <w:r w:rsidRPr="003225D1">
        <w:rPr>
          <w:rFonts w:ascii="Times" w:eastAsia="Malgun Gothic" w:hAnsi="Times" w:hint="eastAsia"/>
          <w:strike/>
          <w:color w:val="FF0000"/>
          <w:lang w:val="en-GB" w:eastAsia="zh-CN"/>
        </w:rPr>
        <w:t>,</w:t>
      </w:r>
      <m:oMath>
        <m:r>
          <w:rPr>
            <w:rFonts w:ascii="Cambria Math" w:eastAsia="Batang" w:hAnsi="Cambria Math"/>
            <w:strike/>
            <w:color w:val="FF0000"/>
            <w:lang w:val="en-GB" w:eastAsia="x-none"/>
          </w:rPr>
          <m:t xml:space="preserve"> </m:t>
        </m:r>
        <m:f>
          <m:fPr>
            <m:ctrlPr>
              <w:rPr>
                <w:rFonts w:ascii="Cambria Math" w:eastAsia="Batang" w:hAnsi="Cambria Math"/>
                <w:i/>
                <w:strike/>
                <w:color w:val="FF0000"/>
                <w:lang w:val="en-GB" w:eastAsia="x-none"/>
              </w:rPr>
            </m:ctrlPr>
          </m:fPr>
          <m:num>
            <m:r>
              <w:rPr>
                <w:rFonts w:ascii="Cambria Math" w:eastAsia="Batang" w:hAnsi="Cambria Math"/>
                <w:strike/>
                <w:color w:val="FF0000"/>
                <w:lang w:val="en-GB" w:eastAsia="x-none"/>
              </w:rPr>
              <m:t>1</m:t>
            </m:r>
          </m:num>
          <m:den>
            <m:r>
              <w:rPr>
                <w:rFonts w:ascii="Cambria Math" w:eastAsia="Batang" w:hAnsi="Cambria Math"/>
                <w:strike/>
                <w:color w:val="FF0000"/>
                <w:lang w:val="en-GB" w:eastAsia="x-none"/>
              </w:rPr>
              <m:t>12∆f</m:t>
            </m:r>
          </m:den>
        </m:f>
        <m:r>
          <w:rPr>
            <w:rFonts w:ascii="Cambria Math" w:eastAsia="Batang" w:hAnsi="Cambria Math"/>
            <w:strike/>
            <w:color w:val="FF0000"/>
            <w:lang w:val="en-GB" w:eastAsia="x-none"/>
          </w:rPr>
          <m:t>,</m:t>
        </m:r>
        <m:f>
          <m:fPr>
            <m:ctrlPr>
              <w:rPr>
                <w:rFonts w:ascii="Cambria Math" w:eastAsia="Batang" w:hAnsi="Cambria Math"/>
                <w:i/>
                <w:strike/>
                <w:color w:val="FF0000"/>
                <w:lang w:val="en-GB" w:eastAsia="x-none"/>
              </w:rPr>
            </m:ctrlPr>
          </m:fPr>
          <m:num>
            <m:r>
              <w:rPr>
                <w:rFonts w:ascii="Cambria Math" w:eastAsia="Batang" w:hAnsi="Cambria Math"/>
                <w:strike/>
                <w:color w:val="FF0000"/>
                <w:lang w:val="en-GB" w:eastAsia="x-none"/>
              </w:rPr>
              <m:t>1</m:t>
            </m:r>
          </m:num>
          <m:den>
            <m:r>
              <w:rPr>
                <w:rFonts w:ascii="Cambria Math" w:eastAsia="Batang" w:hAnsi="Cambria Math"/>
                <w:strike/>
                <w:color w:val="FF0000"/>
                <w:lang w:val="en-GB" w:eastAsia="x-none"/>
              </w:rPr>
              <m:t>24∆f</m:t>
            </m:r>
          </m:den>
        </m:f>
      </m:oMath>
      <w:r w:rsidRPr="003225D1">
        <w:rPr>
          <w:rFonts w:ascii="Times" w:eastAsia="Batang" w:hAnsi="Times"/>
          <w:strike/>
          <w:color w:val="FF0000"/>
          <w:lang w:val="en-GB" w:eastAsia="x-none"/>
        </w:rPr>
        <w:t>}</w:t>
      </w:r>
    </w:p>
    <w:p w14:paraId="04AF4352" w14:textId="77777777" w:rsidR="008C0922" w:rsidRDefault="008C0922" w:rsidP="008C0922">
      <w:pPr>
        <w:snapToGrid w:val="0"/>
        <w:spacing w:after="0" w:line="240" w:lineRule="auto"/>
        <w:rPr>
          <w:lang w:val="en-GB"/>
        </w:rPr>
      </w:pPr>
    </w:p>
    <w:p w14:paraId="52B6486D"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36055ACF" w14:textId="77777777" w:rsidR="008C0922" w:rsidRPr="008213F2" w:rsidRDefault="008C0922" w:rsidP="008C0922">
      <w:pPr>
        <w:snapToGrid w:val="0"/>
        <w:spacing w:after="0" w:line="240" w:lineRule="auto"/>
        <w:rPr>
          <w:rFonts w:ascii="Times" w:eastAsia="Calibri" w:hAnsi="Times"/>
          <w:lang w:val="en-GB" w:eastAsia="zh-CN"/>
        </w:rPr>
      </w:pPr>
      <w:r w:rsidRPr="008213F2">
        <w:rPr>
          <w:rFonts w:ascii="Times" w:eastAsia="Calibri" w:hAnsi="Times"/>
          <w:lang w:val="en-GB"/>
        </w:rPr>
        <w:t>For the Rel-19 aperiodic standalone CJT calibration reporting,</w:t>
      </w:r>
      <w:r w:rsidRPr="008213F2">
        <w:rPr>
          <w:rFonts w:ascii="Times" w:eastAsia="Calibri" w:hAnsi="Times"/>
          <w:lang w:val="en-GB" w:eastAsia="zh-CN"/>
        </w:rPr>
        <w:t xml:space="preserve"> regarding the dynamic range for frequency offset reporting </w:t>
      </w:r>
      <w:proofErr w:type="spellStart"/>
      <w:r w:rsidRPr="008213F2">
        <w:rPr>
          <w:rFonts w:ascii="Times" w:eastAsia="Calibri" w:hAnsi="Times"/>
          <w:lang w:val="en-GB"/>
        </w:rPr>
        <w:t>FO</w:t>
      </w:r>
      <w:r w:rsidRPr="008213F2">
        <w:rPr>
          <w:rFonts w:ascii="Times" w:eastAsia="Calibri" w:hAnsi="Times"/>
          <w:vertAlign w:val="subscript"/>
          <w:lang w:val="en-GB"/>
        </w:rPr>
        <w:t>n</w:t>
      </w:r>
      <w:proofErr w:type="spellEnd"/>
      <w:r w:rsidRPr="008213F2">
        <w:rPr>
          <w:rFonts w:ascii="Times" w:eastAsia="Calibri" w:hAnsi="Times"/>
          <w:lang w:val="en-GB" w:eastAsia="zh-CN"/>
        </w:rPr>
        <w:t>, i.e. A</w:t>
      </w:r>
      <w:r w:rsidRPr="008213F2">
        <w:rPr>
          <w:rFonts w:ascii="Times" w:eastAsia="Calibri" w:hAnsi="Times"/>
          <w:vertAlign w:val="subscript"/>
          <w:lang w:val="en-GB" w:eastAsia="zh-CN"/>
        </w:rPr>
        <w:t>FO</w:t>
      </w:r>
      <w:r w:rsidRPr="008213F2">
        <w:rPr>
          <w:rFonts w:ascii="Times" w:eastAsia="Calibri" w:hAnsi="Times"/>
          <w:lang w:val="en-GB" w:eastAsia="zh-CN"/>
        </w:rPr>
        <w:t>, at least support the following values: {0.1ppm, 0.2ppm}</w:t>
      </w:r>
    </w:p>
    <w:p w14:paraId="06798F8B" w14:textId="77777777" w:rsidR="008C0922" w:rsidRPr="00661FF3" w:rsidRDefault="008C0922">
      <w:pPr>
        <w:numPr>
          <w:ilvl w:val="0"/>
          <w:numId w:val="35"/>
        </w:numPr>
        <w:suppressAutoHyphens w:val="0"/>
        <w:snapToGrid w:val="0"/>
        <w:spacing w:after="0" w:line="240" w:lineRule="auto"/>
        <w:rPr>
          <w:rFonts w:ascii="Times" w:eastAsia="Calibri" w:hAnsi="Times"/>
          <w:strike/>
          <w:color w:val="FF0000"/>
          <w:lang w:val="en-GB" w:eastAsia="zh-CN"/>
        </w:rPr>
      </w:pPr>
      <w:r w:rsidRPr="003225D1">
        <w:rPr>
          <w:rFonts w:ascii="Times" w:eastAsia="Batang" w:hAnsi="Times"/>
          <w:strike/>
          <w:color w:val="FF0000"/>
          <w:lang w:val="en-GB" w:eastAsia="x-none"/>
        </w:rPr>
        <w:t xml:space="preserve">Decide, by RAN1#117, whether any of the following candidate values are supported: {0.025ppm, 0.05ppm, </w:t>
      </w:r>
      <w:r w:rsidRPr="003225D1">
        <w:rPr>
          <w:rFonts w:ascii="Times" w:eastAsia="Calibri" w:hAnsi="Times"/>
          <w:strike/>
          <w:color w:val="FF0000"/>
          <w:lang w:val="en-GB" w:eastAsia="zh-CN"/>
        </w:rPr>
        <w:t>1/(8</w:t>
      </w:r>
      <w:r w:rsidRPr="003225D1">
        <w:rPr>
          <w:rFonts w:ascii="Symbol" w:eastAsia="Calibri" w:hAnsi="Symbol"/>
          <w:strike/>
          <w:color w:val="FF0000"/>
          <w:lang w:val="en-GB" w:eastAsia="zh-CN"/>
        </w:rPr>
        <w:t></w:t>
      </w:r>
      <w:r w:rsidRPr="003225D1">
        <w:rPr>
          <w:rFonts w:ascii="Times" w:eastAsia="Calibri" w:hAnsi="Times"/>
          <w:strike/>
          <w:color w:val="FF0000"/>
          <w:lang w:val="en-GB" w:eastAsia="zh-CN"/>
        </w:rPr>
        <w:t>t)</w:t>
      </w:r>
      <w:r w:rsidRPr="003225D1">
        <w:rPr>
          <w:rFonts w:ascii="Times" w:eastAsia="Batang" w:hAnsi="Times"/>
          <w:strike/>
          <w:color w:val="FF0000"/>
          <w:lang w:val="en-GB" w:eastAsia="x-none"/>
        </w:rPr>
        <w:t xml:space="preserve">, </w:t>
      </w:r>
      <w:r w:rsidRPr="003225D1">
        <w:rPr>
          <w:rFonts w:ascii="Times" w:eastAsia="Calibri" w:hAnsi="Times"/>
          <w:strike/>
          <w:color w:val="FF0000"/>
          <w:lang w:val="en-GB" w:eastAsia="zh-CN"/>
        </w:rPr>
        <w:t>1/(16</w:t>
      </w:r>
      <w:r w:rsidRPr="003225D1">
        <w:rPr>
          <w:rFonts w:ascii="Symbol" w:eastAsia="Calibri" w:hAnsi="Symbol"/>
          <w:strike/>
          <w:color w:val="FF0000"/>
          <w:lang w:val="en-GB" w:eastAsia="zh-CN"/>
        </w:rPr>
        <w:t></w:t>
      </w:r>
      <w:r w:rsidRPr="003225D1">
        <w:rPr>
          <w:rFonts w:ascii="Times" w:eastAsia="Calibri" w:hAnsi="Times"/>
          <w:strike/>
          <w:color w:val="FF0000"/>
          <w:lang w:val="en-GB" w:eastAsia="zh-CN"/>
        </w:rPr>
        <w:t>t)</w:t>
      </w:r>
      <w:r w:rsidRPr="003225D1">
        <w:rPr>
          <w:rFonts w:ascii="Times" w:eastAsia="Batang" w:hAnsi="Times"/>
          <w:strike/>
          <w:color w:val="FF0000"/>
          <w:lang w:val="en-GB" w:eastAsia="x-none"/>
        </w:rPr>
        <w:t xml:space="preserve">, </w:t>
      </w:r>
      <w:r w:rsidRPr="003225D1">
        <w:rPr>
          <w:rFonts w:ascii="Times" w:eastAsia="Calibri" w:hAnsi="Times"/>
          <w:strike/>
          <w:color w:val="FF0000"/>
          <w:lang w:val="en-GB" w:eastAsia="zh-CN"/>
        </w:rPr>
        <w:t>1/(32</w:t>
      </w:r>
      <w:r w:rsidRPr="003225D1">
        <w:rPr>
          <w:rFonts w:ascii="Symbol" w:eastAsia="Calibri" w:hAnsi="Symbol"/>
          <w:strike/>
          <w:color w:val="FF0000"/>
          <w:lang w:val="en-GB" w:eastAsia="zh-CN"/>
        </w:rPr>
        <w:t></w:t>
      </w:r>
      <w:r w:rsidRPr="003225D1">
        <w:rPr>
          <w:rFonts w:ascii="Times" w:eastAsia="Calibri" w:hAnsi="Times"/>
          <w:strike/>
          <w:color w:val="FF0000"/>
          <w:lang w:val="en-GB" w:eastAsia="zh-CN"/>
        </w:rPr>
        <w:t>t)</w:t>
      </w:r>
      <w:r w:rsidRPr="003225D1">
        <w:rPr>
          <w:rFonts w:ascii="Times" w:eastAsia="Batang" w:hAnsi="Times"/>
          <w:strike/>
          <w:color w:val="FF0000"/>
          <w:lang w:val="en-GB" w:eastAsia="x-none"/>
        </w:rPr>
        <w:t>}</w:t>
      </w:r>
    </w:p>
    <w:p w14:paraId="008480E5" w14:textId="77777777" w:rsidR="008C0922" w:rsidRDefault="008C0922" w:rsidP="008C0922">
      <w:pPr>
        <w:snapToGrid w:val="0"/>
        <w:spacing w:after="0" w:line="240" w:lineRule="auto"/>
        <w:rPr>
          <w:lang w:val="en-GB"/>
        </w:rPr>
      </w:pPr>
    </w:p>
    <w:p w14:paraId="765189E9"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31249CBE" w14:textId="77777777" w:rsidR="008C0922" w:rsidRPr="008213F2" w:rsidRDefault="008C0922" w:rsidP="008C0922">
      <w:pPr>
        <w:snapToGrid w:val="0"/>
        <w:spacing w:after="0" w:line="240" w:lineRule="auto"/>
        <w:rPr>
          <w:rFonts w:ascii="Times" w:eastAsia="Malgun Gothic" w:hAnsi="Times"/>
          <w:szCs w:val="24"/>
          <w:lang w:val="en-GB"/>
        </w:rPr>
      </w:pPr>
      <w:r w:rsidRPr="008213F2">
        <w:rPr>
          <w:rFonts w:ascii="Times" w:eastAsia="Malgun Gothic" w:hAnsi="Times"/>
          <w:szCs w:val="24"/>
          <w:lang w:val="en-GB"/>
        </w:rPr>
        <w:t xml:space="preserve">For the Rel-19 aperiodic standalone CJT calibration reporting, when </w:t>
      </w:r>
      <w:proofErr w:type="spellStart"/>
      <w:r w:rsidRPr="008213F2">
        <w:rPr>
          <w:rFonts w:ascii="Times" w:eastAsia="Malgun Gothic" w:hAnsi="Times"/>
          <w:szCs w:val="24"/>
          <w:lang w:val="en-GB"/>
        </w:rPr>
        <w:t>ReportQuantity</w:t>
      </w:r>
      <w:proofErr w:type="spellEnd"/>
      <w:r w:rsidRPr="008213F2">
        <w:rPr>
          <w:rFonts w:ascii="Times" w:eastAsia="Malgun Gothic" w:hAnsi="Times"/>
          <w:szCs w:val="24"/>
          <w:lang w:val="en-GB"/>
        </w:rPr>
        <w:t xml:space="preserve"> is ‘</w:t>
      </w:r>
      <w:proofErr w:type="spellStart"/>
      <w:r w:rsidRPr="008213F2">
        <w:rPr>
          <w:rFonts w:ascii="Times" w:eastAsia="Malgun Gothic" w:hAnsi="Times"/>
          <w:szCs w:val="24"/>
          <w:lang w:val="en-GB"/>
        </w:rPr>
        <w:t>cjtc</w:t>
      </w:r>
      <w:proofErr w:type="spellEnd"/>
      <w:r w:rsidRPr="008213F2">
        <w:rPr>
          <w:rFonts w:ascii="Times" w:eastAsia="Malgun Gothic" w:hAnsi="Times"/>
          <w:szCs w:val="24"/>
          <w:lang w:val="en-GB"/>
        </w:rPr>
        <w:t xml:space="preserve">-P’ (DL/UL phase offset), </w:t>
      </w:r>
      <w:r w:rsidRPr="008213F2">
        <w:rPr>
          <w:rFonts w:ascii="Symbol" w:eastAsia="Malgun Gothic" w:hAnsi="Symbol"/>
          <w:szCs w:val="24"/>
          <w:lang w:val="en-GB"/>
        </w:rPr>
        <w:t></w:t>
      </w:r>
      <w:r w:rsidRPr="008213F2">
        <w:rPr>
          <w:rFonts w:ascii="Times" w:eastAsia="Malgun Gothic" w:hAnsi="Times"/>
          <w:szCs w:val="24"/>
          <w:lang w:val="en-GB"/>
        </w:rPr>
        <w:t xml:space="preserve">=1 only (agreed in RAN1#116bis) implies that the measured/reported phase offsets </w:t>
      </w:r>
      <w:r w:rsidRPr="008213F2">
        <w:rPr>
          <w:rFonts w:ascii="Times" w:eastAsia="Calibri" w:hAnsi="Times"/>
          <w:szCs w:val="24"/>
          <w:lang w:val="en-GB"/>
        </w:rPr>
        <w:t>{</w:t>
      </w:r>
      <w:r w:rsidRPr="008213F2">
        <w:rPr>
          <w:rFonts w:ascii="Symbol" w:eastAsia="Calibri" w:hAnsi="Symbol"/>
          <w:szCs w:val="24"/>
          <w:lang w:val="en-GB"/>
        </w:rPr>
        <w:t></w:t>
      </w:r>
      <w:r w:rsidRPr="008213F2">
        <w:rPr>
          <w:rFonts w:ascii="Times" w:eastAsia="Calibri" w:hAnsi="Times"/>
          <w:szCs w:val="24"/>
          <w:vertAlign w:val="subscript"/>
          <w:lang w:val="en-GB"/>
        </w:rPr>
        <w:t>n,</w:t>
      </w:r>
      <w:r w:rsidRPr="008213F2">
        <w:rPr>
          <w:rFonts w:ascii="Symbol" w:eastAsia="Calibri" w:hAnsi="Symbol"/>
          <w:szCs w:val="24"/>
          <w:vertAlign w:val="subscript"/>
          <w:lang w:val="en-GB"/>
        </w:rPr>
        <w:t></w:t>
      </w:r>
      <w:r w:rsidRPr="008213F2">
        <w:rPr>
          <w:rFonts w:ascii="Times" w:eastAsia="Calibri" w:hAnsi="Times"/>
          <w:szCs w:val="24"/>
          <w:lang w:val="en-GB"/>
        </w:rPr>
        <w:t>, n=0, 1, …, N</w:t>
      </w:r>
      <w:r w:rsidRPr="008213F2">
        <w:rPr>
          <w:rFonts w:ascii="Times" w:eastAsia="Calibri" w:hAnsi="Times"/>
          <w:szCs w:val="24"/>
          <w:vertAlign w:val="subscript"/>
          <w:lang w:val="en-GB"/>
        </w:rPr>
        <w:t>TRP</w:t>
      </w:r>
      <w:r w:rsidRPr="008213F2">
        <w:rPr>
          <w:rFonts w:ascii="Times" w:eastAsia="Calibri" w:hAnsi="Times"/>
          <w:szCs w:val="24"/>
          <w:lang w:val="en-GB"/>
        </w:rPr>
        <w:t xml:space="preserve"> – 1, </w:t>
      </w:r>
      <w:proofErr w:type="spellStart"/>
      <w:r w:rsidRPr="008213F2">
        <w:rPr>
          <w:rFonts w:ascii="Times" w:eastAsia="Calibri" w:hAnsi="Times"/>
          <w:szCs w:val="24"/>
          <w:lang w:val="en-GB"/>
        </w:rPr>
        <w:t>n≠nref</w:t>
      </w:r>
      <w:proofErr w:type="spellEnd"/>
      <w:r w:rsidRPr="008213F2">
        <w:rPr>
          <w:rFonts w:ascii="Times" w:eastAsia="Calibri" w:hAnsi="Times"/>
          <w:szCs w:val="24"/>
          <w:lang w:val="en-GB"/>
        </w:rPr>
        <w:t>} are associated with the entire configured CSI reporting band (i.e. ‘wideband’)</w:t>
      </w:r>
    </w:p>
    <w:p w14:paraId="649DF605" w14:textId="77777777" w:rsidR="008C0922" w:rsidRDefault="008C0922" w:rsidP="008C0922">
      <w:pPr>
        <w:snapToGrid w:val="0"/>
        <w:spacing w:after="0" w:line="240" w:lineRule="auto"/>
        <w:rPr>
          <w:lang w:val="en-GB"/>
        </w:rPr>
      </w:pPr>
    </w:p>
    <w:p w14:paraId="1AF40538"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1E79024C" w14:textId="77777777" w:rsidR="008C0922" w:rsidRPr="00DA6073" w:rsidRDefault="008C0922" w:rsidP="008C0922">
      <w:pPr>
        <w:snapToGrid w:val="0"/>
        <w:spacing w:after="0" w:line="240" w:lineRule="auto"/>
        <w:rPr>
          <w:rFonts w:ascii="Times" w:eastAsia="Malgun Gothic" w:hAnsi="Times"/>
          <w:strike/>
          <w:color w:val="FF0000"/>
          <w:lang w:val="en-GB"/>
        </w:rPr>
      </w:pPr>
      <w:r w:rsidRPr="00DA6073">
        <w:rPr>
          <w:rFonts w:ascii="Times" w:eastAsia="Malgun Gothic" w:hAnsi="Times"/>
          <w:strike/>
          <w:color w:val="FF0000"/>
          <w:lang w:val="en-GB"/>
        </w:rPr>
        <w:t xml:space="preserve">For the Rel-19 aperiodic standalone CJT calibration reporting, when </w:t>
      </w:r>
      <w:proofErr w:type="spellStart"/>
      <w:r w:rsidRPr="00DA6073">
        <w:rPr>
          <w:rFonts w:ascii="Times" w:eastAsia="Malgun Gothic" w:hAnsi="Times"/>
          <w:strike/>
          <w:color w:val="FF0000"/>
          <w:lang w:val="en-GB"/>
        </w:rPr>
        <w:t>ReportQuantity</w:t>
      </w:r>
      <w:proofErr w:type="spellEnd"/>
      <w:r w:rsidRPr="00DA6073">
        <w:rPr>
          <w:rFonts w:ascii="Times" w:eastAsia="Malgun Gothic" w:hAnsi="Times"/>
          <w:strike/>
          <w:color w:val="FF0000"/>
          <w:lang w:val="en-GB"/>
        </w:rPr>
        <w:t xml:space="preserve"> is ‘</w:t>
      </w:r>
      <w:proofErr w:type="spellStart"/>
      <w:r w:rsidRPr="00DA6073">
        <w:rPr>
          <w:rFonts w:ascii="Times" w:eastAsia="Malgun Gothic" w:hAnsi="Times"/>
          <w:strike/>
          <w:color w:val="FF0000"/>
          <w:lang w:val="en-GB"/>
        </w:rPr>
        <w:t>cjtc</w:t>
      </w:r>
      <w:proofErr w:type="spellEnd"/>
      <w:r w:rsidRPr="00DA6073">
        <w:rPr>
          <w:rFonts w:ascii="Times" w:eastAsia="Malgun Gothic" w:hAnsi="Times"/>
          <w:strike/>
          <w:color w:val="FF0000"/>
          <w:lang w:val="en-GB"/>
        </w:rPr>
        <w:t xml:space="preserve">-P’ (DL/UL phase offset), </w:t>
      </w:r>
      <w:r w:rsidRPr="00DA6073">
        <w:rPr>
          <w:rFonts w:ascii="Times" w:eastAsia="Malgun Gothic" w:hAnsi="Times"/>
          <w:b/>
          <w:i/>
          <w:strike/>
          <w:color w:val="FF0000"/>
          <w:lang w:val="en-GB"/>
        </w:rPr>
        <w:t>decide</w:t>
      </w:r>
      <w:r w:rsidRPr="00DA6073">
        <w:rPr>
          <w:rFonts w:ascii="Times" w:eastAsia="Malgun Gothic" w:hAnsi="Times"/>
          <w:strike/>
          <w:color w:val="FF0000"/>
          <w:lang w:val="en-GB"/>
        </w:rPr>
        <w:t xml:space="preserve">, by RAN1#117, whether to also support </w:t>
      </w:r>
      <w:r w:rsidRPr="00DA6073">
        <w:rPr>
          <w:rFonts w:ascii="Symbol" w:eastAsia="Malgun Gothic" w:hAnsi="Symbol"/>
          <w:strike/>
          <w:color w:val="FF0000"/>
          <w:lang w:val="en-GB"/>
        </w:rPr>
        <w:t></w:t>
      </w:r>
      <w:r w:rsidRPr="00DA6073">
        <w:rPr>
          <w:rFonts w:ascii="Times" w:eastAsia="Malgun Gothic" w:hAnsi="Times"/>
          <w:strike/>
          <w:color w:val="FF0000"/>
          <w:lang w:val="en-GB"/>
        </w:rPr>
        <w:t>&gt;1 (sub-band reporting) as follows:</w:t>
      </w:r>
    </w:p>
    <w:p w14:paraId="2359E5FE" w14:textId="77777777" w:rsidR="008C0922" w:rsidRPr="00DA6073" w:rsidRDefault="008C0922">
      <w:pPr>
        <w:numPr>
          <w:ilvl w:val="0"/>
          <w:numId w:val="36"/>
        </w:numPr>
        <w:suppressAutoHyphens w:val="0"/>
        <w:snapToGrid w:val="0"/>
        <w:spacing w:after="0" w:line="240" w:lineRule="auto"/>
        <w:contextualSpacing/>
        <w:rPr>
          <w:rFonts w:ascii="Times" w:eastAsia="Batang" w:hAnsi="Times"/>
          <w:strike/>
          <w:color w:val="FF0000"/>
          <w:lang w:val="en-GB" w:eastAsia="x-none"/>
        </w:rPr>
      </w:pPr>
      <w:r w:rsidRPr="00DA6073">
        <w:rPr>
          <w:rFonts w:ascii="Times" w:eastAsia="Batang" w:hAnsi="Times"/>
          <w:strike/>
          <w:color w:val="FF0000"/>
          <w:lang w:val="en-GB" w:eastAsia="x-none"/>
        </w:rPr>
        <w:t xml:space="preserve">A sub-band size is selected from {8,16} PRBs </w:t>
      </w:r>
    </w:p>
    <w:p w14:paraId="4AD90695" w14:textId="77777777" w:rsidR="008C0922" w:rsidRPr="00DA6073" w:rsidRDefault="008C0922">
      <w:pPr>
        <w:numPr>
          <w:ilvl w:val="1"/>
          <w:numId w:val="36"/>
        </w:numPr>
        <w:suppressAutoHyphens w:val="0"/>
        <w:snapToGrid w:val="0"/>
        <w:spacing w:after="0" w:line="240" w:lineRule="auto"/>
        <w:contextualSpacing/>
        <w:rPr>
          <w:rFonts w:ascii="Times" w:eastAsia="Batang" w:hAnsi="Times"/>
          <w:strike/>
          <w:color w:val="FF0000"/>
          <w:lang w:val="en-GB" w:eastAsia="x-none"/>
        </w:rPr>
      </w:pPr>
      <w:r w:rsidRPr="00DA6073">
        <w:rPr>
          <w:rFonts w:ascii="Times" w:eastAsia="Batang" w:hAnsi="Times"/>
          <w:strike/>
          <w:color w:val="FF0000"/>
          <w:lang w:val="en-GB" w:eastAsia="x-none"/>
        </w:rPr>
        <w:t>FFS: Whether the sub-band size is NW-configured via higher-layer (RRC) signalling or selected (hence reported) by the UE</w:t>
      </w:r>
    </w:p>
    <w:p w14:paraId="02DE5CA5" w14:textId="77777777" w:rsidR="008C0922" w:rsidRPr="00DA6073" w:rsidRDefault="008C0922">
      <w:pPr>
        <w:numPr>
          <w:ilvl w:val="0"/>
          <w:numId w:val="36"/>
        </w:numPr>
        <w:suppressAutoHyphens w:val="0"/>
        <w:snapToGrid w:val="0"/>
        <w:spacing w:after="0" w:line="240" w:lineRule="auto"/>
        <w:contextualSpacing/>
        <w:rPr>
          <w:rFonts w:ascii="Times" w:eastAsia="Batang" w:hAnsi="Times"/>
          <w:strike/>
          <w:color w:val="FF0000"/>
          <w:lang w:val="en-GB" w:eastAsia="x-none"/>
        </w:rPr>
      </w:pPr>
      <w:r w:rsidRPr="00DA6073">
        <w:rPr>
          <w:rFonts w:ascii="Times" w:eastAsia="Batang" w:hAnsi="Times"/>
          <w:strike/>
          <w:color w:val="FF0000"/>
          <w:lang w:val="en-GB" w:eastAsia="x-none"/>
        </w:rPr>
        <w:t xml:space="preserve">Denoting the number of sub-bands within </w:t>
      </w:r>
      <w:r w:rsidRPr="00DA6073">
        <w:rPr>
          <w:rFonts w:ascii="Times" w:eastAsia="Calibri" w:hAnsi="Times"/>
          <w:strike/>
          <w:color w:val="FF0000"/>
          <w:lang w:val="en-GB" w:eastAsia="x-none"/>
        </w:rPr>
        <w:t>the configured CSI reporting band as N</w:t>
      </w:r>
      <w:r w:rsidRPr="00DA6073">
        <w:rPr>
          <w:rFonts w:ascii="Times" w:eastAsia="Calibri" w:hAnsi="Times"/>
          <w:strike/>
          <w:color w:val="FF0000"/>
          <w:vertAlign w:val="subscript"/>
          <w:lang w:val="en-GB" w:eastAsia="x-none"/>
        </w:rPr>
        <w:t>SB-P</w:t>
      </w:r>
      <w:r w:rsidRPr="00DA6073">
        <w:rPr>
          <w:rFonts w:ascii="Times" w:eastAsia="Batang" w:hAnsi="Times"/>
          <w:strike/>
          <w:color w:val="FF0000"/>
          <w:lang w:val="en-GB" w:eastAsia="x-none"/>
        </w:rPr>
        <w:t xml:space="preserve">, and the sub-bands are indexed as {0, 1, …, </w:t>
      </w:r>
      <w:r w:rsidRPr="00DA6073">
        <w:rPr>
          <w:rFonts w:ascii="Times" w:eastAsia="Calibri" w:hAnsi="Times"/>
          <w:strike/>
          <w:color w:val="FF0000"/>
          <w:lang w:val="en-GB" w:eastAsia="x-none"/>
        </w:rPr>
        <w:t>N</w:t>
      </w:r>
      <w:r w:rsidRPr="00DA6073">
        <w:rPr>
          <w:rFonts w:ascii="Times" w:eastAsia="Calibri" w:hAnsi="Times"/>
          <w:strike/>
          <w:color w:val="FF0000"/>
          <w:vertAlign w:val="subscript"/>
          <w:lang w:val="en-GB" w:eastAsia="x-none"/>
        </w:rPr>
        <w:t xml:space="preserve">SB-P </w:t>
      </w:r>
      <w:r w:rsidRPr="00DA6073">
        <w:rPr>
          <w:rFonts w:ascii="Times" w:eastAsia="Batang" w:hAnsi="Times"/>
          <w:strike/>
          <w:color w:val="FF0000"/>
          <w:lang w:val="en-GB" w:eastAsia="x-none"/>
        </w:rPr>
        <w:t>–1}, decide, by RAN1#117, from the following reporting options:</w:t>
      </w:r>
    </w:p>
    <w:p w14:paraId="2794E99A" w14:textId="77777777" w:rsidR="008C0922" w:rsidRPr="00DA6073" w:rsidRDefault="008C0922">
      <w:pPr>
        <w:numPr>
          <w:ilvl w:val="1"/>
          <w:numId w:val="37"/>
        </w:numPr>
        <w:suppressAutoHyphens w:val="0"/>
        <w:snapToGrid w:val="0"/>
        <w:spacing w:after="0" w:line="240" w:lineRule="auto"/>
        <w:contextualSpacing/>
        <w:rPr>
          <w:rFonts w:ascii="Times" w:eastAsia="Malgun Gothic" w:hAnsi="Times"/>
          <w:strike/>
          <w:color w:val="FF0000"/>
          <w:lang w:val="en-GB" w:eastAsia="x-none"/>
        </w:rPr>
      </w:pPr>
      <w:r w:rsidRPr="00DA6073">
        <w:rPr>
          <w:rFonts w:ascii="Times" w:eastAsia="Malgun Gothic" w:hAnsi="Times"/>
          <w:strike/>
          <w:color w:val="FF0000"/>
          <w:lang w:val="en-GB" w:eastAsia="x-none"/>
        </w:rPr>
        <w:t xml:space="preserve">Opt1: </w:t>
      </w:r>
      <w:r w:rsidRPr="00DA6073">
        <w:rPr>
          <w:rFonts w:ascii="Times" w:eastAsia="Batang" w:hAnsi="Times"/>
          <w:strike/>
          <w:color w:val="FF0000"/>
          <w:lang w:val="en-GB" w:eastAsia="x-none"/>
        </w:rPr>
        <w:t>{(</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n,</w:t>
      </w:r>
      <w:r w:rsidRPr="00DA6073">
        <w:rPr>
          <w:rFonts w:ascii="Symbol" w:eastAsia="Batang" w:hAnsi="Symbol"/>
          <w:strike/>
          <w:color w:val="FF0000"/>
          <w:vertAlign w:val="subscript"/>
          <w:lang w:val="en-GB" w:eastAsia="x-none"/>
        </w:rPr>
        <w:t></w:t>
      </w:r>
      <w:r w:rsidRPr="00DA6073">
        <w:rPr>
          <w:rFonts w:ascii="Times" w:eastAsia="Batang" w:hAnsi="Times"/>
          <w:strike/>
          <w:color w:val="FF0000"/>
          <w:lang w:val="en-GB" w:eastAsia="x-none"/>
        </w:rPr>
        <w:t xml:space="preserve">, </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n</w:t>
      </w:r>
      <w:r w:rsidRPr="00DA6073">
        <w:rPr>
          <w:rFonts w:ascii="Times" w:eastAsia="Batang" w:hAnsi="Times"/>
          <w:strike/>
          <w:color w:val="FF0000"/>
          <w:lang w:val="en-GB" w:eastAsia="x-none"/>
        </w:rPr>
        <w:t>), n=0, 1, …, N</w:t>
      </w:r>
      <w:r w:rsidRPr="00DA6073">
        <w:rPr>
          <w:rFonts w:ascii="Times" w:eastAsia="Batang" w:hAnsi="Times"/>
          <w:strike/>
          <w:color w:val="FF0000"/>
          <w:vertAlign w:val="subscript"/>
          <w:lang w:val="en-GB" w:eastAsia="x-none"/>
        </w:rPr>
        <w:t>TRP</w:t>
      </w:r>
      <w:r w:rsidRPr="00DA6073">
        <w:rPr>
          <w:rFonts w:ascii="Times" w:eastAsia="Batang" w:hAnsi="Times"/>
          <w:strike/>
          <w:color w:val="FF0000"/>
          <w:lang w:val="en-GB" w:eastAsia="x-none"/>
        </w:rPr>
        <w:t xml:space="preserve"> – 1, </w:t>
      </w:r>
      <w:proofErr w:type="spellStart"/>
      <w:r w:rsidRPr="00DA6073">
        <w:rPr>
          <w:rFonts w:ascii="Times" w:eastAsia="Batang" w:hAnsi="Times"/>
          <w:strike/>
          <w:color w:val="FF0000"/>
          <w:lang w:val="en-GB" w:eastAsia="x-none"/>
        </w:rPr>
        <w:t>n≠nref</w:t>
      </w:r>
      <w:proofErr w:type="spellEnd"/>
      <w:r w:rsidRPr="00DA6073">
        <w:rPr>
          <w:rFonts w:ascii="Times" w:eastAsia="Batang" w:hAnsi="Times"/>
          <w:strike/>
          <w:color w:val="FF0000"/>
          <w:lang w:val="en-GB" w:eastAsia="x-none"/>
        </w:rPr>
        <w:t>},</w:t>
      </w:r>
      <w:r w:rsidRPr="00DA6073">
        <w:rPr>
          <w:rFonts w:ascii="Times" w:eastAsia="Malgun Gothic" w:hAnsi="Times"/>
          <w:strike/>
          <w:color w:val="FF0000"/>
          <w:lang w:val="en-GB" w:eastAsia="x-none"/>
        </w:rPr>
        <w:t xml:space="preserve"> where </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n,</w:t>
      </w:r>
      <w:r w:rsidRPr="00DA6073">
        <w:rPr>
          <w:rFonts w:ascii="Symbol" w:eastAsia="Batang" w:hAnsi="Symbol"/>
          <w:strike/>
          <w:color w:val="FF0000"/>
          <w:vertAlign w:val="subscript"/>
          <w:lang w:val="en-GB" w:eastAsia="x-none"/>
        </w:rPr>
        <w:t></w:t>
      </w:r>
      <w:r w:rsidRPr="00DA6073">
        <w:rPr>
          <w:rFonts w:ascii="Symbol" w:eastAsia="Batang" w:hAnsi="Symbol"/>
          <w:strike/>
          <w:color w:val="FF0000"/>
          <w:vertAlign w:val="subscript"/>
          <w:lang w:val="en-GB" w:eastAsia="x-none"/>
        </w:rPr>
        <w:t></w:t>
      </w:r>
      <w:r w:rsidRPr="00DA6073">
        <w:rPr>
          <w:rFonts w:ascii="Times" w:eastAsia="Malgun Gothic" w:hAnsi="Times"/>
          <w:strike/>
          <w:color w:val="FF0000"/>
          <w:lang w:val="en-GB" w:eastAsia="x-none"/>
        </w:rPr>
        <w:t xml:space="preserve">is the phase offset </w:t>
      </w:r>
      <w:r w:rsidRPr="00DA6073">
        <w:rPr>
          <w:rFonts w:ascii="Times" w:eastAsia="Batang" w:hAnsi="Times"/>
          <w:strike/>
          <w:color w:val="FF0000"/>
          <w:lang w:val="en-GB" w:eastAsia="x-none"/>
        </w:rPr>
        <w:t xml:space="preserve">corresponding to sub-band 0 and the phase offset for sub-band </w:t>
      </w:r>
      <w:r w:rsidRPr="00DA6073">
        <w:rPr>
          <w:rFonts w:ascii="Symbol" w:eastAsia="Batang" w:hAnsi="Symbol"/>
          <w:strike/>
          <w:color w:val="FF0000"/>
          <w:lang w:val="en-GB" w:eastAsia="x-none"/>
        </w:rPr>
        <w:t></w:t>
      </w:r>
      <w:r w:rsidRPr="00DA6073">
        <w:rPr>
          <w:rFonts w:ascii="Times" w:eastAsia="Batang" w:hAnsi="Times"/>
          <w:strike/>
          <w:color w:val="FF0000"/>
          <w:lang w:val="en-GB" w:eastAsia="x-none"/>
        </w:rPr>
        <w:t xml:space="preserve"> can be calculated as </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n,</w:t>
      </w:r>
      <w:r w:rsidRPr="00DA6073">
        <w:rPr>
          <w:rFonts w:ascii="Symbol" w:eastAsia="Batang" w:hAnsi="Symbol"/>
          <w:strike/>
          <w:color w:val="FF0000"/>
          <w:vertAlign w:val="subscript"/>
          <w:lang w:val="en-GB" w:eastAsia="x-none"/>
        </w:rPr>
        <w:t></w:t>
      </w:r>
      <w:r w:rsidRPr="00DA6073">
        <w:rPr>
          <w:rFonts w:ascii="Times" w:eastAsia="Batang" w:hAnsi="Times"/>
          <w:strike/>
          <w:color w:val="FF0000"/>
          <w:lang w:val="en-GB" w:eastAsia="x-none"/>
        </w:rPr>
        <w:t xml:space="preserve"> + </w:t>
      </w:r>
      <w:r w:rsidRPr="00DA6073">
        <w:rPr>
          <w:rFonts w:ascii="Symbol" w:eastAsia="Batang" w:hAnsi="Symbol"/>
          <w:strike/>
          <w:color w:val="FF0000"/>
          <w:lang w:val="en-GB" w:eastAsia="x-none"/>
        </w:rPr>
        <w:t></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n</w:t>
      </w:r>
    </w:p>
    <w:p w14:paraId="16D2939D" w14:textId="77777777" w:rsidR="008C0922" w:rsidRPr="00DA6073" w:rsidRDefault="00000000">
      <w:pPr>
        <w:numPr>
          <w:ilvl w:val="2"/>
          <w:numId w:val="37"/>
        </w:numPr>
        <w:suppressAutoHyphens w:val="0"/>
        <w:snapToGrid w:val="0"/>
        <w:spacing w:after="0" w:line="240" w:lineRule="auto"/>
        <w:contextualSpacing/>
        <w:rPr>
          <w:rFonts w:ascii="Times" w:eastAsia="Batang" w:hAnsi="Times"/>
          <w:strike/>
          <w:color w:val="FF0000"/>
          <w:lang w:val="en-GB" w:eastAsia="x-none"/>
        </w:rPr>
      </w:pPr>
      <m:oMath>
        <m:sSub>
          <m:sSubPr>
            <m:ctrlPr>
              <w:rPr>
                <w:rFonts w:ascii="Cambria Math" w:eastAsia="Batang" w:hAnsi="Cambria Math"/>
                <w:strike/>
                <w:color w:val="FF0000"/>
                <w:lang w:val="en-GB" w:eastAsia="x-none"/>
              </w:rPr>
            </m:ctrlPr>
          </m:sSubPr>
          <m:e>
            <m:r>
              <m:rPr>
                <m:sty m:val="p"/>
              </m:rPr>
              <w:rPr>
                <w:rFonts w:ascii="Cambria Math" w:eastAsia="Batang" w:hAnsi="Cambria Math"/>
                <w:strike/>
                <w:color w:val="FF0000"/>
                <w:lang w:val="en-GB" w:eastAsia="x-none"/>
              </w:rPr>
              <m:t>Γ</m:t>
            </m:r>
          </m:e>
          <m:sub>
            <m:r>
              <w:rPr>
                <w:rFonts w:ascii="Cambria Math" w:eastAsia="Batang" w:hAnsi="Cambria Math"/>
                <w:strike/>
                <w:color w:val="FF0000"/>
                <w:lang w:val="en-GB" w:eastAsia="x-none"/>
              </w:rPr>
              <m:t>n</m:t>
            </m:r>
          </m:sub>
        </m:sSub>
        <m:r>
          <m:rPr>
            <m:sty m:val="p"/>
          </m:rPr>
          <w:rPr>
            <w:rFonts w:ascii="Cambria Math" w:eastAsia="Batang" w:hAnsi="Cambria Math"/>
            <w:strike/>
            <w:color w:val="FF0000"/>
            <w:lang w:val="en-GB" w:eastAsia="x-none"/>
          </w:rPr>
          <m:t>∈</m:t>
        </m:r>
        <m:d>
          <m:dPr>
            <m:begChr m:val="{"/>
            <m:endChr m:val="}"/>
            <m:ctrlPr>
              <w:rPr>
                <w:rFonts w:ascii="Cambria Math" w:eastAsia="Batang" w:hAnsi="Cambria Math"/>
                <w:strike/>
                <w:color w:val="FF0000"/>
                <w:lang w:val="en-GB" w:eastAsia="x-none"/>
              </w:rPr>
            </m:ctrlPr>
          </m:dPr>
          <m:e>
            <m:r>
              <m:rPr>
                <m:sty m:val="p"/>
              </m:rPr>
              <w:rPr>
                <w:rFonts w:ascii="Cambria Math" w:eastAsia="Batang" w:hAnsi="Cambria Math"/>
                <w:strike/>
                <w:color w:val="FF0000"/>
                <w:lang w:val="en-GB" w:eastAsia="x-none"/>
              </w:rPr>
              <m:t>0,</m:t>
            </m:r>
            <m:f>
              <m:fPr>
                <m:ctrlPr>
                  <w:rPr>
                    <w:rFonts w:ascii="Cambria Math" w:eastAsia="Batang" w:hAnsi="Cambria Math"/>
                    <w:strike/>
                    <w:color w:val="FF0000"/>
                    <w:lang w:val="en-GB" w:eastAsia="x-none"/>
                  </w:rPr>
                </m:ctrlPr>
              </m:fPr>
              <m:num>
                <m:r>
                  <m:rPr>
                    <m:sty m:val="p"/>
                  </m:rPr>
                  <w:rPr>
                    <w:rFonts w:ascii="Cambria Math" w:eastAsia="Batang" w:hAnsi="Cambria Math"/>
                    <w:strike/>
                    <w:color w:val="FF0000"/>
                    <w:lang w:val="en-GB" w:eastAsia="x-none"/>
                  </w:rPr>
                  <m:t>2</m:t>
                </m:r>
                <m:r>
                  <w:rPr>
                    <w:rFonts w:ascii="Cambria Math" w:eastAsia="Batang" w:hAnsi="Cambria Math"/>
                    <w:strike/>
                    <w:color w:val="FF0000"/>
                    <w:lang w:val="en-GB" w:eastAsia="x-none"/>
                  </w:rPr>
                  <m:t>π</m:t>
                </m:r>
              </m:num>
              <m:den>
                <m:sSub>
                  <m:sSubPr>
                    <m:ctrlPr>
                      <w:rPr>
                        <w:rFonts w:ascii="Cambria Math" w:eastAsia="Batang" w:hAnsi="Cambria Math"/>
                        <w:strike/>
                        <w:color w:val="FF0000"/>
                        <w:lang w:val="en-GB" w:eastAsia="x-none"/>
                      </w:rPr>
                    </m:ctrlPr>
                  </m:sSubPr>
                  <m:e>
                    <m:r>
                      <w:rPr>
                        <w:rFonts w:ascii="Cambria Math" w:eastAsia="Batang" w:hAnsi="Cambria Math"/>
                        <w:strike/>
                        <w:color w:val="FF0000"/>
                        <w:lang w:val="en-GB" w:eastAsia="x-none"/>
                      </w:rPr>
                      <m:t>M</m:t>
                    </m:r>
                  </m:e>
                  <m:sub>
                    <m:r>
                      <m:rPr>
                        <m:sty m:val="p"/>
                      </m:rPr>
                      <w:rPr>
                        <w:rFonts w:ascii="Cambria Math" w:eastAsia="Batang" w:hAnsi="Cambria Math"/>
                        <w:strike/>
                        <w:color w:val="FF0000"/>
                        <w:lang w:val="en-GB" w:eastAsia="x-none"/>
                      </w:rPr>
                      <m:t>Γ</m:t>
                    </m:r>
                  </m:sub>
                </m:sSub>
              </m:den>
            </m:f>
            <m:r>
              <m:rPr>
                <m:sty m:val="p"/>
              </m:rPr>
              <w:rPr>
                <w:rFonts w:ascii="Cambria Math" w:eastAsia="Batang" w:hAnsi="Cambria Math"/>
                <w:strike/>
                <w:color w:val="FF0000"/>
                <w:lang w:val="en-GB" w:eastAsia="x-none"/>
              </w:rPr>
              <m:t>, ….,</m:t>
            </m:r>
            <m:f>
              <m:fPr>
                <m:ctrlPr>
                  <w:rPr>
                    <w:rFonts w:ascii="Cambria Math" w:eastAsia="Batang" w:hAnsi="Cambria Math"/>
                    <w:strike/>
                    <w:color w:val="FF0000"/>
                    <w:lang w:val="en-GB" w:eastAsia="x-none"/>
                  </w:rPr>
                </m:ctrlPr>
              </m:fPr>
              <m:num>
                <m:r>
                  <m:rPr>
                    <m:sty m:val="p"/>
                  </m:rPr>
                  <w:rPr>
                    <w:rFonts w:ascii="Cambria Math" w:eastAsia="Batang" w:hAnsi="Cambria Math"/>
                    <w:strike/>
                    <w:color w:val="FF0000"/>
                    <w:lang w:val="en-GB" w:eastAsia="x-none"/>
                  </w:rPr>
                  <m:t>2</m:t>
                </m:r>
                <m:r>
                  <w:rPr>
                    <w:rFonts w:ascii="Cambria Math" w:eastAsia="Batang" w:hAnsi="Cambria Math"/>
                    <w:strike/>
                    <w:color w:val="FF0000"/>
                    <w:lang w:val="en-GB" w:eastAsia="x-none"/>
                  </w:rPr>
                  <m:t>π</m:t>
                </m:r>
                <m:r>
                  <m:rPr>
                    <m:sty m:val="p"/>
                  </m:rPr>
                  <w:rPr>
                    <w:rFonts w:ascii="Cambria Math" w:eastAsia="Batang" w:hAnsi="Cambria Math"/>
                    <w:strike/>
                    <w:color w:val="FF0000"/>
                    <w:lang w:val="en-GB" w:eastAsia="x-none"/>
                  </w:rPr>
                  <m:t>(</m:t>
                </m:r>
                <m:sSub>
                  <m:sSubPr>
                    <m:ctrlPr>
                      <w:rPr>
                        <w:rFonts w:ascii="Cambria Math" w:eastAsia="Batang" w:hAnsi="Cambria Math"/>
                        <w:strike/>
                        <w:color w:val="FF0000"/>
                        <w:lang w:val="en-GB" w:eastAsia="x-none"/>
                      </w:rPr>
                    </m:ctrlPr>
                  </m:sSubPr>
                  <m:e>
                    <m:r>
                      <w:rPr>
                        <w:rFonts w:ascii="Cambria Math" w:eastAsia="Batang" w:hAnsi="Cambria Math"/>
                        <w:strike/>
                        <w:color w:val="FF0000"/>
                        <w:lang w:val="en-GB" w:eastAsia="x-none"/>
                      </w:rPr>
                      <m:t>M</m:t>
                    </m:r>
                  </m:e>
                  <m:sub>
                    <m:r>
                      <m:rPr>
                        <m:sty m:val="p"/>
                      </m:rPr>
                      <w:rPr>
                        <w:rFonts w:ascii="Cambria Math" w:eastAsia="Batang" w:hAnsi="Cambria Math"/>
                        <w:strike/>
                        <w:color w:val="FF0000"/>
                        <w:lang w:val="en-GB" w:eastAsia="x-none"/>
                      </w:rPr>
                      <m:t>Φ</m:t>
                    </m:r>
                  </m:sub>
                </m:sSub>
                <m:r>
                  <m:rPr>
                    <m:sty m:val="p"/>
                  </m:rPr>
                  <w:rPr>
                    <w:rFonts w:ascii="Cambria Math" w:eastAsia="Batang" w:hAnsi="Cambria Math"/>
                    <w:strike/>
                    <w:color w:val="FF0000"/>
                    <w:lang w:val="en-GB" w:eastAsia="x-none"/>
                  </w:rPr>
                  <m:t>-1)</m:t>
                </m:r>
              </m:num>
              <m:den>
                <m:sSub>
                  <m:sSubPr>
                    <m:ctrlPr>
                      <w:rPr>
                        <w:rFonts w:ascii="Cambria Math" w:eastAsia="Batang" w:hAnsi="Cambria Math"/>
                        <w:strike/>
                        <w:color w:val="FF0000"/>
                        <w:lang w:val="en-GB" w:eastAsia="x-none"/>
                      </w:rPr>
                    </m:ctrlPr>
                  </m:sSubPr>
                  <m:e>
                    <m:r>
                      <w:rPr>
                        <w:rFonts w:ascii="Cambria Math" w:eastAsia="Batang" w:hAnsi="Cambria Math"/>
                        <w:strike/>
                        <w:color w:val="FF0000"/>
                        <w:lang w:val="en-GB" w:eastAsia="x-none"/>
                      </w:rPr>
                      <m:t>M</m:t>
                    </m:r>
                  </m:e>
                  <m:sub>
                    <m:r>
                      <m:rPr>
                        <m:sty m:val="p"/>
                      </m:rPr>
                      <w:rPr>
                        <w:rFonts w:ascii="Cambria Math" w:eastAsia="Batang" w:hAnsi="Cambria Math"/>
                        <w:strike/>
                        <w:color w:val="FF0000"/>
                        <w:lang w:val="en-GB" w:eastAsia="x-none"/>
                      </w:rPr>
                      <m:t>Γ</m:t>
                    </m:r>
                  </m:sub>
                </m:sSub>
              </m:den>
            </m:f>
          </m:e>
        </m:d>
      </m:oMath>
      <w:r w:rsidR="008C0922" w:rsidRPr="00DA6073">
        <w:rPr>
          <w:rFonts w:ascii="Times" w:eastAsia="Batang" w:hAnsi="Times"/>
          <w:strike/>
          <w:color w:val="FF0000"/>
          <w:lang w:val="en-GB" w:eastAsia="x-none"/>
        </w:rPr>
        <w:t xml:space="preserve">, where </w:t>
      </w:r>
      <m:oMath>
        <m:sSub>
          <m:sSubPr>
            <m:ctrlPr>
              <w:rPr>
                <w:rFonts w:ascii="Cambria Math" w:eastAsia="Batang" w:hAnsi="Cambria Math"/>
                <w:strike/>
                <w:color w:val="FF0000"/>
                <w:lang w:val="en-GB" w:eastAsia="x-none"/>
              </w:rPr>
            </m:ctrlPr>
          </m:sSubPr>
          <m:e>
            <m:r>
              <w:rPr>
                <w:rFonts w:ascii="Cambria Math" w:eastAsia="Batang" w:hAnsi="Cambria Math"/>
                <w:strike/>
                <w:color w:val="FF0000"/>
                <w:lang w:val="en-GB" w:eastAsia="x-none"/>
              </w:rPr>
              <m:t>M</m:t>
            </m:r>
          </m:e>
          <m:sub>
            <m:r>
              <m:rPr>
                <m:sty m:val="p"/>
              </m:rPr>
              <w:rPr>
                <w:rFonts w:ascii="Cambria Math" w:eastAsia="Batang" w:hAnsi="Cambria Math"/>
                <w:strike/>
                <w:color w:val="FF0000"/>
                <w:lang w:val="en-GB" w:eastAsia="x-none"/>
              </w:rPr>
              <m:t>Γ</m:t>
            </m:r>
          </m:sub>
        </m:sSub>
        <m:r>
          <m:rPr>
            <m:sty m:val="p"/>
          </m:rPr>
          <w:rPr>
            <w:rFonts w:ascii="Cambria Math" w:eastAsia="Batang" w:hAnsi="Cambria Math"/>
            <w:strike/>
            <w:color w:val="FF0000"/>
            <w:lang w:val="en-GB" w:eastAsia="x-none"/>
          </w:rPr>
          <m:t>∈</m:t>
        </m:r>
      </m:oMath>
      <w:r w:rsidR="008C0922" w:rsidRPr="00DA6073">
        <w:rPr>
          <w:rFonts w:ascii="Times" w:eastAsia="Batang" w:hAnsi="Times"/>
          <w:strike/>
          <w:color w:val="FF0000"/>
          <w:lang w:val="en-GB" w:eastAsia="x-none"/>
        </w:rPr>
        <w:t xml:space="preserve"> {[32], [64], [128], [256]}</w:t>
      </w:r>
    </w:p>
    <w:p w14:paraId="2775B046" w14:textId="77777777" w:rsidR="008C0922" w:rsidRPr="00DA6073" w:rsidRDefault="008C0922">
      <w:pPr>
        <w:numPr>
          <w:ilvl w:val="1"/>
          <w:numId w:val="37"/>
        </w:numPr>
        <w:suppressAutoHyphens w:val="0"/>
        <w:snapToGrid w:val="0"/>
        <w:spacing w:after="0" w:line="240" w:lineRule="auto"/>
        <w:contextualSpacing/>
        <w:rPr>
          <w:rFonts w:ascii="Times" w:eastAsia="Malgun Gothic" w:hAnsi="Times"/>
          <w:strike/>
          <w:color w:val="FF0000"/>
          <w:lang w:val="en-GB" w:eastAsia="x-none"/>
        </w:rPr>
      </w:pPr>
      <w:r w:rsidRPr="00DA6073">
        <w:rPr>
          <w:rFonts w:ascii="Times" w:eastAsia="Malgun Gothic" w:hAnsi="Times"/>
          <w:strike/>
          <w:color w:val="FF0000"/>
          <w:lang w:val="en-GB" w:eastAsia="x-none"/>
        </w:rPr>
        <w:t xml:space="preserve">Opt2: </w:t>
      </w:r>
      <w:r w:rsidRPr="00DA6073">
        <w:rPr>
          <w:rFonts w:ascii="Symbol" w:eastAsia="Malgun Gothic" w:hAnsi="Symbol"/>
          <w:strike/>
          <w:color w:val="FF0000"/>
          <w:lang w:val="en-GB" w:eastAsia="x-none"/>
        </w:rPr>
        <w:t></w:t>
      </w:r>
      <w:r w:rsidRPr="00DA6073">
        <w:rPr>
          <w:rFonts w:ascii="Times" w:eastAsia="Malgun Gothic" w:hAnsi="Times"/>
          <w:strike/>
          <w:color w:val="FF0000"/>
          <w:lang w:val="en-GB" w:eastAsia="x-none"/>
        </w:rPr>
        <w:t>=</w:t>
      </w:r>
      <w:r w:rsidRPr="00DA6073">
        <w:rPr>
          <w:rFonts w:ascii="Times" w:eastAsia="Batang" w:hAnsi="Times"/>
          <w:strike/>
          <w:color w:val="FF0000"/>
          <w:lang w:val="en-GB" w:eastAsia="x-none"/>
        </w:rPr>
        <w:t xml:space="preserve"> N</w:t>
      </w:r>
      <w:r w:rsidRPr="00DA6073">
        <w:rPr>
          <w:rFonts w:ascii="Times" w:eastAsia="Batang" w:hAnsi="Times"/>
          <w:strike/>
          <w:color w:val="FF0000"/>
          <w:vertAlign w:val="subscript"/>
          <w:lang w:val="en-GB" w:eastAsia="x-none"/>
        </w:rPr>
        <w:t>SB-P</w:t>
      </w:r>
      <w:r w:rsidRPr="00DA6073">
        <w:rPr>
          <w:rFonts w:ascii="Times" w:eastAsia="Malgun Gothic" w:hAnsi="Times"/>
          <w:strike/>
          <w:color w:val="FF0000"/>
          <w:lang w:val="en-GB" w:eastAsia="x-none"/>
        </w:rPr>
        <w:t>, i.e. {</w:t>
      </w:r>
      <w:r w:rsidRPr="00DA6073">
        <w:rPr>
          <w:rFonts w:ascii="Times" w:eastAsia="Batang" w:hAnsi="Times"/>
          <w:strike/>
          <w:color w:val="FF0000"/>
          <w:lang w:val="en-GB" w:eastAsia="x-none"/>
        </w:rPr>
        <w:t>(</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n,</w:t>
      </w:r>
      <w:r w:rsidRPr="00DA6073">
        <w:rPr>
          <w:rFonts w:ascii="Symbol" w:eastAsia="Batang" w:hAnsi="Symbol"/>
          <w:strike/>
          <w:color w:val="FF0000"/>
          <w:vertAlign w:val="subscript"/>
          <w:lang w:val="en-GB" w:eastAsia="x-none"/>
        </w:rPr>
        <w:t></w:t>
      </w:r>
      <w:r w:rsidRPr="00DA6073">
        <w:rPr>
          <w:rFonts w:ascii="Times" w:eastAsia="Batang" w:hAnsi="Times"/>
          <w:strike/>
          <w:color w:val="FF0000"/>
          <w:lang w:val="en-GB" w:eastAsia="x-none"/>
        </w:rPr>
        <w:t xml:space="preserve">, </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n,</w:t>
      </w:r>
      <w:r w:rsidRPr="00DA6073">
        <w:rPr>
          <w:rFonts w:ascii="Symbol" w:eastAsia="Batang" w:hAnsi="Symbol"/>
          <w:strike/>
          <w:color w:val="FF0000"/>
          <w:vertAlign w:val="subscript"/>
          <w:lang w:val="en-GB" w:eastAsia="x-none"/>
        </w:rPr>
        <w:t></w:t>
      </w:r>
      <w:r w:rsidRPr="00DA6073">
        <w:rPr>
          <w:rFonts w:ascii="Symbol" w:eastAsia="Batang" w:hAnsi="Symbol"/>
          <w:strike/>
          <w:color w:val="FF0000"/>
          <w:vertAlign w:val="subscript"/>
          <w:lang w:val="en-GB" w:eastAsia="x-none"/>
        </w:rPr>
        <w:t></w:t>
      </w:r>
      <w:r w:rsidRPr="00DA6073">
        <w:rPr>
          <w:rFonts w:ascii="Symbol" w:eastAsia="Batang" w:hAnsi="Symbol"/>
          <w:strike/>
          <w:color w:val="FF0000"/>
          <w:vertAlign w:val="subscript"/>
          <w:lang w:val="en-GB" w:eastAsia="x-none"/>
        </w:rPr>
        <w:t></w:t>
      </w:r>
      <w:r w:rsidRPr="00DA6073">
        <w:rPr>
          <w:rFonts w:ascii="Symbol" w:eastAsia="Batang" w:hAnsi="Symbol"/>
          <w:strike/>
          <w:color w:val="FF0000"/>
          <w:lang w:val="en-GB" w:eastAsia="x-none"/>
        </w:rPr>
        <w:t></w:t>
      </w:r>
      <w:r w:rsidRPr="00DA6073">
        <w:rPr>
          <w:rFonts w:ascii="Symbol" w:eastAsia="Batang" w:hAnsi="Symbol"/>
          <w:strike/>
          <w:color w:val="FF0000"/>
          <w:lang w:val="en-GB" w:eastAsia="x-none"/>
        </w:rPr>
        <w:t></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w:t>
      </w:r>
      <w:r w:rsidRPr="00DA6073">
        <w:rPr>
          <w:rFonts w:ascii="Times" w:eastAsia="Batang" w:hAnsi="Times"/>
          <w:strike/>
          <w:color w:val="FF0000"/>
          <w:lang w:val="en-GB" w:eastAsia="x-none"/>
        </w:rPr>
        <w:t xml:space="preserve"> </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NSB-P</w:t>
      </w:r>
      <w:r w:rsidRPr="00DA6073">
        <w:rPr>
          <w:rFonts w:ascii="Symbol" w:eastAsia="Batang" w:hAnsi="Symbol"/>
          <w:strike/>
          <w:color w:val="FF0000"/>
          <w:vertAlign w:val="subscript"/>
          <w:lang w:val="en-GB" w:eastAsia="x-none"/>
        </w:rPr>
        <w:t></w:t>
      </w:r>
      <w:r w:rsidRPr="00DA6073">
        <w:rPr>
          <w:rFonts w:ascii="Symbol" w:eastAsia="Batang" w:hAnsi="Symbol"/>
          <w:strike/>
          <w:color w:val="FF0000"/>
          <w:vertAlign w:val="subscript"/>
          <w:lang w:val="en-GB" w:eastAsia="x-none"/>
        </w:rPr>
        <w:t></w:t>
      </w:r>
      <w:r w:rsidRPr="00DA6073">
        <w:rPr>
          <w:rFonts w:ascii="Times" w:eastAsia="Batang" w:hAnsi="Times"/>
          <w:strike/>
          <w:color w:val="FF0000"/>
          <w:lang w:val="en-GB" w:eastAsia="x-none"/>
        </w:rPr>
        <w:t>), n=0, 1, …, N</w:t>
      </w:r>
      <w:r w:rsidRPr="00DA6073">
        <w:rPr>
          <w:rFonts w:ascii="Times" w:eastAsia="Batang" w:hAnsi="Times"/>
          <w:strike/>
          <w:color w:val="FF0000"/>
          <w:vertAlign w:val="subscript"/>
          <w:lang w:val="en-GB" w:eastAsia="x-none"/>
        </w:rPr>
        <w:t>TRP</w:t>
      </w:r>
      <w:r w:rsidRPr="00DA6073">
        <w:rPr>
          <w:rFonts w:ascii="Times" w:eastAsia="Batang" w:hAnsi="Times"/>
          <w:strike/>
          <w:color w:val="FF0000"/>
          <w:lang w:val="en-GB" w:eastAsia="x-none"/>
        </w:rPr>
        <w:t xml:space="preserve"> – 1, </w:t>
      </w:r>
      <w:proofErr w:type="spellStart"/>
      <w:r w:rsidRPr="00DA6073">
        <w:rPr>
          <w:rFonts w:ascii="Times" w:eastAsia="Batang" w:hAnsi="Times"/>
          <w:strike/>
          <w:color w:val="FF0000"/>
          <w:lang w:val="en-GB" w:eastAsia="x-none"/>
        </w:rPr>
        <w:t>n≠nref</w:t>
      </w:r>
      <w:proofErr w:type="spellEnd"/>
      <w:r w:rsidRPr="00DA6073">
        <w:rPr>
          <w:rFonts w:ascii="Times" w:eastAsia="Batang" w:hAnsi="Times"/>
          <w:strike/>
          <w:color w:val="FF0000"/>
          <w:lang w:val="en-GB" w:eastAsia="x-none"/>
        </w:rPr>
        <w:t>}</w:t>
      </w:r>
    </w:p>
    <w:p w14:paraId="68F836C8" w14:textId="77777777" w:rsidR="008C0922" w:rsidRPr="00DA6073" w:rsidRDefault="008C0922">
      <w:pPr>
        <w:numPr>
          <w:ilvl w:val="2"/>
          <w:numId w:val="37"/>
        </w:numPr>
        <w:suppressAutoHyphens w:val="0"/>
        <w:snapToGrid w:val="0"/>
        <w:spacing w:after="0" w:line="240" w:lineRule="auto"/>
        <w:contextualSpacing/>
        <w:rPr>
          <w:rFonts w:ascii="Times" w:eastAsia="Batang" w:hAnsi="Times"/>
          <w:strike/>
          <w:color w:val="FF0000"/>
          <w:lang w:val="en-GB" w:eastAsia="x-none"/>
        </w:rPr>
      </w:pPr>
      <w:r w:rsidRPr="00DA6073">
        <w:rPr>
          <w:rFonts w:ascii="Times" w:eastAsia="Batang" w:hAnsi="Times"/>
          <w:strike/>
          <w:color w:val="FF0000"/>
          <w:lang w:val="en-GB" w:eastAsia="x-none"/>
        </w:rPr>
        <w:t xml:space="preserve">The alphabet for </w:t>
      </w:r>
      <w:r w:rsidRPr="00DA6073">
        <w:rPr>
          <w:rFonts w:ascii="Symbol" w:eastAsia="Batang" w:hAnsi="Symbol"/>
          <w:strike/>
          <w:color w:val="FF0000"/>
          <w:lang w:val="en-GB" w:eastAsia="x-none"/>
        </w:rPr>
        <w:t></w:t>
      </w:r>
      <w:r w:rsidRPr="00DA6073">
        <w:rPr>
          <w:rFonts w:ascii="Times" w:eastAsia="Batang" w:hAnsi="Times"/>
          <w:strike/>
          <w:color w:val="FF0000"/>
          <w:vertAlign w:val="subscript"/>
          <w:lang w:val="en-GB" w:eastAsia="x-none"/>
        </w:rPr>
        <w:t>n,</w:t>
      </w:r>
      <w:r w:rsidRPr="00DA6073">
        <w:rPr>
          <w:rFonts w:ascii="Symbol" w:eastAsia="Batang" w:hAnsi="Symbol"/>
          <w:strike/>
          <w:color w:val="FF0000"/>
          <w:vertAlign w:val="subscript"/>
          <w:lang w:val="en-GB" w:eastAsia="x-none"/>
        </w:rPr>
        <w:t></w:t>
      </w:r>
      <w:r w:rsidRPr="00DA6073">
        <w:rPr>
          <w:rFonts w:ascii="Times" w:eastAsia="Batang" w:hAnsi="Times"/>
          <w:strike/>
          <w:color w:val="FF0000"/>
          <w:vertAlign w:val="subscript"/>
          <w:lang w:val="en-GB" w:eastAsia="x-none"/>
        </w:rPr>
        <w:t xml:space="preserve"> </w:t>
      </w:r>
      <w:r w:rsidRPr="00DA6073">
        <w:rPr>
          <w:rFonts w:ascii="Times" w:eastAsia="Batang" w:hAnsi="Times"/>
          <w:strike/>
          <w:color w:val="FF0000"/>
          <w:lang w:val="en-GB" w:eastAsia="x-none"/>
        </w:rPr>
        <w:t xml:space="preserve">follows the previously agreed alphabet for </w:t>
      </w:r>
      <w:r w:rsidRPr="00DA6073">
        <w:rPr>
          <w:rFonts w:ascii="Symbol" w:eastAsia="Batang" w:hAnsi="Symbol"/>
          <w:strike/>
          <w:color w:val="FF0000"/>
          <w:lang w:val="en-GB" w:eastAsia="x-none"/>
        </w:rPr>
        <w:t></w:t>
      </w:r>
      <w:r w:rsidRPr="00DA6073">
        <w:rPr>
          <w:rFonts w:ascii="Times" w:eastAsia="Batang" w:hAnsi="Times"/>
          <w:strike/>
          <w:color w:val="FF0000"/>
          <w:lang w:val="en-GB" w:eastAsia="x-none"/>
        </w:rPr>
        <w:t>=1, including the ‘invalid’ state</w:t>
      </w:r>
    </w:p>
    <w:p w14:paraId="155A9031" w14:textId="77777777" w:rsidR="008C0922" w:rsidRPr="00DA6073" w:rsidRDefault="008C0922">
      <w:pPr>
        <w:numPr>
          <w:ilvl w:val="2"/>
          <w:numId w:val="37"/>
        </w:numPr>
        <w:suppressAutoHyphens w:val="0"/>
        <w:snapToGrid w:val="0"/>
        <w:spacing w:after="0" w:line="240" w:lineRule="auto"/>
        <w:contextualSpacing/>
        <w:rPr>
          <w:rFonts w:ascii="Times" w:eastAsia="Batang" w:hAnsi="Times"/>
          <w:strike/>
          <w:color w:val="FF0000"/>
          <w:lang w:val="en-GB" w:eastAsia="x-none"/>
        </w:rPr>
      </w:pPr>
      <w:r w:rsidRPr="00DA6073">
        <w:rPr>
          <w:rFonts w:ascii="Times" w:eastAsia="Batang" w:hAnsi="Times"/>
          <w:strike/>
          <w:color w:val="FF0000"/>
          <w:lang w:val="en-GB" w:eastAsia="x-none"/>
        </w:rPr>
        <w:t xml:space="preserve">FFS: Whether restriction on the maximum payload size is needed </w:t>
      </w:r>
    </w:p>
    <w:p w14:paraId="4E5A731A" w14:textId="77777777" w:rsidR="008C0922" w:rsidRPr="00DA6073" w:rsidRDefault="008C0922">
      <w:pPr>
        <w:numPr>
          <w:ilvl w:val="1"/>
          <w:numId w:val="37"/>
        </w:numPr>
        <w:suppressAutoHyphens w:val="0"/>
        <w:snapToGrid w:val="0"/>
        <w:spacing w:after="0" w:line="240" w:lineRule="auto"/>
        <w:contextualSpacing/>
        <w:rPr>
          <w:rFonts w:ascii="Times" w:eastAsia="Batang" w:hAnsi="Times"/>
          <w:strike/>
          <w:color w:val="FF0000"/>
          <w:lang w:val="en-GB" w:eastAsia="x-none"/>
        </w:rPr>
      </w:pPr>
      <w:r w:rsidRPr="00DA6073">
        <w:rPr>
          <w:rFonts w:ascii="Times" w:eastAsia="Batang" w:hAnsi="Times"/>
          <w:strike/>
          <w:color w:val="FF0000"/>
          <w:lang w:val="en-GB" w:eastAsia="x-none"/>
        </w:rPr>
        <w:t>Note: For all the above reporting options, the UE performs measurement over the entire configured CSI reporting band</w:t>
      </w:r>
    </w:p>
    <w:p w14:paraId="7EFE9B56" w14:textId="77777777" w:rsidR="008C0922" w:rsidRDefault="008C0922" w:rsidP="008C0922">
      <w:pPr>
        <w:snapToGrid w:val="0"/>
        <w:spacing w:after="0" w:line="240" w:lineRule="auto"/>
        <w:rPr>
          <w:lang w:val="en-GB"/>
        </w:rPr>
      </w:pPr>
    </w:p>
    <w:p w14:paraId="089A2BDB"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1D911C8B" w14:textId="77777777" w:rsidR="008C0922" w:rsidRPr="00631449" w:rsidRDefault="008C0922" w:rsidP="008C0922">
      <w:pPr>
        <w:snapToGrid w:val="0"/>
        <w:spacing w:after="0" w:line="240" w:lineRule="auto"/>
        <w:rPr>
          <w:rFonts w:ascii="Times" w:eastAsia="Malgun Gothic" w:hAnsi="Times"/>
          <w:szCs w:val="24"/>
          <w:lang w:val="en-GB"/>
        </w:rPr>
      </w:pPr>
      <w:r w:rsidRPr="00631449">
        <w:rPr>
          <w:rFonts w:ascii="Times" w:eastAsia="Malgun Gothic" w:hAnsi="Times"/>
          <w:szCs w:val="24"/>
          <w:lang w:val="en-GB"/>
        </w:rPr>
        <w:t xml:space="preserve">For the Rel-19 aperiodic standalone CJT calibration reporting, when </w:t>
      </w:r>
      <w:proofErr w:type="spellStart"/>
      <w:r w:rsidRPr="00631449">
        <w:rPr>
          <w:rFonts w:ascii="Times" w:eastAsia="Malgun Gothic" w:hAnsi="Times"/>
          <w:szCs w:val="24"/>
          <w:lang w:val="en-GB"/>
        </w:rPr>
        <w:t>ReportQuantity</w:t>
      </w:r>
      <w:proofErr w:type="spellEnd"/>
      <w:r w:rsidRPr="00631449">
        <w:rPr>
          <w:rFonts w:ascii="Times" w:eastAsia="Malgun Gothic" w:hAnsi="Times"/>
          <w:szCs w:val="24"/>
          <w:lang w:val="en-GB"/>
        </w:rPr>
        <w:t xml:space="preserve"> is ‘</w:t>
      </w:r>
      <w:proofErr w:type="spellStart"/>
      <w:r w:rsidRPr="00631449">
        <w:rPr>
          <w:rFonts w:ascii="Times" w:eastAsia="Malgun Gothic" w:hAnsi="Times"/>
          <w:szCs w:val="24"/>
          <w:lang w:val="en-GB"/>
        </w:rPr>
        <w:t>cjtc</w:t>
      </w:r>
      <w:proofErr w:type="spellEnd"/>
      <w:r w:rsidRPr="00631449">
        <w:rPr>
          <w:rFonts w:ascii="Times" w:eastAsia="Malgun Gothic" w:hAnsi="Times"/>
          <w:szCs w:val="24"/>
          <w:lang w:val="en-GB"/>
        </w:rPr>
        <w:t>-P’ (DL/UL phase offset),</w:t>
      </w:r>
    </w:p>
    <w:p w14:paraId="6300CBDF" w14:textId="77777777" w:rsidR="008C0922" w:rsidRPr="00631449" w:rsidRDefault="008C0922" w:rsidP="008C0922">
      <w:pPr>
        <w:numPr>
          <w:ilvl w:val="0"/>
          <w:numId w:val="15"/>
        </w:numPr>
        <w:suppressAutoHyphens w:val="0"/>
        <w:snapToGrid w:val="0"/>
        <w:spacing w:after="0" w:line="240" w:lineRule="auto"/>
        <w:contextualSpacing/>
        <w:rPr>
          <w:rFonts w:ascii="Times" w:eastAsia="Batang" w:hAnsi="Times"/>
          <w:szCs w:val="24"/>
          <w:lang w:val="en-GB"/>
        </w:rPr>
      </w:pPr>
      <w:r w:rsidRPr="00631449">
        <w:rPr>
          <w:rFonts w:ascii="Times" w:eastAsia="Batang" w:hAnsi="Times"/>
          <w:szCs w:val="24"/>
          <w:lang w:val="en-GB"/>
        </w:rPr>
        <w:t xml:space="preserve">For a given phase offset reporting configuration, the UE </w:t>
      </w:r>
      <w:r w:rsidRPr="00631449">
        <w:rPr>
          <w:rFonts w:ascii="Times" w:eastAsia="Batang" w:hAnsi="Times"/>
          <w:szCs w:val="24"/>
          <w:lang w:val="en-GB" w:eastAsia="zh-TW"/>
        </w:rPr>
        <w:t xml:space="preserve">can be configured (via </w:t>
      </w:r>
      <w:proofErr w:type="gramStart"/>
      <w:r w:rsidRPr="00631449">
        <w:rPr>
          <w:rFonts w:ascii="Times" w:eastAsia="Batang" w:hAnsi="Times"/>
          <w:szCs w:val="24"/>
          <w:lang w:val="en-GB" w:eastAsia="zh-TW"/>
        </w:rPr>
        <w:t>higher-layer</w:t>
      </w:r>
      <w:proofErr w:type="gramEnd"/>
      <w:r w:rsidRPr="00631449">
        <w:rPr>
          <w:rFonts w:ascii="Times" w:eastAsia="Batang" w:hAnsi="Times"/>
          <w:szCs w:val="24"/>
          <w:lang w:val="en-GB" w:eastAsia="zh-TW"/>
        </w:rPr>
        <w:t xml:space="preserve">/RRC </w:t>
      </w:r>
      <w:proofErr w:type="spellStart"/>
      <w:r w:rsidRPr="00631449">
        <w:rPr>
          <w:rFonts w:ascii="Times" w:eastAsia="Batang" w:hAnsi="Times"/>
          <w:szCs w:val="24"/>
          <w:lang w:val="en-GB" w:eastAsia="zh-TW"/>
        </w:rPr>
        <w:t>signaling</w:t>
      </w:r>
      <w:proofErr w:type="spellEnd"/>
      <w:r w:rsidRPr="00631449">
        <w:rPr>
          <w:rFonts w:ascii="Times" w:eastAsia="Batang" w:hAnsi="Times"/>
          <w:szCs w:val="24"/>
          <w:lang w:val="en-GB" w:eastAsia="zh-TW"/>
        </w:rPr>
        <w:t>) with Q associated SRS resource(s) for antenna switching</w:t>
      </w:r>
    </w:p>
    <w:p w14:paraId="309A1FE0" w14:textId="77777777" w:rsidR="008C0922" w:rsidRPr="000C34DD" w:rsidRDefault="008C0922" w:rsidP="008C0922">
      <w:pPr>
        <w:numPr>
          <w:ilvl w:val="1"/>
          <w:numId w:val="15"/>
        </w:numPr>
        <w:suppressAutoHyphens w:val="0"/>
        <w:snapToGrid w:val="0"/>
        <w:spacing w:after="0" w:line="240" w:lineRule="auto"/>
        <w:contextualSpacing/>
        <w:rPr>
          <w:rFonts w:ascii="Times" w:eastAsia="Batang" w:hAnsi="Times"/>
          <w:strike/>
          <w:color w:val="FF0000"/>
          <w:szCs w:val="24"/>
          <w:lang w:val="en-GB"/>
        </w:rPr>
      </w:pPr>
      <w:r w:rsidRPr="000C34DD">
        <w:rPr>
          <w:rFonts w:ascii="Times" w:eastAsia="Batang" w:hAnsi="Times"/>
          <w:strike/>
          <w:color w:val="FF0000"/>
          <w:szCs w:val="24"/>
          <w:lang w:val="en-GB" w:eastAsia="zh-TW"/>
        </w:rPr>
        <w:t xml:space="preserve">FFS: The supported value(s) of Q </w:t>
      </w:r>
    </w:p>
    <w:p w14:paraId="23C5A380" w14:textId="77777777" w:rsidR="008C0922" w:rsidRPr="00631449" w:rsidRDefault="008C0922" w:rsidP="008C0922">
      <w:pPr>
        <w:numPr>
          <w:ilvl w:val="0"/>
          <w:numId w:val="15"/>
        </w:numPr>
        <w:suppressAutoHyphens w:val="0"/>
        <w:snapToGrid w:val="0"/>
        <w:spacing w:after="0" w:line="240" w:lineRule="auto"/>
        <w:contextualSpacing/>
        <w:rPr>
          <w:rFonts w:ascii="Times" w:eastAsia="Batang" w:hAnsi="Times"/>
          <w:szCs w:val="24"/>
          <w:lang w:val="en-GB"/>
        </w:rPr>
      </w:pPr>
      <w:r w:rsidRPr="00631449">
        <w:rPr>
          <w:rFonts w:ascii="Times" w:eastAsia="Batang" w:hAnsi="Times"/>
          <w:szCs w:val="24"/>
          <w:lang w:val="en-GB"/>
        </w:rPr>
        <w:t>The UE antenna port(s) for receiving the CSI-RS configured for phase offset measurement are same as the UE antenna port(s) for transmitting the selected/configured port(s) from the associated SRS resource(s)</w:t>
      </w:r>
    </w:p>
    <w:p w14:paraId="701E3825" w14:textId="77777777" w:rsidR="008C0922" w:rsidRPr="00631449" w:rsidRDefault="008C0922" w:rsidP="008C0922">
      <w:pPr>
        <w:numPr>
          <w:ilvl w:val="1"/>
          <w:numId w:val="15"/>
        </w:numPr>
        <w:suppressAutoHyphens w:val="0"/>
        <w:snapToGrid w:val="0"/>
        <w:spacing w:after="0" w:line="240" w:lineRule="auto"/>
        <w:contextualSpacing/>
        <w:rPr>
          <w:rFonts w:ascii="Times" w:eastAsia="Batang" w:hAnsi="Times"/>
          <w:szCs w:val="24"/>
          <w:lang w:val="en-GB"/>
        </w:rPr>
      </w:pPr>
      <w:r w:rsidRPr="00631449">
        <w:rPr>
          <w:rFonts w:ascii="Times" w:eastAsia="Batang" w:hAnsi="Times"/>
          <w:szCs w:val="24"/>
          <w:lang w:val="en-GB"/>
        </w:rPr>
        <w:t>For discussion purposes only (not necessarily for specification), the UE antenna port is referred to as the ‘reference UE antenna port’</w:t>
      </w:r>
    </w:p>
    <w:p w14:paraId="525CCAB1" w14:textId="77777777" w:rsidR="008C0922" w:rsidRDefault="008C0922" w:rsidP="008C0922">
      <w:pPr>
        <w:snapToGrid w:val="0"/>
        <w:spacing w:after="0" w:line="240" w:lineRule="auto"/>
        <w:rPr>
          <w:lang w:val="en-GB"/>
        </w:rPr>
      </w:pPr>
    </w:p>
    <w:p w14:paraId="4CD8CDD4"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345D1C93" w14:textId="77777777" w:rsidR="008C0922" w:rsidRPr="00631449" w:rsidRDefault="008C0922" w:rsidP="008C0922">
      <w:pPr>
        <w:snapToGrid w:val="0"/>
        <w:spacing w:after="0" w:line="240" w:lineRule="auto"/>
        <w:jc w:val="both"/>
        <w:rPr>
          <w:rFonts w:ascii="Times" w:eastAsia="Malgun Gothic" w:hAnsi="Times"/>
          <w:szCs w:val="24"/>
          <w:lang w:val="en-GB"/>
        </w:rPr>
      </w:pPr>
      <w:r w:rsidRPr="00631449">
        <w:rPr>
          <w:rFonts w:ascii="Times" w:eastAsia="Malgun Gothic" w:hAnsi="Times"/>
          <w:szCs w:val="24"/>
          <w:lang w:val="en-GB"/>
        </w:rPr>
        <w:t>For the Rel-19 aperiodic standalone CJT calibration reporting, regarding active resource counting and O</w:t>
      </w:r>
      <w:r w:rsidRPr="00631449">
        <w:rPr>
          <w:rFonts w:ascii="Times" w:eastAsia="Malgun Gothic" w:hAnsi="Times"/>
          <w:szCs w:val="24"/>
          <w:vertAlign w:val="subscript"/>
          <w:lang w:val="en-GB"/>
        </w:rPr>
        <w:t>CPU</w:t>
      </w:r>
      <w:r w:rsidRPr="00631449">
        <w:rPr>
          <w:rFonts w:ascii="Times" w:eastAsia="Malgun Gothic" w:hAnsi="Times"/>
          <w:szCs w:val="24"/>
          <w:lang w:val="en-GB"/>
        </w:rPr>
        <w:t xml:space="preserve">, when </w:t>
      </w:r>
      <w:proofErr w:type="spellStart"/>
      <w:r w:rsidRPr="00631449">
        <w:rPr>
          <w:rFonts w:ascii="Times" w:eastAsia="Malgun Gothic" w:hAnsi="Times"/>
          <w:szCs w:val="24"/>
          <w:lang w:val="en-GB"/>
        </w:rPr>
        <w:t>ReportQuantity</w:t>
      </w:r>
      <w:proofErr w:type="spellEnd"/>
      <w:r w:rsidRPr="00631449">
        <w:rPr>
          <w:rFonts w:ascii="Times" w:eastAsia="Malgun Gothic" w:hAnsi="Times"/>
          <w:szCs w:val="24"/>
          <w:lang w:val="en-GB"/>
        </w:rPr>
        <w:t xml:space="preserve"> is ‘</w:t>
      </w:r>
      <w:proofErr w:type="spellStart"/>
      <w:r w:rsidRPr="00631449">
        <w:rPr>
          <w:rFonts w:ascii="Times" w:eastAsia="Malgun Gothic" w:hAnsi="Times"/>
          <w:szCs w:val="24"/>
          <w:lang w:val="en-GB"/>
        </w:rPr>
        <w:t>cjtc</w:t>
      </w:r>
      <w:proofErr w:type="spellEnd"/>
      <w:r w:rsidRPr="00631449">
        <w:rPr>
          <w:rFonts w:ascii="Times" w:eastAsia="Malgun Gothic" w:hAnsi="Times"/>
          <w:szCs w:val="24"/>
          <w:lang w:val="en-GB"/>
        </w:rPr>
        <w:t>-Dd’ (</w:t>
      </w:r>
      <w:proofErr w:type="spellStart"/>
      <w:r w:rsidRPr="00631449">
        <w:rPr>
          <w:rFonts w:ascii="Times" w:eastAsia="Malgun Gothic" w:hAnsi="Times"/>
          <w:szCs w:val="24"/>
          <w:lang w:val="en-GB"/>
        </w:rPr>
        <w:t>Doffset+d</w:t>
      </w:r>
      <w:proofErr w:type="spellEnd"/>
      <w:r w:rsidRPr="00631449">
        <w:rPr>
          <w:rFonts w:ascii="Times" w:eastAsia="Malgun Gothic" w:hAnsi="Times"/>
          <w:szCs w:val="24"/>
          <w:lang w:val="en-GB"/>
        </w:rPr>
        <w:t xml:space="preserve">) or </w:t>
      </w:r>
      <w:proofErr w:type="spellStart"/>
      <w:r w:rsidRPr="00631449">
        <w:rPr>
          <w:rFonts w:ascii="Times" w:eastAsia="Malgun Gothic" w:hAnsi="Times"/>
          <w:szCs w:val="24"/>
          <w:lang w:val="en-GB"/>
        </w:rPr>
        <w:t>cjtc</w:t>
      </w:r>
      <w:proofErr w:type="spellEnd"/>
      <w:r w:rsidRPr="00631449">
        <w:rPr>
          <w:rFonts w:ascii="Times" w:eastAsia="Malgun Gothic" w:hAnsi="Times"/>
          <w:szCs w:val="24"/>
          <w:lang w:val="en-GB"/>
        </w:rPr>
        <w:t>-F’ (frequency offset), fully reuse those from Rel-18 TDCP reporting</w:t>
      </w:r>
    </w:p>
    <w:p w14:paraId="731E1615" w14:textId="77777777" w:rsidR="008C0922" w:rsidRPr="00F67262" w:rsidRDefault="008C0922">
      <w:pPr>
        <w:numPr>
          <w:ilvl w:val="0"/>
          <w:numId w:val="38"/>
        </w:numPr>
        <w:suppressAutoHyphens w:val="0"/>
        <w:snapToGrid w:val="0"/>
        <w:spacing w:after="0" w:line="240" w:lineRule="auto"/>
        <w:rPr>
          <w:rFonts w:ascii="Times" w:eastAsia="Malgun Gothic" w:hAnsi="Times"/>
          <w:szCs w:val="24"/>
          <w:lang w:val="en-GB"/>
        </w:rPr>
      </w:pPr>
      <w:r w:rsidRPr="00F67262">
        <w:rPr>
          <w:rFonts w:ascii="Times" w:eastAsia="Malgun Gothic" w:hAnsi="Times"/>
          <w:szCs w:val="24"/>
          <w:lang w:val="en-GB"/>
        </w:rPr>
        <w:t>O</w:t>
      </w:r>
      <w:r w:rsidRPr="00F67262">
        <w:rPr>
          <w:rFonts w:ascii="Times" w:eastAsia="Malgun Gothic" w:hAnsi="Times"/>
          <w:szCs w:val="24"/>
          <w:vertAlign w:val="subscript"/>
          <w:lang w:val="en-GB"/>
        </w:rPr>
        <w:t>CPU</w:t>
      </w:r>
      <w:r w:rsidRPr="00F67262">
        <w:rPr>
          <w:rFonts w:ascii="Times" w:eastAsia="Malgun Gothic" w:hAnsi="Times"/>
          <w:szCs w:val="24"/>
          <w:lang w:val="en-GB"/>
        </w:rPr>
        <w:t xml:space="preserve"> =</w:t>
      </w:r>
      <w:proofErr w:type="gramStart"/>
      <w:r w:rsidRPr="00F67262">
        <w:rPr>
          <w:rFonts w:ascii="Times" w:eastAsia="Malgun Gothic" w:hAnsi="Times"/>
          <w:szCs w:val="24"/>
          <w:lang w:val="en-GB"/>
        </w:rPr>
        <w:t>X.N</w:t>
      </w:r>
      <w:r w:rsidRPr="00F67262">
        <w:rPr>
          <w:rFonts w:ascii="Times" w:eastAsia="Malgun Gothic" w:hAnsi="Times"/>
          <w:szCs w:val="24"/>
          <w:vertAlign w:val="subscript"/>
          <w:lang w:val="en-GB"/>
        </w:rPr>
        <w:t>TRP</w:t>
      </w:r>
      <w:proofErr w:type="gramEnd"/>
      <w:r w:rsidRPr="00F67262">
        <w:rPr>
          <w:rFonts w:ascii="Times" w:eastAsia="Malgun Gothic" w:hAnsi="Times"/>
          <w:szCs w:val="24"/>
          <w:lang w:val="en-GB"/>
        </w:rPr>
        <w:t xml:space="preserve"> </w:t>
      </w:r>
      <w:r w:rsidRPr="00F67262">
        <w:rPr>
          <w:rFonts w:ascii="Times" w:hAnsi="Times"/>
          <w:lang w:val="en-GB"/>
        </w:rPr>
        <w:t>where X≥1 is defined based on UE capabilities and determined by the UE</w:t>
      </w:r>
      <w:r w:rsidRPr="00F67262">
        <w:rPr>
          <w:rFonts w:ascii="Times" w:eastAsia="Malgun Gothic" w:hAnsi="Times"/>
          <w:szCs w:val="24"/>
          <w:lang w:val="en-GB"/>
        </w:rPr>
        <w:t xml:space="preserve"> for each CJT calibration report type</w:t>
      </w:r>
    </w:p>
    <w:p w14:paraId="644205EF" w14:textId="77777777" w:rsidR="008C0922" w:rsidRDefault="008C0922" w:rsidP="008C0922">
      <w:pPr>
        <w:snapToGrid w:val="0"/>
        <w:spacing w:after="0" w:line="240" w:lineRule="auto"/>
        <w:rPr>
          <w:lang w:val="en-GB"/>
        </w:rPr>
      </w:pPr>
    </w:p>
    <w:p w14:paraId="53EA87A7"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6762E5BC" w14:textId="77777777" w:rsidR="008C0922" w:rsidRPr="00854043" w:rsidRDefault="008C0922" w:rsidP="008C0922">
      <w:pPr>
        <w:snapToGrid w:val="0"/>
        <w:spacing w:after="0" w:line="240" w:lineRule="auto"/>
        <w:rPr>
          <w:rFonts w:ascii="Times" w:eastAsia="Batang" w:hAnsi="Times"/>
          <w:iCs/>
          <w:szCs w:val="24"/>
          <w:lang w:val="en-GB"/>
        </w:rPr>
      </w:pPr>
      <w:r w:rsidRPr="00854043">
        <w:rPr>
          <w:rFonts w:ascii="Times" w:eastAsia="Batang" w:hAnsi="Times"/>
          <w:szCs w:val="24"/>
          <w:lang w:val="en-GB"/>
        </w:rPr>
        <w:t xml:space="preserve">For the Rel-19 aperiodic standalone CJT calibration reporting, </w:t>
      </w:r>
      <w:r w:rsidRPr="00854043">
        <w:rPr>
          <w:rFonts w:ascii="Times" w:eastAsia="Batang" w:hAnsi="Times"/>
          <w:iCs/>
          <w:szCs w:val="24"/>
          <w:lang w:val="en-GB"/>
        </w:rPr>
        <w:t>the UCI parameters are captured in the tables below:</w:t>
      </w:r>
    </w:p>
    <w:p w14:paraId="581455DB" w14:textId="77777777" w:rsidR="008C0922" w:rsidRPr="003225D1" w:rsidRDefault="008C0922">
      <w:pPr>
        <w:numPr>
          <w:ilvl w:val="0"/>
          <w:numId w:val="39"/>
        </w:numPr>
        <w:suppressAutoHyphens w:val="0"/>
        <w:snapToGrid w:val="0"/>
        <w:spacing w:after="0"/>
        <w:rPr>
          <w:rFonts w:ascii="Times" w:eastAsia="Batang" w:hAnsi="Times"/>
          <w:strike/>
          <w:color w:val="FF0000"/>
          <w:szCs w:val="24"/>
          <w:lang w:val="en-GB" w:eastAsia="x-none"/>
        </w:rPr>
      </w:pPr>
      <w:r w:rsidRPr="003225D1">
        <w:rPr>
          <w:rFonts w:ascii="Times" w:eastAsia="Batang" w:hAnsi="Times"/>
          <w:iCs/>
          <w:strike/>
          <w:color w:val="FF0000"/>
          <w:szCs w:val="24"/>
          <w:lang w:val="en-GB" w:eastAsia="x-none"/>
        </w:rPr>
        <w:t>FFS: Mapping order</w:t>
      </w:r>
    </w:p>
    <w:p w14:paraId="1F2E965E" w14:textId="77777777" w:rsidR="008C0922" w:rsidRPr="003225D1" w:rsidRDefault="008C0922">
      <w:pPr>
        <w:numPr>
          <w:ilvl w:val="0"/>
          <w:numId w:val="39"/>
        </w:numPr>
        <w:suppressAutoHyphens w:val="0"/>
        <w:snapToGrid w:val="0"/>
        <w:spacing w:after="0"/>
        <w:rPr>
          <w:rFonts w:ascii="Times" w:eastAsia="Batang" w:hAnsi="Times"/>
          <w:strike/>
          <w:color w:val="FF0000"/>
          <w:szCs w:val="24"/>
          <w:lang w:val="en-GB" w:eastAsia="x-none"/>
        </w:rPr>
      </w:pPr>
      <w:r w:rsidRPr="003225D1">
        <w:rPr>
          <w:rFonts w:ascii="Times" w:eastAsia="Batang" w:hAnsi="Times" w:hint="eastAsia"/>
          <w:iCs/>
          <w:strike/>
          <w:color w:val="FF0000"/>
          <w:szCs w:val="24"/>
          <w:lang w:val="en-GB"/>
        </w:rPr>
        <w:t>F</w:t>
      </w:r>
      <w:r w:rsidRPr="003225D1">
        <w:rPr>
          <w:rFonts w:ascii="Times" w:eastAsia="Batang" w:hAnsi="Times"/>
          <w:iCs/>
          <w:strike/>
          <w:color w:val="FF0000"/>
          <w:szCs w:val="24"/>
          <w:lang w:val="en-GB"/>
        </w:rPr>
        <w:t xml:space="preserve">FS: Whether it is possible not to report </w:t>
      </w:r>
      <w:r w:rsidRPr="003225D1">
        <w:rPr>
          <w:rFonts w:ascii="Times" w:eastAsia="Batang" w:hAnsi="Times"/>
          <w:strike/>
          <w:color w:val="FF0000"/>
          <w:szCs w:val="24"/>
          <w:lang w:val="pt-BR" w:eastAsia="x-none"/>
        </w:rPr>
        <w:t>d</w:t>
      </w:r>
      <w:r w:rsidRPr="003225D1">
        <w:rPr>
          <w:rFonts w:ascii="Times" w:eastAsia="Batang" w:hAnsi="Times"/>
          <w:strike/>
          <w:color w:val="FF0000"/>
          <w:szCs w:val="24"/>
          <w:vertAlign w:val="subscript"/>
          <w:lang w:val="pt-BR" w:eastAsia="x-none"/>
        </w:rPr>
        <w:t>n</w:t>
      </w:r>
    </w:p>
    <w:p w14:paraId="594B4586" w14:textId="77777777" w:rsidR="008C0922" w:rsidRDefault="008C0922" w:rsidP="008C0922">
      <w:pPr>
        <w:snapToGrid w:val="0"/>
        <w:spacing w:after="0" w:line="240" w:lineRule="auto"/>
        <w:rPr>
          <w:rFonts w:ascii="Times" w:eastAsia="Batang" w:hAnsi="Times"/>
          <w:i/>
          <w:sz w:val="18"/>
          <w:szCs w:val="24"/>
          <w:lang w:val="en-GB"/>
        </w:rPr>
      </w:pPr>
    </w:p>
    <w:p w14:paraId="37B71A6B" w14:textId="77777777" w:rsidR="008C0922" w:rsidRPr="00854043" w:rsidRDefault="008C0922" w:rsidP="008C0922">
      <w:pPr>
        <w:snapToGrid w:val="0"/>
        <w:spacing w:after="0" w:line="240" w:lineRule="auto"/>
        <w:rPr>
          <w:rFonts w:ascii="Times" w:eastAsia="Malgun Gothic" w:hAnsi="Times"/>
          <w:i/>
          <w:szCs w:val="24"/>
          <w:lang w:val="en-GB"/>
        </w:rPr>
      </w:pPr>
      <w:r w:rsidRPr="00854043">
        <w:rPr>
          <w:rFonts w:ascii="Times" w:eastAsia="Batang" w:hAnsi="Times"/>
          <w:i/>
          <w:sz w:val="18"/>
          <w:szCs w:val="24"/>
          <w:lang w:val="en-GB"/>
        </w:rPr>
        <w:t xml:space="preserve">When </w:t>
      </w:r>
      <w:proofErr w:type="spellStart"/>
      <w:r w:rsidRPr="00854043">
        <w:rPr>
          <w:rFonts w:ascii="Times" w:eastAsia="Malgun Gothic" w:hAnsi="Times"/>
          <w:i/>
          <w:szCs w:val="24"/>
          <w:lang w:val="en-GB"/>
        </w:rPr>
        <w:t>ReportQuantity</w:t>
      </w:r>
      <w:proofErr w:type="spellEnd"/>
      <w:r w:rsidRPr="00854043">
        <w:rPr>
          <w:rFonts w:ascii="Times" w:eastAsia="Malgun Gothic" w:hAnsi="Times"/>
          <w:i/>
          <w:szCs w:val="24"/>
          <w:lang w:val="en-GB"/>
        </w:rPr>
        <w:t xml:space="preserve"> is ‘</w:t>
      </w:r>
      <w:proofErr w:type="spellStart"/>
      <w:r w:rsidRPr="00854043">
        <w:rPr>
          <w:rFonts w:ascii="Times" w:eastAsia="Malgun Gothic" w:hAnsi="Times"/>
          <w:i/>
          <w:szCs w:val="24"/>
          <w:lang w:val="en-GB"/>
        </w:rPr>
        <w:t>cjtc</w:t>
      </w:r>
      <w:proofErr w:type="spellEnd"/>
      <w:r w:rsidRPr="00854043">
        <w:rPr>
          <w:rFonts w:ascii="Times" w:eastAsia="Malgun Gothic" w:hAnsi="Times"/>
          <w:i/>
          <w:szCs w:val="24"/>
          <w:lang w:val="en-GB"/>
        </w:rPr>
        <w:t>-Dd’ (</w:t>
      </w:r>
      <w:proofErr w:type="spellStart"/>
      <w:r w:rsidRPr="00854043">
        <w:rPr>
          <w:rFonts w:ascii="Times" w:eastAsia="Malgun Gothic" w:hAnsi="Times"/>
          <w:i/>
          <w:szCs w:val="24"/>
          <w:lang w:val="en-GB"/>
        </w:rPr>
        <w:t>Doffset+d</w:t>
      </w:r>
      <w:proofErr w:type="spellEnd"/>
      <w:r w:rsidRPr="00854043">
        <w:rPr>
          <w:rFonts w:ascii="Times" w:eastAsia="Malgun Gothic" w:hAnsi="Times"/>
          <w:i/>
          <w:szCs w:val="24"/>
          <w:lang w:val="en-GB"/>
        </w:rPr>
        <w:t>)</w:t>
      </w:r>
    </w:p>
    <w:tbl>
      <w:tblPr>
        <w:tblStyle w:val="TableGrid"/>
        <w:tblW w:w="0" w:type="auto"/>
        <w:tblLayout w:type="fixed"/>
        <w:tblLook w:val="04A0" w:firstRow="1" w:lastRow="0" w:firstColumn="1" w:lastColumn="0" w:noHBand="0" w:noVBand="1"/>
      </w:tblPr>
      <w:tblGrid>
        <w:gridCol w:w="1875"/>
        <w:gridCol w:w="4725"/>
      </w:tblGrid>
      <w:tr w:rsidR="008C0922" w:rsidRPr="00854043" w14:paraId="5B0399FD" w14:textId="77777777" w:rsidTr="0032613C">
        <w:trPr>
          <w:trHeight w:val="246"/>
        </w:trPr>
        <w:tc>
          <w:tcPr>
            <w:tcW w:w="1875" w:type="dxa"/>
            <w:shd w:val="clear" w:color="auto" w:fill="BFBFBF"/>
          </w:tcPr>
          <w:p w14:paraId="067D5490"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Parameter</w:t>
            </w:r>
          </w:p>
        </w:tc>
        <w:tc>
          <w:tcPr>
            <w:tcW w:w="4725" w:type="dxa"/>
            <w:shd w:val="clear" w:color="auto" w:fill="BFBFBF"/>
          </w:tcPr>
          <w:p w14:paraId="1121DC0D"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Details/description</w:t>
            </w:r>
          </w:p>
        </w:tc>
      </w:tr>
      <w:tr w:rsidR="008C0922" w:rsidRPr="00854043" w14:paraId="228083B0" w14:textId="77777777" w:rsidTr="0032613C">
        <w:trPr>
          <w:trHeight w:val="262"/>
        </w:trPr>
        <w:tc>
          <w:tcPr>
            <w:tcW w:w="1875" w:type="dxa"/>
          </w:tcPr>
          <w:p w14:paraId="343772C0" w14:textId="77777777" w:rsidR="008C0922" w:rsidRPr="00854043" w:rsidRDefault="008C0922" w:rsidP="0032613C">
            <w:pPr>
              <w:snapToGrid w:val="0"/>
              <w:rPr>
                <w:rFonts w:ascii="Times" w:hAnsi="Times"/>
                <w:sz w:val="18"/>
                <w:szCs w:val="24"/>
                <w:lang w:val="en-GB"/>
              </w:rPr>
            </w:pPr>
            <w:proofErr w:type="spellStart"/>
            <w:r w:rsidRPr="00854043">
              <w:rPr>
                <w:rFonts w:ascii="Times" w:hAnsi="Times"/>
                <w:sz w:val="18"/>
                <w:szCs w:val="24"/>
                <w:lang w:val="en-GB"/>
              </w:rPr>
              <w:t>nref</w:t>
            </w:r>
            <w:proofErr w:type="spellEnd"/>
          </w:p>
        </w:tc>
        <w:tc>
          <w:tcPr>
            <w:tcW w:w="4725" w:type="dxa"/>
          </w:tcPr>
          <w:p w14:paraId="4E3A028C" w14:textId="77777777" w:rsidR="008C0922" w:rsidRPr="00854043" w:rsidRDefault="008C0922" w:rsidP="0032613C">
            <w:pPr>
              <w:snapToGrid w:val="0"/>
              <w:rPr>
                <w:rFonts w:ascii="Times" w:hAnsi="Times"/>
                <w:sz w:val="18"/>
                <w:szCs w:val="24"/>
                <w:lang w:val="en-GB"/>
              </w:rPr>
            </w:pPr>
            <w:r w:rsidRPr="00854043">
              <w:rPr>
                <w:rFonts w:ascii="Times" w:eastAsia="Calibri" w:hAnsi="Times"/>
                <w:lang w:val="en-GB"/>
              </w:rPr>
              <w:t xml:space="preserve">Reference TRS resource set index, based on the ordering from RRC configuration: </w:t>
            </w:r>
            <m:oMath>
              <m:d>
                <m:dPr>
                  <m:begChr m:val="⌈"/>
                  <m:endChr m:val="⌉"/>
                  <m:ctrlPr>
                    <w:rPr>
                      <w:rFonts w:ascii="Cambria Math" w:eastAsia="Calibri" w:hAnsi="Cambria Math"/>
                      <w:i/>
                      <w:lang w:val="en-GB"/>
                    </w:rPr>
                  </m:ctrlPr>
                </m:dPr>
                <m:e>
                  <m:r>
                    <w:rPr>
                      <w:rFonts w:ascii="Cambria Math" w:eastAsia="Calibri" w:hAnsi="Cambria Math"/>
                      <w:lang w:val="en-GB"/>
                    </w:rPr>
                    <m:t>log</m:t>
                  </m:r>
                  <m:d>
                    <m:dPr>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N</m:t>
                          </m:r>
                        </m:e>
                        <m:sub>
                          <m:r>
                            <w:rPr>
                              <w:rFonts w:ascii="Cambria Math" w:eastAsia="Calibri" w:hAnsi="Cambria Math"/>
                              <w:lang w:val="en-GB"/>
                            </w:rPr>
                            <m:t>TRP</m:t>
                          </m:r>
                        </m:sub>
                      </m:sSub>
                    </m:e>
                  </m:d>
                </m:e>
              </m:d>
            </m:oMath>
            <w:r w:rsidRPr="00854043">
              <w:rPr>
                <w:rFonts w:ascii="Times" w:eastAsia="Calibri" w:hAnsi="Times"/>
                <w:lang w:val="en-GB"/>
              </w:rPr>
              <w:t xml:space="preserve"> bits</w:t>
            </w:r>
          </w:p>
        </w:tc>
      </w:tr>
      <w:tr w:rsidR="008C0922" w:rsidRPr="00854043" w14:paraId="151FF959" w14:textId="77777777" w:rsidTr="0032613C">
        <w:trPr>
          <w:trHeight w:val="246"/>
        </w:trPr>
        <w:tc>
          <w:tcPr>
            <w:tcW w:w="1875" w:type="dxa"/>
          </w:tcPr>
          <w:p w14:paraId="3748ADB6"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w:t>
            </w:r>
            <w:proofErr w:type="spellStart"/>
            <w:proofErr w:type="gramStart"/>
            <w:r w:rsidRPr="00854043">
              <w:rPr>
                <w:rFonts w:ascii="Times" w:hAnsi="Times"/>
                <w:sz w:val="18"/>
                <w:szCs w:val="24"/>
                <w:lang w:val="en-GB"/>
              </w:rPr>
              <w:t>D</w:t>
            </w:r>
            <w:r w:rsidRPr="00854043">
              <w:rPr>
                <w:rFonts w:ascii="Times" w:hAnsi="Times"/>
                <w:sz w:val="18"/>
                <w:szCs w:val="24"/>
                <w:vertAlign w:val="subscript"/>
                <w:lang w:val="en-GB"/>
              </w:rPr>
              <w:t>n,offset</w:t>
            </w:r>
            <w:proofErr w:type="spellEnd"/>
            <w:proofErr w:type="gramEnd"/>
            <w:r w:rsidRPr="00854043">
              <w:rPr>
                <w:rFonts w:ascii="Times" w:hAnsi="Times"/>
                <w:sz w:val="18"/>
                <w:szCs w:val="24"/>
                <w:lang w:val="en-GB"/>
              </w:rPr>
              <w:t>,</w:t>
            </w:r>
          </w:p>
          <w:p w14:paraId="7A3CF07C"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 xml:space="preserve"> n=0, 1, …, N</w:t>
            </w:r>
            <w:r w:rsidRPr="00854043">
              <w:rPr>
                <w:rFonts w:ascii="Times" w:hAnsi="Times"/>
                <w:sz w:val="18"/>
                <w:szCs w:val="24"/>
                <w:vertAlign w:val="subscript"/>
                <w:lang w:val="en-GB"/>
              </w:rPr>
              <w:t>TRP</w:t>
            </w:r>
            <w:r w:rsidRPr="00854043">
              <w:rPr>
                <w:rFonts w:ascii="Times" w:hAnsi="Times"/>
                <w:sz w:val="18"/>
                <w:szCs w:val="24"/>
                <w:lang w:val="en-GB"/>
              </w:rPr>
              <w:t xml:space="preserve"> – 1, </w:t>
            </w:r>
            <w:proofErr w:type="spellStart"/>
            <w:r w:rsidRPr="00854043">
              <w:rPr>
                <w:rFonts w:ascii="Times" w:hAnsi="Times"/>
                <w:sz w:val="18"/>
                <w:szCs w:val="24"/>
                <w:lang w:val="en-GB"/>
              </w:rPr>
              <w:t>n≠</w:t>
            </w:r>
            <w:proofErr w:type="gramStart"/>
            <w:r w:rsidRPr="00854043">
              <w:rPr>
                <w:rFonts w:ascii="Times" w:hAnsi="Times"/>
                <w:sz w:val="18"/>
                <w:szCs w:val="24"/>
                <w:lang w:val="en-GB"/>
              </w:rPr>
              <w:t>nref</w:t>
            </w:r>
            <w:proofErr w:type="spellEnd"/>
            <w:r w:rsidRPr="00854043">
              <w:rPr>
                <w:rFonts w:ascii="Times" w:hAnsi="Times"/>
                <w:sz w:val="18"/>
                <w:szCs w:val="24"/>
                <w:lang w:val="en-GB"/>
              </w:rPr>
              <w:t xml:space="preserve"> }</w:t>
            </w:r>
            <w:proofErr w:type="gramEnd"/>
          </w:p>
        </w:tc>
        <w:tc>
          <w:tcPr>
            <w:tcW w:w="4725" w:type="dxa"/>
          </w:tcPr>
          <w:p w14:paraId="0EE2CF4B"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Delay offset for CSI-RS resource n:</w:t>
            </w:r>
          </w:p>
          <w:p w14:paraId="2E3728AB" w14:textId="77777777" w:rsidR="008C0922" w:rsidRPr="00854043" w:rsidRDefault="00000000" w:rsidP="0032613C">
            <w:pPr>
              <w:snapToGrid w:val="0"/>
              <w:rPr>
                <w:rFonts w:ascii="Times" w:hAnsi="Times"/>
                <w:sz w:val="18"/>
                <w:szCs w:val="24"/>
                <w:lang w:val="en-GB"/>
              </w:rPr>
            </w:pPr>
            <m:oMath>
              <m:d>
                <m:dPr>
                  <m:ctrlPr>
                    <w:rPr>
                      <w:rFonts w:ascii="Cambria Math" w:hAnsi="Cambria Math"/>
                      <w:i/>
                      <w:sz w:val="18"/>
                      <w:szCs w:val="24"/>
                      <w:lang w:val="en-GB"/>
                    </w:rPr>
                  </m:ctrlPr>
                </m:dPr>
                <m:e>
                  <m:sSub>
                    <m:sSubPr>
                      <m:ctrlPr>
                        <w:rPr>
                          <w:rFonts w:ascii="Cambria Math" w:hAnsi="Cambria Math"/>
                          <w:i/>
                          <w:sz w:val="18"/>
                          <w:szCs w:val="24"/>
                          <w:lang w:val="en-GB"/>
                        </w:rPr>
                      </m:ctrlPr>
                    </m:sSubPr>
                    <m:e>
                      <m:r>
                        <w:rPr>
                          <w:rFonts w:ascii="Cambria Math" w:hAnsi="Cambria Math"/>
                          <w:sz w:val="18"/>
                          <w:szCs w:val="24"/>
                          <w:lang w:val="en-GB"/>
                        </w:rPr>
                        <m:t>N</m:t>
                      </m:r>
                    </m:e>
                    <m:sub>
                      <m:r>
                        <w:rPr>
                          <w:rFonts w:ascii="Cambria Math" w:hAnsi="Cambria Math"/>
                          <w:sz w:val="18"/>
                          <w:szCs w:val="24"/>
                          <w:lang w:val="en-GB"/>
                        </w:rPr>
                        <m:t>TRP</m:t>
                      </m:r>
                    </m:sub>
                  </m:sSub>
                  <m:r>
                    <w:rPr>
                      <w:rFonts w:ascii="Cambria Math" w:hAnsi="Cambria Math"/>
                      <w:sz w:val="18"/>
                      <w:szCs w:val="24"/>
                      <w:lang w:val="en-GB"/>
                    </w:rPr>
                    <m:t>-1</m:t>
                  </m:r>
                </m:e>
              </m:d>
              <m:d>
                <m:dPr>
                  <m:begChr m:val="⌈"/>
                  <m:endChr m:val="⌉"/>
                  <m:ctrlPr>
                    <w:rPr>
                      <w:rFonts w:ascii="Cambria Math" w:eastAsia="Calibri" w:hAnsi="Cambria Math"/>
                      <w:i/>
                      <w:lang w:val="en-GB"/>
                    </w:rPr>
                  </m:ctrlPr>
                </m:dPr>
                <m:e>
                  <m:r>
                    <w:rPr>
                      <w:rFonts w:ascii="Cambria Math" w:eastAsia="Calibri" w:hAnsi="Cambria Math"/>
                      <w:lang w:val="en-GB"/>
                    </w:rPr>
                    <m:t>log</m:t>
                  </m:r>
                  <m:d>
                    <m:dPr>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M</m:t>
                          </m:r>
                        </m:e>
                        <m:sub>
                          <m:r>
                            <w:rPr>
                              <w:rFonts w:ascii="Cambria Math" w:eastAsia="Calibri" w:hAnsi="Cambria Math"/>
                              <w:lang w:val="en-GB"/>
                            </w:rPr>
                            <m:t>D</m:t>
                          </m:r>
                        </m:sub>
                      </m:sSub>
                    </m:e>
                  </m:d>
                </m:e>
              </m:d>
            </m:oMath>
            <w:r w:rsidR="008C0922" w:rsidRPr="00854043">
              <w:rPr>
                <w:rFonts w:ascii="Times" w:eastAsia="Calibri" w:hAnsi="Times"/>
                <w:lang w:val="en-GB"/>
              </w:rPr>
              <w:t xml:space="preserve"> bits</w:t>
            </w:r>
          </w:p>
        </w:tc>
      </w:tr>
      <w:tr w:rsidR="008C0922" w:rsidRPr="00854043" w14:paraId="0FBF231A" w14:textId="77777777" w:rsidTr="0032613C">
        <w:trPr>
          <w:trHeight w:val="246"/>
        </w:trPr>
        <w:tc>
          <w:tcPr>
            <w:tcW w:w="1875" w:type="dxa"/>
          </w:tcPr>
          <w:p w14:paraId="06AD7AEA" w14:textId="77777777" w:rsidR="008C0922" w:rsidRPr="00854043" w:rsidRDefault="008C0922" w:rsidP="0032613C">
            <w:pPr>
              <w:snapToGrid w:val="0"/>
              <w:rPr>
                <w:rFonts w:ascii="Times" w:hAnsi="Times"/>
                <w:sz w:val="18"/>
                <w:szCs w:val="24"/>
                <w:lang w:val="pt-BR"/>
              </w:rPr>
            </w:pPr>
            <w:r w:rsidRPr="00854043">
              <w:rPr>
                <w:rFonts w:ascii="Times" w:hAnsi="Times"/>
                <w:sz w:val="18"/>
                <w:szCs w:val="24"/>
                <w:lang w:val="pt-BR"/>
              </w:rPr>
              <w:t>{d</w:t>
            </w:r>
            <w:r w:rsidRPr="00854043">
              <w:rPr>
                <w:rFonts w:ascii="Times" w:hAnsi="Times"/>
                <w:sz w:val="18"/>
                <w:szCs w:val="24"/>
                <w:vertAlign w:val="subscript"/>
                <w:lang w:val="pt-BR"/>
              </w:rPr>
              <w:t>n</w:t>
            </w:r>
            <w:r w:rsidRPr="00854043">
              <w:rPr>
                <w:rFonts w:ascii="Times" w:hAnsi="Times"/>
                <w:sz w:val="18"/>
                <w:szCs w:val="24"/>
                <w:lang w:val="pt-BR"/>
              </w:rPr>
              <w:t xml:space="preserve">, </w:t>
            </w:r>
          </w:p>
          <w:p w14:paraId="48512399" w14:textId="77777777" w:rsidR="008C0922" w:rsidRPr="00854043" w:rsidRDefault="008C0922" w:rsidP="0032613C">
            <w:pPr>
              <w:snapToGrid w:val="0"/>
              <w:rPr>
                <w:rFonts w:ascii="Times" w:hAnsi="Times"/>
                <w:sz w:val="18"/>
                <w:szCs w:val="24"/>
                <w:lang w:val="pt-BR"/>
              </w:rPr>
            </w:pPr>
            <w:r w:rsidRPr="00854043">
              <w:rPr>
                <w:rFonts w:ascii="Times" w:hAnsi="Times"/>
                <w:sz w:val="18"/>
                <w:szCs w:val="24"/>
                <w:lang w:val="pt-BR"/>
              </w:rPr>
              <w:t>n=0, 1, …, N</w:t>
            </w:r>
            <w:r w:rsidRPr="00854043">
              <w:rPr>
                <w:rFonts w:ascii="Times" w:hAnsi="Times"/>
                <w:sz w:val="18"/>
                <w:szCs w:val="24"/>
                <w:vertAlign w:val="subscript"/>
                <w:lang w:val="pt-BR"/>
              </w:rPr>
              <w:t xml:space="preserve"> TRP</w:t>
            </w:r>
            <w:r w:rsidRPr="00854043">
              <w:rPr>
                <w:rFonts w:ascii="Times" w:hAnsi="Times"/>
                <w:sz w:val="18"/>
                <w:szCs w:val="24"/>
                <w:lang w:val="pt-BR"/>
              </w:rPr>
              <w:t xml:space="preserve"> – 1, n≠nref }</w:t>
            </w:r>
          </w:p>
        </w:tc>
        <w:tc>
          <w:tcPr>
            <w:tcW w:w="4725" w:type="dxa"/>
          </w:tcPr>
          <w:p w14:paraId="6BCF6E16"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 xml:space="preserve">1-bit inside/outside indicator for CSI-RS resource n: </w:t>
            </w:r>
            <m:oMath>
              <m:d>
                <m:dPr>
                  <m:ctrlPr>
                    <w:rPr>
                      <w:rFonts w:ascii="Cambria Math" w:hAnsi="Cambria Math"/>
                      <w:i/>
                      <w:sz w:val="18"/>
                      <w:szCs w:val="24"/>
                      <w:lang w:val="en-GB"/>
                    </w:rPr>
                  </m:ctrlPr>
                </m:dPr>
                <m:e>
                  <m:sSub>
                    <m:sSubPr>
                      <m:ctrlPr>
                        <w:rPr>
                          <w:rFonts w:ascii="Cambria Math" w:hAnsi="Cambria Math"/>
                          <w:i/>
                          <w:sz w:val="18"/>
                          <w:szCs w:val="24"/>
                          <w:lang w:val="en-GB"/>
                        </w:rPr>
                      </m:ctrlPr>
                    </m:sSubPr>
                    <m:e>
                      <m:r>
                        <w:rPr>
                          <w:rFonts w:ascii="Cambria Math" w:hAnsi="Cambria Math"/>
                          <w:sz w:val="18"/>
                          <w:szCs w:val="24"/>
                          <w:lang w:val="en-GB"/>
                        </w:rPr>
                        <m:t>N</m:t>
                      </m:r>
                    </m:e>
                    <m:sub>
                      <m:r>
                        <w:rPr>
                          <w:rFonts w:ascii="Cambria Math" w:hAnsi="Cambria Math"/>
                          <w:sz w:val="18"/>
                          <w:szCs w:val="24"/>
                          <w:lang w:val="en-GB"/>
                        </w:rPr>
                        <m:t>TRP</m:t>
                      </m:r>
                    </m:sub>
                  </m:sSub>
                  <m:r>
                    <w:rPr>
                      <w:rFonts w:ascii="Cambria Math" w:hAnsi="Cambria Math"/>
                      <w:sz w:val="18"/>
                      <w:szCs w:val="24"/>
                      <w:lang w:val="en-GB"/>
                    </w:rPr>
                    <m:t>-1</m:t>
                  </m:r>
                </m:e>
              </m:d>
            </m:oMath>
            <w:r w:rsidRPr="00854043">
              <w:rPr>
                <w:rFonts w:ascii="Times" w:eastAsia="Calibri" w:hAnsi="Times"/>
                <w:lang w:val="en-GB"/>
              </w:rPr>
              <w:t xml:space="preserve"> bits</w:t>
            </w:r>
          </w:p>
        </w:tc>
      </w:tr>
    </w:tbl>
    <w:p w14:paraId="32B25F82" w14:textId="77777777" w:rsidR="008C0922" w:rsidRPr="00854043" w:rsidRDefault="008C0922" w:rsidP="008C0922">
      <w:pPr>
        <w:snapToGrid w:val="0"/>
        <w:spacing w:after="0" w:line="240" w:lineRule="auto"/>
        <w:rPr>
          <w:rFonts w:ascii="Times" w:eastAsia="Batang" w:hAnsi="Times"/>
          <w:sz w:val="18"/>
          <w:szCs w:val="24"/>
          <w:lang w:val="en-GB"/>
        </w:rPr>
      </w:pPr>
    </w:p>
    <w:p w14:paraId="0006C783" w14:textId="77777777" w:rsidR="008C0922" w:rsidRPr="00854043" w:rsidRDefault="008C0922" w:rsidP="008C0922">
      <w:pPr>
        <w:spacing w:after="0" w:line="240" w:lineRule="auto"/>
        <w:jc w:val="both"/>
        <w:rPr>
          <w:rFonts w:ascii="Times" w:eastAsia="Malgun Gothic" w:hAnsi="Times"/>
          <w:i/>
          <w:szCs w:val="24"/>
          <w:lang w:val="en-GB"/>
        </w:rPr>
      </w:pPr>
      <w:r w:rsidRPr="00854043">
        <w:rPr>
          <w:rFonts w:ascii="Times" w:eastAsia="Malgun Gothic" w:hAnsi="Times"/>
          <w:i/>
          <w:szCs w:val="24"/>
          <w:lang w:val="en-GB"/>
        </w:rPr>
        <w:t xml:space="preserve">When </w:t>
      </w:r>
      <w:proofErr w:type="spellStart"/>
      <w:r w:rsidRPr="00854043">
        <w:rPr>
          <w:rFonts w:ascii="Times" w:eastAsia="Malgun Gothic" w:hAnsi="Times"/>
          <w:i/>
          <w:szCs w:val="24"/>
          <w:lang w:val="en-GB"/>
        </w:rPr>
        <w:t>ReportQuantity</w:t>
      </w:r>
      <w:proofErr w:type="spellEnd"/>
      <w:r w:rsidRPr="00854043">
        <w:rPr>
          <w:rFonts w:ascii="Times" w:eastAsia="Malgun Gothic" w:hAnsi="Times"/>
          <w:i/>
          <w:szCs w:val="24"/>
          <w:lang w:val="en-GB"/>
        </w:rPr>
        <w:t xml:space="preserve"> is ‘</w:t>
      </w:r>
      <w:proofErr w:type="spellStart"/>
      <w:r w:rsidRPr="00854043">
        <w:rPr>
          <w:rFonts w:ascii="Times" w:eastAsia="Malgun Gothic" w:hAnsi="Times"/>
          <w:i/>
          <w:szCs w:val="24"/>
          <w:lang w:val="en-GB"/>
        </w:rPr>
        <w:t>cjtc</w:t>
      </w:r>
      <w:proofErr w:type="spellEnd"/>
      <w:r w:rsidRPr="00854043">
        <w:rPr>
          <w:rFonts w:ascii="Times" w:eastAsia="Malgun Gothic" w:hAnsi="Times"/>
          <w:i/>
          <w:szCs w:val="24"/>
          <w:lang w:val="en-GB"/>
        </w:rPr>
        <w:t>-F’ (frequency offset)</w:t>
      </w:r>
    </w:p>
    <w:tbl>
      <w:tblPr>
        <w:tblStyle w:val="TableGrid"/>
        <w:tblW w:w="0" w:type="auto"/>
        <w:tblLayout w:type="fixed"/>
        <w:tblLook w:val="04A0" w:firstRow="1" w:lastRow="0" w:firstColumn="1" w:lastColumn="0" w:noHBand="0" w:noVBand="1"/>
      </w:tblPr>
      <w:tblGrid>
        <w:gridCol w:w="1875"/>
        <w:gridCol w:w="4725"/>
      </w:tblGrid>
      <w:tr w:rsidR="008C0922" w:rsidRPr="00854043" w14:paraId="383E8CC2" w14:textId="77777777" w:rsidTr="0032613C">
        <w:trPr>
          <w:trHeight w:val="246"/>
        </w:trPr>
        <w:tc>
          <w:tcPr>
            <w:tcW w:w="1875" w:type="dxa"/>
            <w:shd w:val="clear" w:color="auto" w:fill="BFBFBF"/>
          </w:tcPr>
          <w:p w14:paraId="1F20926E"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Parameter</w:t>
            </w:r>
          </w:p>
        </w:tc>
        <w:tc>
          <w:tcPr>
            <w:tcW w:w="4725" w:type="dxa"/>
            <w:shd w:val="clear" w:color="auto" w:fill="BFBFBF"/>
          </w:tcPr>
          <w:p w14:paraId="3F9E5563"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Details/description</w:t>
            </w:r>
          </w:p>
        </w:tc>
      </w:tr>
      <w:tr w:rsidR="008C0922" w:rsidRPr="00854043" w14:paraId="203814AD" w14:textId="77777777" w:rsidTr="0032613C">
        <w:trPr>
          <w:trHeight w:val="262"/>
        </w:trPr>
        <w:tc>
          <w:tcPr>
            <w:tcW w:w="1875" w:type="dxa"/>
          </w:tcPr>
          <w:p w14:paraId="52AAC77E" w14:textId="77777777" w:rsidR="008C0922" w:rsidRPr="00854043" w:rsidRDefault="008C0922" w:rsidP="0032613C">
            <w:pPr>
              <w:snapToGrid w:val="0"/>
              <w:rPr>
                <w:rFonts w:ascii="Times" w:hAnsi="Times"/>
                <w:sz w:val="18"/>
                <w:szCs w:val="24"/>
                <w:lang w:val="en-GB"/>
              </w:rPr>
            </w:pPr>
            <w:proofErr w:type="spellStart"/>
            <w:r w:rsidRPr="00854043">
              <w:rPr>
                <w:rFonts w:ascii="Times" w:hAnsi="Times"/>
                <w:sz w:val="18"/>
                <w:szCs w:val="24"/>
                <w:lang w:val="en-GB"/>
              </w:rPr>
              <w:t>nref</w:t>
            </w:r>
            <w:proofErr w:type="spellEnd"/>
          </w:p>
        </w:tc>
        <w:tc>
          <w:tcPr>
            <w:tcW w:w="4725" w:type="dxa"/>
          </w:tcPr>
          <w:p w14:paraId="7CB3FE84" w14:textId="77777777" w:rsidR="008C0922" w:rsidRPr="00854043" w:rsidRDefault="008C0922" w:rsidP="0032613C">
            <w:pPr>
              <w:snapToGrid w:val="0"/>
              <w:rPr>
                <w:rFonts w:ascii="Times" w:hAnsi="Times"/>
                <w:sz w:val="18"/>
                <w:szCs w:val="24"/>
                <w:lang w:val="en-GB"/>
              </w:rPr>
            </w:pPr>
            <w:r w:rsidRPr="00854043">
              <w:rPr>
                <w:rFonts w:ascii="Times" w:eastAsia="Calibri" w:hAnsi="Times"/>
                <w:lang w:val="en-GB"/>
              </w:rPr>
              <w:t xml:space="preserve">Reference TRS resource set index, based on the ordering from RRC configuration: </w:t>
            </w:r>
            <m:oMath>
              <m:d>
                <m:dPr>
                  <m:begChr m:val="⌈"/>
                  <m:endChr m:val="⌉"/>
                  <m:ctrlPr>
                    <w:rPr>
                      <w:rFonts w:ascii="Cambria Math" w:eastAsia="Calibri" w:hAnsi="Cambria Math"/>
                      <w:i/>
                      <w:lang w:val="en-GB"/>
                    </w:rPr>
                  </m:ctrlPr>
                </m:dPr>
                <m:e>
                  <m:r>
                    <w:rPr>
                      <w:rFonts w:ascii="Cambria Math" w:eastAsia="Calibri" w:hAnsi="Cambria Math"/>
                      <w:lang w:val="en-GB"/>
                    </w:rPr>
                    <m:t>log</m:t>
                  </m:r>
                  <m:d>
                    <m:dPr>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N</m:t>
                          </m:r>
                        </m:e>
                        <m:sub>
                          <m:r>
                            <w:rPr>
                              <w:rFonts w:ascii="Cambria Math" w:eastAsia="Calibri" w:hAnsi="Cambria Math"/>
                              <w:lang w:val="en-GB"/>
                            </w:rPr>
                            <m:t>TRP</m:t>
                          </m:r>
                        </m:sub>
                      </m:sSub>
                    </m:e>
                  </m:d>
                </m:e>
              </m:d>
            </m:oMath>
            <w:r w:rsidRPr="00854043">
              <w:rPr>
                <w:rFonts w:ascii="Times" w:eastAsia="Calibri" w:hAnsi="Times"/>
                <w:lang w:val="en-GB"/>
              </w:rPr>
              <w:t xml:space="preserve"> bits</w:t>
            </w:r>
          </w:p>
        </w:tc>
      </w:tr>
      <w:tr w:rsidR="008C0922" w:rsidRPr="00854043" w14:paraId="4AD8DBA2" w14:textId="77777777" w:rsidTr="0032613C">
        <w:trPr>
          <w:trHeight w:val="246"/>
        </w:trPr>
        <w:tc>
          <w:tcPr>
            <w:tcW w:w="1875" w:type="dxa"/>
          </w:tcPr>
          <w:p w14:paraId="227DFB1B" w14:textId="77777777" w:rsidR="008C0922" w:rsidRPr="00854043" w:rsidRDefault="008C0922" w:rsidP="0032613C">
            <w:pPr>
              <w:snapToGrid w:val="0"/>
              <w:rPr>
                <w:rFonts w:ascii="Times" w:hAnsi="Times"/>
                <w:sz w:val="18"/>
                <w:szCs w:val="24"/>
                <w:lang w:val="pt-BR"/>
              </w:rPr>
            </w:pPr>
            <w:r w:rsidRPr="00854043">
              <w:rPr>
                <w:rFonts w:ascii="Times" w:hAnsi="Times"/>
                <w:sz w:val="18"/>
                <w:szCs w:val="24"/>
                <w:lang w:val="pt-BR"/>
              </w:rPr>
              <w:t>{FO</w:t>
            </w:r>
            <w:r w:rsidRPr="00854043">
              <w:rPr>
                <w:rFonts w:ascii="Times" w:hAnsi="Times"/>
                <w:sz w:val="18"/>
                <w:szCs w:val="24"/>
                <w:vertAlign w:val="subscript"/>
                <w:lang w:val="pt-BR"/>
              </w:rPr>
              <w:t>n</w:t>
            </w:r>
            <w:r w:rsidRPr="00854043">
              <w:rPr>
                <w:rFonts w:ascii="Times" w:hAnsi="Times"/>
                <w:sz w:val="18"/>
                <w:szCs w:val="24"/>
                <w:lang w:val="pt-BR"/>
              </w:rPr>
              <w:t xml:space="preserve"> , </w:t>
            </w:r>
          </w:p>
          <w:p w14:paraId="5616EE82" w14:textId="77777777" w:rsidR="008C0922" w:rsidRPr="00854043" w:rsidRDefault="008C0922" w:rsidP="0032613C">
            <w:pPr>
              <w:snapToGrid w:val="0"/>
              <w:rPr>
                <w:rFonts w:ascii="Times" w:hAnsi="Times"/>
                <w:sz w:val="18"/>
                <w:szCs w:val="24"/>
                <w:lang w:val="pt-BR"/>
              </w:rPr>
            </w:pPr>
            <w:r w:rsidRPr="00854043">
              <w:rPr>
                <w:rFonts w:ascii="Times" w:hAnsi="Times"/>
                <w:sz w:val="18"/>
                <w:szCs w:val="24"/>
                <w:lang w:val="pt-BR"/>
              </w:rPr>
              <w:t>n=0, 1, …, N</w:t>
            </w:r>
            <w:r w:rsidRPr="00854043">
              <w:rPr>
                <w:rFonts w:ascii="Times" w:hAnsi="Times"/>
                <w:sz w:val="18"/>
                <w:szCs w:val="24"/>
                <w:vertAlign w:val="subscript"/>
                <w:lang w:val="pt-BR"/>
              </w:rPr>
              <w:t>TRP</w:t>
            </w:r>
            <w:r w:rsidRPr="00854043">
              <w:rPr>
                <w:rFonts w:ascii="Times" w:hAnsi="Times"/>
                <w:sz w:val="18"/>
                <w:szCs w:val="24"/>
                <w:lang w:val="pt-BR"/>
              </w:rPr>
              <w:t xml:space="preserve"> –1, n≠nref}</w:t>
            </w:r>
          </w:p>
        </w:tc>
        <w:tc>
          <w:tcPr>
            <w:tcW w:w="4725" w:type="dxa"/>
          </w:tcPr>
          <w:p w14:paraId="48C8D7CE"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 xml:space="preserve">Frequency offset for CSI-RS resource n: </w:t>
            </w:r>
          </w:p>
          <w:p w14:paraId="5C0BC6DC" w14:textId="77777777" w:rsidR="008C0922" w:rsidRPr="00854043" w:rsidRDefault="00000000" w:rsidP="0032613C">
            <w:pPr>
              <w:snapToGrid w:val="0"/>
              <w:rPr>
                <w:rFonts w:ascii="Times" w:hAnsi="Times"/>
                <w:sz w:val="18"/>
                <w:szCs w:val="24"/>
                <w:lang w:val="en-GB"/>
              </w:rPr>
            </w:pPr>
            <m:oMath>
              <m:d>
                <m:dPr>
                  <m:ctrlPr>
                    <w:rPr>
                      <w:rFonts w:ascii="Cambria Math" w:hAnsi="Cambria Math"/>
                      <w:i/>
                      <w:sz w:val="18"/>
                      <w:szCs w:val="24"/>
                      <w:lang w:val="en-GB"/>
                    </w:rPr>
                  </m:ctrlPr>
                </m:dPr>
                <m:e>
                  <m:sSub>
                    <m:sSubPr>
                      <m:ctrlPr>
                        <w:rPr>
                          <w:rFonts w:ascii="Cambria Math" w:hAnsi="Cambria Math"/>
                          <w:i/>
                          <w:sz w:val="18"/>
                          <w:szCs w:val="24"/>
                          <w:lang w:val="en-GB"/>
                        </w:rPr>
                      </m:ctrlPr>
                    </m:sSubPr>
                    <m:e>
                      <m:r>
                        <w:rPr>
                          <w:rFonts w:ascii="Cambria Math" w:hAnsi="Cambria Math"/>
                          <w:sz w:val="18"/>
                          <w:szCs w:val="24"/>
                          <w:lang w:val="en-GB"/>
                        </w:rPr>
                        <m:t>N</m:t>
                      </m:r>
                    </m:e>
                    <m:sub>
                      <m:r>
                        <w:rPr>
                          <w:rFonts w:ascii="Cambria Math" w:hAnsi="Cambria Math"/>
                          <w:sz w:val="18"/>
                          <w:szCs w:val="24"/>
                          <w:lang w:val="en-GB"/>
                        </w:rPr>
                        <m:t>TRP</m:t>
                      </m:r>
                    </m:sub>
                  </m:sSub>
                  <m:r>
                    <w:rPr>
                      <w:rFonts w:ascii="Cambria Math" w:hAnsi="Cambria Math"/>
                      <w:sz w:val="18"/>
                      <w:szCs w:val="24"/>
                      <w:lang w:val="en-GB"/>
                    </w:rPr>
                    <m:t>-1</m:t>
                  </m:r>
                </m:e>
              </m:d>
              <m:d>
                <m:dPr>
                  <m:begChr m:val="⌈"/>
                  <m:endChr m:val="⌉"/>
                  <m:ctrlPr>
                    <w:rPr>
                      <w:rFonts w:ascii="Cambria Math" w:eastAsia="Calibri" w:hAnsi="Cambria Math"/>
                      <w:i/>
                      <w:lang w:val="en-GB"/>
                    </w:rPr>
                  </m:ctrlPr>
                </m:dPr>
                <m:e>
                  <m:r>
                    <w:rPr>
                      <w:rFonts w:ascii="Cambria Math" w:eastAsia="Calibri" w:hAnsi="Cambria Math"/>
                      <w:lang w:val="en-GB"/>
                    </w:rPr>
                    <m:t>log</m:t>
                  </m:r>
                  <m:d>
                    <m:dPr>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M</m:t>
                          </m:r>
                        </m:e>
                        <m:sub>
                          <m:r>
                            <w:rPr>
                              <w:rFonts w:ascii="Cambria Math" w:eastAsia="Calibri" w:hAnsi="Cambria Math"/>
                              <w:lang w:val="en-GB"/>
                            </w:rPr>
                            <m:t>F</m:t>
                          </m:r>
                        </m:sub>
                      </m:sSub>
                    </m:e>
                  </m:d>
                </m:e>
              </m:d>
            </m:oMath>
            <w:r w:rsidR="008C0922" w:rsidRPr="00854043">
              <w:rPr>
                <w:rFonts w:ascii="Times" w:eastAsia="Calibri" w:hAnsi="Times"/>
                <w:lang w:val="en-GB"/>
              </w:rPr>
              <w:t xml:space="preserve"> bits</w:t>
            </w:r>
          </w:p>
        </w:tc>
      </w:tr>
    </w:tbl>
    <w:p w14:paraId="7C6EBD66" w14:textId="77777777" w:rsidR="008C0922" w:rsidRPr="00854043" w:rsidRDefault="008C0922" w:rsidP="008C0922">
      <w:pPr>
        <w:snapToGrid w:val="0"/>
        <w:spacing w:after="0" w:line="240" w:lineRule="auto"/>
        <w:rPr>
          <w:rFonts w:ascii="Times" w:eastAsia="Batang" w:hAnsi="Times"/>
          <w:sz w:val="18"/>
          <w:szCs w:val="24"/>
          <w:lang w:val="en-GB"/>
        </w:rPr>
      </w:pPr>
    </w:p>
    <w:p w14:paraId="3F64F34E" w14:textId="77777777" w:rsidR="008C0922" w:rsidRPr="00854043" w:rsidRDefault="008C0922" w:rsidP="008C0922">
      <w:pPr>
        <w:spacing w:after="0" w:line="240" w:lineRule="auto"/>
        <w:jc w:val="both"/>
        <w:rPr>
          <w:rFonts w:ascii="Times" w:eastAsia="Malgun Gothic" w:hAnsi="Times"/>
          <w:i/>
          <w:szCs w:val="24"/>
          <w:lang w:val="en-GB"/>
        </w:rPr>
      </w:pPr>
      <w:r w:rsidRPr="00854043">
        <w:rPr>
          <w:rFonts w:ascii="Times" w:eastAsia="Malgun Gothic" w:hAnsi="Times"/>
          <w:i/>
          <w:szCs w:val="24"/>
          <w:lang w:val="en-GB"/>
        </w:rPr>
        <w:t xml:space="preserve">When </w:t>
      </w:r>
      <w:proofErr w:type="spellStart"/>
      <w:r w:rsidRPr="00854043">
        <w:rPr>
          <w:rFonts w:ascii="Times" w:eastAsia="Malgun Gothic" w:hAnsi="Times"/>
          <w:i/>
          <w:szCs w:val="24"/>
          <w:lang w:val="en-GB"/>
        </w:rPr>
        <w:t>ReportQuantity</w:t>
      </w:r>
      <w:proofErr w:type="spellEnd"/>
      <w:r w:rsidRPr="00854043">
        <w:rPr>
          <w:rFonts w:ascii="Times" w:eastAsia="Malgun Gothic" w:hAnsi="Times"/>
          <w:i/>
          <w:szCs w:val="24"/>
          <w:lang w:val="en-GB"/>
        </w:rPr>
        <w:t xml:space="preserve"> is ‘</w:t>
      </w:r>
      <w:proofErr w:type="spellStart"/>
      <w:r w:rsidRPr="00854043">
        <w:rPr>
          <w:rFonts w:ascii="Times" w:eastAsia="Malgun Gothic" w:hAnsi="Times"/>
          <w:i/>
          <w:szCs w:val="24"/>
          <w:lang w:val="en-GB"/>
        </w:rPr>
        <w:t>cjtc</w:t>
      </w:r>
      <w:proofErr w:type="spellEnd"/>
      <w:r w:rsidRPr="00854043">
        <w:rPr>
          <w:rFonts w:ascii="Times" w:eastAsia="Malgun Gothic" w:hAnsi="Times"/>
          <w:i/>
          <w:szCs w:val="24"/>
          <w:lang w:val="en-GB"/>
        </w:rPr>
        <w:t xml:space="preserve">-Dd-F’ (joint </w:t>
      </w:r>
      <w:proofErr w:type="spellStart"/>
      <w:r w:rsidRPr="00854043">
        <w:rPr>
          <w:rFonts w:ascii="Times" w:eastAsia="Malgun Gothic" w:hAnsi="Times"/>
          <w:i/>
          <w:szCs w:val="24"/>
          <w:lang w:val="en-GB"/>
        </w:rPr>
        <w:t>Doffset+d</w:t>
      </w:r>
      <w:proofErr w:type="spellEnd"/>
      <w:r w:rsidRPr="00854043">
        <w:rPr>
          <w:rFonts w:ascii="Times" w:eastAsia="Malgun Gothic" w:hAnsi="Times"/>
          <w:i/>
          <w:szCs w:val="24"/>
          <w:lang w:val="en-GB"/>
        </w:rPr>
        <w:t xml:space="preserve"> and FO)</w:t>
      </w:r>
    </w:p>
    <w:tbl>
      <w:tblPr>
        <w:tblStyle w:val="TableGrid"/>
        <w:tblW w:w="0" w:type="auto"/>
        <w:tblLayout w:type="fixed"/>
        <w:tblLook w:val="04A0" w:firstRow="1" w:lastRow="0" w:firstColumn="1" w:lastColumn="0" w:noHBand="0" w:noVBand="1"/>
      </w:tblPr>
      <w:tblGrid>
        <w:gridCol w:w="1875"/>
        <w:gridCol w:w="4725"/>
      </w:tblGrid>
      <w:tr w:rsidR="008C0922" w:rsidRPr="00854043" w14:paraId="5142539E" w14:textId="77777777" w:rsidTr="0032613C">
        <w:trPr>
          <w:trHeight w:val="246"/>
        </w:trPr>
        <w:tc>
          <w:tcPr>
            <w:tcW w:w="1875" w:type="dxa"/>
            <w:shd w:val="clear" w:color="auto" w:fill="BFBFBF"/>
          </w:tcPr>
          <w:p w14:paraId="1ED6DDEA"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Parameter</w:t>
            </w:r>
          </w:p>
        </w:tc>
        <w:tc>
          <w:tcPr>
            <w:tcW w:w="4725" w:type="dxa"/>
            <w:shd w:val="clear" w:color="auto" w:fill="BFBFBF"/>
          </w:tcPr>
          <w:p w14:paraId="340C2709"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Details/description</w:t>
            </w:r>
          </w:p>
        </w:tc>
      </w:tr>
      <w:tr w:rsidR="008C0922" w:rsidRPr="00854043" w14:paraId="7CED7FC4" w14:textId="77777777" w:rsidTr="0032613C">
        <w:trPr>
          <w:trHeight w:val="262"/>
        </w:trPr>
        <w:tc>
          <w:tcPr>
            <w:tcW w:w="1875" w:type="dxa"/>
          </w:tcPr>
          <w:p w14:paraId="788EBBF2"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lastRenderedPageBreak/>
              <w:t>nref1</w:t>
            </w:r>
          </w:p>
        </w:tc>
        <w:tc>
          <w:tcPr>
            <w:tcW w:w="4725" w:type="dxa"/>
          </w:tcPr>
          <w:p w14:paraId="16CD342B" w14:textId="77777777" w:rsidR="008C0922" w:rsidRPr="00854043" w:rsidRDefault="008C0922" w:rsidP="0032613C">
            <w:pPr>
              <w:snapToGrid w:val="0"/>
              <w:rPr>
                <w:rFonts w:ascii="Times" w:eastAsia="Calibri" w:hAnsi="Times"/>
                <w:lang w:val="en-GB"/>
              </w:rPr>
            </w:pPr>
            <w:r w:rsidRPr="00854043">
              <w:rPr>
                <w:rFonts w:ascii="Times" w:eastAsia="Calibri" w:hAnsi="Times"/>
                <w:lang w:val="en-GB"/>
              </w:rPr>
              <w:t xml:space="preserve">Reference TRS resource set index for </w:t>
            </w:r>
            <w:proofErr w:type="spellStart"/>
            <w:r w:rsidRPr="00854043">
              <w:rPr>
                <w:rFonts w:ascii="Times" w:eastAsia="Calibri" w:hAnsi="Times"/>
                <w:lang w:val="en-GB"/>
              </w:rPr>
              <w:t>Doffset+d</w:t>
            </w:r>
            <w:proofErr w:type="spellEnd"/>
            <w:r w:rsidRPr="00854043">
              <w:rPr>
                <w:rFonts w:ascii="Times" w:eastAsia="Calibri" w:hAnsi="Times"/>
                <w:lang w:val="en-GB"/>
              </w:rPr>
              <w:t xml:space="preserve">, based on the ordering from RRC configuration: </w:t>
            </w:r>
          </w:p>
          <w:p w14:paraId="595715D5" w14:textId="77777777" w:rsidR="008C0922" w:rsidRPr="00854043" w:rsidRDefault="00000000" w:rsidP="0032613C">
            <w:pPr>
              <w:snapToGrid w:val="0"/>
              <w:rPr>
                <w:rFonts w:ascii="Times" w:hAnsi="Times"/>
                <w:sz w:val="18"/>
                <w:szCs w:val="24"/>
                <w:lang w:val="en-GB"/>
              </w:rPr>
            </w:pPr>
            <m:oMath>
              <m:d>
                <m:dPr>
                  <m:begChr m:val="⌈"/>
                  <m:endChr m:val="⌉"/>
                  <m:ctrlPr>
                    <w:rPr>
                      <w:rFonts w:ascii="Cambria Math" w:eastAsia="Calibri" w:hAnsi="Cambria Math"/>
                      <w:i/>
                      <w:lang w:val="en-GB"/>
                    </w:rPr>
                  </m:ctrlPr>
                </m:dPr>
                <m:e>
                  <m:r>
                    <w:rPr>
                      <w:rFonts w:ascii="Cambria Math" w:eastAsia="Calibri" w:hAnsi="Cambria Math"/>
                      <w:lang w:val="en-GB"/>
                    </w:rPr>
                    <m:t>log</m:t>
                  </m:r>
                  <m:d>
                    <m:dPr>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N</m:t>
                          </m:r>
                        </m:e>
                        <m:sub>
                          <m:r>
                            <w:rPr>
                              <w:rFonts w:ascii="Cambria Math" w:eastAsia="Calibri" w:hAnsi="Cambria Math"/>
                              <w:lang w:val="en-GB"/>
                            </w:rPr>
                            <m:t>TRP</m:t>
                          </m:r>
                        </m:sub>
                      </m:sSub>
                    </m:e>
                  </m:d>
                </m:e>
              </m:d>
            </m:oMath>
            <w:r w:rsidR="008C0922" w:rsidRPr="00854043">
              <w:rPr>
                <w:rFonts w:ascii="Times" w:eastAsia="Calibri" w:hAnsi="Times"/>
                <w:lang w:val="en-GB"/>
              </w:rPr>
              <w:t xml:space="preserve"> bits</w:t>
            </w:r>
          </w:p>
        </w:tc>
      </w:tr>
      <w:tr w:rsidR="008C0922" w:rsidRPr="00854043" w14:paraId="037DAFB6" w14:textId="77777777" w:rsidTr="0032613C">
        <w:trPr>
          <w:trHeight w:val="246"/>
        </w:trPr>
        <w:tc>
          <w:tcPr>
            <w:tcW w:w="1875" w:type="dxa"/>
          </w:tcPr>
          <w:p w14:paraId="3E4B77EA"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nref2</w:t>
            </w:r>
          </w:p>
        </w:tc>
        <w:tc>
          <w:tcPr>
            <w:tcW w:w="4725" w:type="dxa"/>
          </w:tcPr>
          <w:p w14:paraId="704433A2" w14:textId="77777777" w:rsidR="008C0922" w:rsidRPr="00854043" w:rsidRDefault="008C0922" w:rsidP="0032613C">
            <w:pPr>
              <w:snapToGrid w:val="0"/>
              <w:rPr>
                <w:rFonts w:ascii="Times" w:hAnsi="Times"/>
                <w:sz w:val="18"/>
                <w:szCs w:val="24"/>
                <w:lang w:val="en-GB"/>
              </w:rPr>
            </w:pPr>
            <w:r w:rsidRPr="00854043">
              <w:rPr>
                <w:rFonts w:ascii="Times" w:eastAsia="Calibri" w:hAnsi="Times"/>
                <w:lang w:val="en-GB"/>
              </w:rPr>
              <w:t xml:space="preserve">Reference TRS resource set index for FO, based on the ordering from RRC configuration: </w:t>
            </w:r>
            <m:oMath>
              <m:d>
                <m:dPr>
                  <m:begChr m:val="⌈"/>
                  <m:endChr m:val="⌉"/>
                  <m:ctrlPr>
                    <w:rPr>
                      <w:rFonts w:ascii="Cambria Math" w:eastAsia="Calibri" w:hAnsi="Cambria Math"/>
                      <w:i/>
                      <w:lang w:val="en-GB"/>
                    </w:rPr>
                  </m:ctrlPr>
                </m:dPr>
                <m:e>
                  <m:r>
                    <w:rPr>
                      <w:rFonts w:ascii="Cambria Math" w:eastAsia="Calibri" w:hAnsi="Cambria Math"/>
                      <w:lang w:val="en-GB"/>
                    </w:rPr>
                    <m:t>log</m:t>
                  </m:r>
                  <m:d>
                    <m:dPr>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N</m:t>
                          </m:r>
                        </m:e>
                        <m:sub>
                          <m:r>
                            <w:rPr>
                              <w:rFonts w:ascii="Cambria Math" w:eastAsia="Calibri" w:hAnsi="Cambria Math"/>
                              <w:lang w:val="en-GB"/>
                            </w:rPr>
                            <m:t>TRP</m:t>
                          </m:r>
                        </m:sub>
                      </m:sSub>
                    </m:e>
                  </m:d>
                </m:e>
              </m:d>
            </m:oMath>
            <w:r w:rsidRPr="00854043">
              <w:rPr>
                <w:rFonts w:ascii="Times" w:eastAsia="Calibri" w:hAnsi="Times"/>
                <w:lang w:val="en-GB"/>
              </w:rPr>
              <w:t xml:space="preserve"> bits</w:t>
            </w:r>
          </w:p>
        </w:tc>
      </w:tr>
      <w:tr w:rsidR="008C0922" w:rsidRPr="00854043" w14:paraId="1B23EC9A" w14:textId="77777777" w:rsidTr="0032613C">
        <w:trPr>
          <w:trHeight w:val="246"/>
        </w:trPr>
        <w:tc>
          <w:tcPr>
            <w:tcW w:w="1875" w:type="dxa"/>
          </w:tcPr>
          <w:p w14:paraId="07CA954A"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w:t>
            </w:r>
            <w:proofErr w:type="spellStart"/>
            <w:proofErr w:type="gramStart"/>
            <w:r w:rsidRPr="00854043">
              <w:rPr>
                <w:rFonts w:ascii="Times" w:hAnsi="Times"/>
                <w:sz w:val="18"/>
                <w:szCs w:val="24"/>
                <w:lang w:val="en-GB"/>
              </w:rPr>
              <w:t>D</w:t>
            </w:r>
            <w:r w:rsidRPr="00854043">
              <w:rPr>
                <w:rFonts w:ascii="Times" w:hAnsi="Times"/>
                <w:sz w:val="18"/>
                <w:szCs w:val="24"/>
                <w:vertAlign w:val="subscript"/>
                <w:lang w:val="en-GB"/>
              </w:rPr>
              <w:t>n,offset</w:t>
            </w:r>
            <w:proofErr w:type="spellEnd"/>
            <w:proofErr w:type="gramEnd"/>
            <w:r w:rsidRPr="00854043">
              <w:rPr>
                <w:rFonts w:ascii="Times" w:hAnsi="Times"/>
                <w:sz w:val="18"/>
                <w:szCs w:val="24"/>
                <w:lang w:val="en-GB"/>
              </w:rPr>
              <w:t>,</w:t>
            </w:r>
          </w:p>
          <w:p w14:paraId="01CDE5E5"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 xml:space="preserve"> n=0, 1, …, N</w:t>
            </w:r>
            <w:r w:rsidRPr="00854043">
              <w:rPr>
                <w:rFonts w:ascii="Times" w:hAnsi="Times"/>
                <w:sz w:val="18"/>
                <w:szCs w:val="24"/>
                <w:vertAlign w:val="subscript"/>
                <w:lang w:val="en-GB"/>
              </w:rPr>
              <w:t>TRP</w:t>
            </w:r>
            <w:r w:rsidRPr="00854043">
              <w:rPr>
                <w:rFonts w:ascii="Times" w:hAnsi="Times"/>
                <w:sz w:val="18"/>
                <w:szCs w:val="24"/>
                <w:lang w:val="en-GB"/>
              </w:rPr>
              <w:t xml:space="preserve"> – 1 n≠nref1}</w:t>
            </w:r>
          </w:p>
        </w:tc>
        <w:tc>
          <w:tcPr>
            <w:tcW w:w="4725" w:type="dxa"/>
          </w:tcPr>
          <w:p w14:paraId="52F92389"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Delay offset for CSI-RS resource n:</w:t>
            </w:r>
          </w:p>
          <w:p w14:paraId="3AD51218" w14:textId="77777777" w:rsidR="008C0922" w:rsidRPr="00854043" w:rsidRDefault="00000000" w:rsidP="0032613C">
            <w:pPr>
              <w:snapToGrid w:val="0"/>
              <w:rPr>
                <w:rFonts w:ascii="Times" w:hAnsi="Times"/>
                <w:sz w:val="18"/>
                <w:szCs w:val="24"/>
                <w:lang w:val="en-GB"/>
              </w:rPr>
            </w:pPr>
            <m:oMath>
              <m:d>
                <m:dPr>
                  <m:ctrlPr>
                    <w:rPr>
                      <w:rFonts w:ascii="Cambria Math" w:hAnsi="Cambria Math"/>
                      <w:i/>
                      <w:sz w:val="18"/>
                      <w:szCs w:val="24"/>
                      <w:lang w:val="en-GB"/>
                    </w:rPr>
                  </m:ctrlPr>
                </m:dPr>
                <m:e>
                  <m:sSub>
                    <m:sSubPr>
                      <m:ctrlPr>
                        <w:rPr>
                          <w:rFonts w:ascii="Cambria Math" w:hAnsi="Cambria Math"/>
                          <w:i/>
                          <w:sz w:val="18"/>
                          <w:szCs w:val="24"/>
                          <w:lang w:val="en-GB"/>
                        </w:rPr>
                      </m:ctrlPr>
                    </m:sSubPr>
                    <m:e>
                      <m:r>
                        <w:rPr>
                          <w:rFonts w:ascii="Cambria Math" w:hAnsi="Cambria Math"/>
                          <w:sz w:val="18"/>
                          <w:szCs w:val="24"/>
                          <w:lang w:val="en-GB"/>
                        </w:rPr>
                        <m:t>N</m:t>
                      </m:r>
                    </m:e>
                    <m:sub>
                      <m:r>
                        <w:rPr>
                          <w:rFonts w:ascii="Cambria Math" w:hAnsi="Cambria Math"/>
                          <w:sz w:val="18"/>
                          <w:szCs w:val="24"/>
                          <w:lang w:val="en-GB"/>
                        </w:rPr>
                        <m:t>TRP</m:t>
                      </m:r>
                    </m:sub>
                  </m:sSub>
                  <m:r>
                    <w:rPr>
                      <w:rFonts w:ascii="Cambria Math" w:hAnsi="Cambria Math"/>
                      <w:sz w:val="18"/>
                      <w:szCs w:val="24"/>
                      <w:lang w:val="en-GB"/>
                    </w:rPr>
                    <m:t>-1</m:t>
                  </m:r>
                </m:e>
              </m:d>
              <m:d>
                <m:dPr>
                  <m:begChr m:val="⌈"/>
                  <m:endChr m:val="⌉"/>
                  <m:ctrlPr>
                    <w:rPr>
                      <w:rFonts w:ascii="Cambria Math" w:eastAsia="Calibri" w:hAnsi="Cambria Math"/>
                      <w:i/>
                      <w:lang w:val="en-GB"/>
                    </w:rPr>
                  </m:ctrlPr>
                </m:dPr>
                <m:e>
                  <m:r>
                    <w:rPr>
                      <w:rFonts w:ascii="Cambria Math" w:eastAsia="Calibri" w:hAnsi="Cambria Math"/>
                      <w:lang w:val="en-GB"/>
                    </w:rPr>
                    <m:t>log</m:t>
                  </m:r>
                  <m:d>
                    <m:dPr>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M</m:t>
                          </m:r>
                        </m:e>
                        <m:sub>
                          <m:r>
                            <w:rPr>
                              <w:rFonts w:ascii="Cambria Math" w:eastAsia="Calibri" w:hAnsi="Cambria Math"/>
                              <w:lang w:val="en-GB"/>
                            </w:rPr>
                            <m:t>D</m:t>
                          </m:r>
                        </m:sub>
                      </m:sSub>
                    </m:e>
                  </m:d>
                </m:e>
              </m:d>
            </m:oMath>
            <w:r w:rsidR="008C0922" w:rsidRPr="00854043">
              <w:rPr>
                <w:rFonts w:ascii="Times" w:eastAsia="Calibri" w:hAnsi="Times"/>
                <w:lang w:val="en-GB"/>
              </w:rPr>
              <w:t xml:space="preserve"> bits</w:t>
            </w:r>
          </w:p>
        </w:tc>
      </w:tr>
      <w:tr w:rsidR="008C0922" w:rsidRPr="00854043" w14:paraId="00DFD6DA" w14:textId="77777777" w:rsidTr="0032613C">
        <w:trPr>
          <w:trHeight w:val="246"/>
        </w:trPr>
        <w:tc>
          <w:tcPr>
            <w:tcW w:w="1875" w:type="dxa"/>
          </w:tcPr>
          <w:p w14:paraId="4C38872B" w14:textId="77777777" w:rsidR="008C0922" w:rsidRPr="00854043" w:rsidRDefault="008C0922" w:rsidP="0032613C">
            <w:pPr>
              <w:snapToGrid w:val="0"/>
              <w:rPr>
                <w:rFonts w:ascii="Times" w:hAnsi="Times"/>
                <w:sz w:val="18"/>
                <w:szCs w:val="24"/>
                <w:lang w:val="pt-BR"/>
              </w:rPr>
            </w:pPr>
            <w:r w:rsidRPr="00854043">
              <w:rPr>
                <w:rFonts w:ascii="Times" w:hAnsi="Times"/>
                <w:sz w:val="18"/>
                <w:szCs w:val="24"/>
                <w:lang w:val="pt-BR"/>
              </w:rPr>
              <w:t>{d</w:t>
            </w:r>
            <w:r w:rsidRPr="00854043">
              <w:rPr>
                <w:rFonts w:ascii="Times" w:hAnsi="Times"/>
                <w:sz w:val="18"/>
                <w:szCs w:val="24"/>
                <w:vertAlign w:val="subscript"/>
                <w:lang w:val="pt-BR"/>
              </w:rPr>
              <w:t>n</w:t>
            </w:r>
            <w:r w:rsidRPr="00854043">
              <w:rPr>
                <w:rFonts w:ascii="Times" w:hAnsi="Times"/>
                <w:sz w:val="18"/>
                <w:szCs w:val="24"/>
                <w:lang w:val="pt-BR"/>
              </w:rPr>
              <w:t xml:space="preserve">, </w:t>
            </w:r>
          </w:p>
          <w:p w14:paraId="2FA65171" w14:textId="77777777" w:rsidR="008C0922" w:rsidRPr="00854043" w:rsidRDefault="008C0922" w:rsidP="0032613C">
            <w:pPr>
              <w:snapToGrid w:val="0"/>
              <w:rPr>
                <w:rFonts w:ascii="Times" w:hAnsi="Times"/>
                <w:sz w:val="18"/>
                <w:szCs w:val="24"/>
                <w:lang w:val="pt-BR"/>
              </w:rPr>
            </w:pPr>
            <w:r w:rsidRPr="00854043">
              <w:rPr>
                <w:rFonts w:ascii="Times" w:hAnsi="Times"/>
                <w:sz w:val="18"/>
                <w:szCs w:val="24"/>
                <w:lang w:val="pt-BR"/>
              </w:rPr>
              <w:t>n=0, 1, …, N</w:t>
            </w:r>
            <w:r w:rsidRPr="00854043">
              <w:rPr>
                <w:rFonts w:ascii="Times" w:hAnsi="Times"/>
                <w:sz w:val="18"/>
                <w:szCs w:val="24"/>
                <w:vertAlign w:val="subscript"/>
                <w:lang w:val="pt-BR"/>
              </w:rPr>
              <w:t>TRP</w:t>
            </w:r>
            <w:r w:rsidRPr="00854043">
              <w:rPr>
                <w:rFonts w:ascii="Times" w:hAnsi="Times"/>
                <w:sz w:val="18"/>
                <w:szCs w:val="24"/>
                <w:lang w:val="pt-BR"/>
              </w:rPr>
              <w:t xml:space="preserve"> – 1, n≠nref1 }</w:t>
            </w:r>
          </w:p>
        </w:tc>
        <w:tc>
          <w:tcPr>
            <w:tcW w:w="4725" w:type="dxa"/>
          </w:tcPr>
          <w:p w14:paraId="1A8F2735"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 xml:space="preserve">1-bit inside/outside indicator for CSI-RS resource n: </w:t>
            </w:r>
            <m:oMath>
              <m:d>
                <m:dPr>
                  <m:ctrlPr>
                    <w:rPr>
                      <w:rFonts w:ascii="Cambria Math" w:hAnsi="Cambria Math"/>
                      <w:i/>
                      <w:sz w:val="18"/>
                      <w:szCs w:val="24"/>
                      <w:lang w:val="en-GB"/>
                    </w:rPr>
                  </m:ctrlPr>
                </m:dPr>
                <m:e>
                  <m:sSub>
                    <m:sSubPr>
                      <m:ctrlPr>
                        <w:rPr>
                          <w:rFonts w:ascii="Cambria Math" w:hAnsi="Cambria Math"/>
                          <w:i/>
                          <w:sz w:val="18"/>
                          <w:szCs w:val="24"/>
                          <w:lang w:val="en-GB"/>
                        </w:rPr>
                      </m:ctrlPr>
                    </m:sSubPr>
                    <m:e>
                      <m:r>
                        <w:rPr>
                          <w:rFonts w:ascii="Cambria Math" w:hAnsi="Cambria Math"/>
                          <w:sz w:val="18"/>
                          <w:szCs w:val="24"/>
                          <w:lang w:val="en-GB"/>
                        </w:rPr>
                        <m:t>N</m:t>
                      </m:r>
                    </m:e>
                    <m:sub>
                      <m:r>
                        <w:rPr>
                          <w:rFonts w:ascii="Cambria Math" w:hAnsi="Cambria Math"/>
                          <w:sz w:val="18"/>
                          <w:szCs w:val="24"/>
                          <w:lang w:val="en-GB"/>
                        </w:rPr>
                        <m:t>TRP</m:t>
                      </m:r>
                    </m:sub>
                  </m:sSub>
                  <m:r>
                    <w:rPr>
                      <w:rFonts w:ascii="Cambria Math" w:hAnsi="Cambria Math"/>
                      <w:sz w:val="18"/>
                      <w:szCs w:val="24"/>
                      <w:lang w:val="en-GB"/>
                    </w:rPr>
                    <m:t>-1</m:t>
                  </m:r>
                </m:e>
              </m:d>
            </m:oMath>
            <w:r w:rsidRPr="00854043">
              <w:rPr>
                <w:rFonts w:ascii="Times" w:eastAsia="Calibri" w:hAnsi="Times"/>
                <w:lang w:val="en-GB"/>
              </w:rPr>
              <w:t xml:space="preserve"> bits</w:t>
            </w:r>
          </w:p>
        </w:tc>
      </w:tr>
      <w:tr w:rsidR="008C0922" w:rsidRPr="00854043" w14:paraId="32635B64" w14:textId="77777777" w:rsidTr="0032613C">
        <w:trPr>
          <w:trHeight w:val="246"/>
        </w:trPr>
        <w:tc>
          <w:tcPr>
            <w:tcW w:w="1875" w:type="dxa"/>
          </w:tcPr>
          <w:p w14:paraId="26421E52" w14:textId="77777777" w:rsidR="008C0922" w:rsidRPr="00854043" w:rsidRDefault="008C0922" w:rsidP="0032613C">
            <w:pPr>
              <w:snapToGrid w:val="0"/>
              <w:rPr>
                <w:rFonts w:ascii="Times" w:hAnsi="Times"/>
                <w:sz w:val="18"/>
                <w:szCs w:val="24"/>
                <w:lang w:val="pt-BR"/>
              </w:rPr>
            </w:pPr>
            <w:r w:rsidRPr="00854043">
              <w:rPr>
                <w:rFonts w:ascii="Times" w:hAnsi="Times"/>
                <w:sz w:val="18"/>
                <w:szCs w:val="24"/>
                <w:lang w:val="pt-BR"/>
              </w:rPr>
              <w:t>{FO</w:t>
            </w:r>
            <w:r w:rsidRPr="00854043">
              <w:rPr>
                <w:rFonts w:ascii="Times" w:hAnsi="Times"/>
                <w:sz w:val="18"/>
                <w:szCs w:val="24"/>
                <w:vertAlign w:val="subscript"/>
                <w:lang w:val="pt-BR"/>
              </w:rPr>
              <w:t>n</w:t>
            </w:r>
            <w:r w:rsidRPr="00854043">
              <w:rPr>
                <w:rFonts w:ascii="Times" w:hAnsi="Times"/>
                <w:sz w:val="18"/>
                <w:szCs w:val="24"/>
                <w:lang w:val="pt-BR"/>
              </w:rPr>
              <w:t xml:space="preserve"> , </w:t>
            </w:r>
          </w:p>
          <w:p w14:paraId="51920150" w14:textId="77777777" w:rsidR="008C0922" w:rsidRPr="00854043" w:rsidRDefault="008C0922" w:rsidP="0032613C">
            <w:pPr>
              <w:snapToGrid w:val="0"/>
              <w:rPr>
                <w:rFonts w:ascii="Times" w:hAnsi="Times"/>
                <w:sz w:val="18"/>
                <w:szCs w:val="24"/>
                <w:lang w:val="pt-BR"/>
              </w:rPr>
            </w:pPr>
            <w:r w:rsidRPr="00854043">
              <w:rPr>
                <w:rFonts w:ascii="Times" w:hAnsi="Times"/>
                <w:sz w:val="18"/>
                <w:szCs w:val="24"/>
                <w:lang w:val="pt-BR"/>
              </w:rPr>
              <w:t>n=0, 1, …, N</w:t>
            </w:r>
            <w:r w:rsidRPr="00854043">
              <w:rPr>
                <w:rFonts w:ascii="Times" w:hAnsi="Times"/>
                <w:sz w:val="18"/>
                <w:szCs w:val="24"/>
                <w:vertAlign w:val="subscript"/>
                <w:lang w:val="pt-BR"/>
              </w:rPr>
              <w:t>TRP</w:t>
            </w:r>
            <w:r w:rsidRPr="00854043">
              <w:rPr>
                <w:rFonts w:ascii="Times" w:hAnsi="Times"/>
                <w:sz w:val="18"/>
                <w:szCs w:val="24"/>
                <w:lang w:val="pt-BR"/>
              </w:rPr>
              <w:t xml:space="preserve"> –1, n≠nref2}</w:t>
            </w:r>
          </w:p>
        </w:tc>
        <w:tc>
          <w:tcPr>
            <w:tcW w:w="4725" w:type="dxa"/>
          </w:tcPr>
          <w:p w14:paraId="69493104" w14:textId="77777777" w:rsidR="008C0922" w:rsidRPr="00854043" w:rsidRDefault="008C0922" w:rsidP="0032613C">
            <w:pPr>
              <w:snapToGrid w:val="0"/>
              <w:rPr>
                <w:rFonts w:ascii="Times" w:hAnsi="Times"/>
                <w:sz w:val="18"/>
                <w:szCs w:val="24"/>
                <w:lang w:val="en-GB"/>
              </w:rPr>
            </w:pPr>
            <w:r w:rsidRPr="00854043">
              <w:rPr>
                <w:rFonts w:ascii="Times" w:hAnsi="Times"/>
                <w:sz w:val="18"/>
                <w:szCs w:val="24"/>
                <w:lang w:val="en-GB"/>
              </w:rPr>
              <w:t xml:space="preserve">Frequency offset for CSI-RS resource n: </w:t>
            </w:r>
          </w:p>
          <w:p w14:paraId="37EA4B9B" w14:textId="77777777" w:rsidR="008C0922" w:rsidRPr="00854043" w:rsidRDefault="00000000" w:rsidP="0032613C">
            <w:pPr>
              <w:snapToGrid w:val="0"/>
              <w:rPr>
                <w:rFonts w:ascii="Times" w:hAnsi="Times"/>
                <w:sz w:val="18"/>
                <w:szCs w:val="24"/>
                <w:lang w:val="en-GB"/>
              </w:rPr>
            </w:pPr>
            <m:oMath>
              <m:d>
                <m:dPr>
                  <m:ctrlPr>
                    <w:rPr>
                      <w:rFonts w:ascii="Cambria Math" w:hAnsi="Cambria Math"/>
                      <w:i/>
                      <w:sz w:val="18"/>
                      <w:szCs w:val="24"/>
                      <w:lang w:val="en-GB"/>
                    </w:rPr>
                  </m:ctrlPr>
                </m:dPr>
                <m:e>
                  <m:sSub>
                    <m:sSubPr>
                      <m:ctrlPr>
                        <w:rPr>
                          <w:rFonts w:ascii="Cambria Math" w:hAnsi="Cambria Math"/>
                          <w:i/>
                          <w:sz w:val="18"/>
                          <w:szCs w:val="24"/>
                          <w:lang w:val="en-GB"/>
                        </w:rPr>
                      </m:ctrlPr>
                    </m:sSubPr>
                    <m:e>
                      <m:r>
                        <w:rPr>
                          <w:rFonts w:ascii="Cambria Math" w:hAnsi="Cambria Math"/>
                          <w:sz w:val="18"/>
                          <w:szCs w:val="24"/>
                          <w:lang w:val="en-GB"/>
                        </w:rPr>
                        <m:t>N</m:t>
                      </m:r>
                    </m:e>
                    <m:sub>
                      <m:r>
                        <w:rPr>
                          <w:rFonts w:ascii="Cambria Math" w:hAnsi="Cambria Math"/>
                          <w:sz w:val="18"/>
                          <w:szCs w:val="24"/>
                          <w:lang w:val="en-GB"/>
                        </w:rPr>
                        <m:t>TRP</m:t>
                      </m:r>
                    </m:sub>
                  </m:sSub>
                  <m:r>
                    <w:rPr>
                      <w:rFonts w:ascii="Cambria Math" w:hAnsi="Cambria Math"/>
                      <w:sz w:val="18"/>
                      <w:szCs w:val="24"/>
                      <w:lang w:val="en-GB"/>
                    </w:rPr>
                    <m:t>-1</m:t>
                  </m:r>
                </m:e>
              </m:d>
              <m:d>
                <m:dPr>
                  <m:begChr m:val="⌈"/>
                  <m:endChr m:val="⌉"/>
                  <m:ctrlPr>
                    <w:rPr>
                      <w:rFonts w:ascii="Cambria Math" w:eastAsia="Calibri" w:hAnsi="Cambria Math"/>
                      <w:i/>
                      <w:lang w:val="en-GB"/>
                    </w:rPr>
                  </m:ctrlPr>
                </m:dPr>
                <m:e>
                  <m:r>
                    <w:rPr>
                      <w:rFonts w:ascii="Cambria Math" w:eastAsia="Calibri" w:hAnsi="Cambria Math"/>
                      <w:lang w:val="en-GB"/>
                    </w:rPr>
                    <m:t>log</m:t>
                  </m:r>
                  <m:d>
                    <m:dPr>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M</m:t>
                          </m:r>
                        </m:e>
                        <m:sub>
                          <m:r>
                            <w:rPr>
                              <w:rFonts w:ascii="Cambria Math" w:eastAsia="Calibri" w:hAnsi="Cambria Math"/>
                              <w:lang w:val="en-GB"/>
                            </w:rPr>
                            <m:t>F</m:t>
                          </m:r>
                        </m:sub>
                      </m:sSub>
                    </m:e>
                  </m:d>
                </m:e>
              </m:d>
            </m:oMath>
            <w:r w:rsidR="008C0922" w:rsidRPr="00854043">
              <w:rPr>
                <w:rFonts w:ascii="Times" w:eastAsia="Calibri" w:hAnsi="Times"/>
                <w:lang w:val="en-GB"/>
              </w:rPr>
              <w:t xml:space="preserve"> bits</w:t>
            </w:r>
          </w:p>
        </w:tc>
      </w:tr>
    </w:tbl>
    <w:p w14:paraId="28B5DC41" w14:textId="77777777" w:rsidR="008C0922" w:rsidRPr="00854043" w:rsidRDefault="008C0922" w:rsidP="008C0922">
      <w:pPr>
        <w:snapToGrid w:val="0"/>
        <w:spacing w:after="0" w:line="240" w:lineRule="auto"/>
        <w:rPr>
          <w:rFonts w:ascii="Times" w:eastAsia="Batang" w:hAnsi="Times"/>
          <w:sz w:val="18"/>
          <w:szCs w:val="24"/>
          <w:lang w:val="en-GB"/>
        </w:rPr>
      </w:pPr>
    </w:p>
    <w:p w14:paraId="63CF63AE" w14:textId="77777777" w:rsidR="008C0922" w:rsidRDefault="008C0922" w:rsidP="008C0922">
      <w:pPr>
        <w:snapToGrid w:val="0"/>
        <w:spacing w:after="0" w:line="240" w:lineRule="auto"/>
        <w:rPr>
          <w:rFonts w:ascii="Times" w:eastAsia="Calibri" w:hAnsi="Times"/>
          <w:b/>
          <w:u w:val="single"/>
          <w:lang w:val="en-GB"/>
        </w:rPr>
      </w:pPr>
    </w:p>
    <w:p w14:paraId="263001A6" w14:textId="77777777" w:rsidR="008C0922" w:rsidRPr="00854043" w:rsidRDefault="008C0922" w:rsidP="008C0922">
      <w:pPr>
        <w:snapToGrid w:val="0"/>
        <w:spacing w:after="0" w:line="240" w:lineRule="auto"/>
        <w:rPr>
          <w:rFonts w:ascii="Times" w:eastAsia="Calibri" w:hAnsi="Times"/>
          <w:lang w:val="en-GB"/>
        </w:rPr>
      </w:pPr>
      <w:r>
        <w:rPr>
          <w:rFonts w:ascii="Times" w:eastAsia="Calibri" w:hAnsi="Times"/>
          <w:b/>
          <w:lang w:val="en-GB"/>
        </w:rPr>
        <w:t xml:space="preserve">[117] </w:t>
      </w:r>
      <w:r w:rsidRPr="00854043">
        <w:rPr>
          <w:rFonts w:ascii="Times" w:eastAsia="Calibri" w:hAnsi="Times"/>
          <w:b/>
          <w:lang w:val="en-GB"/>
        </w:rPr>
        <w:t>Conclusion</w:t>
      </w:r>
      <w:r w:rsidRPr="00854043">
        <w:rPr>
          <w:rFonts w:ascii="Times" w:eastAsia="Calibri" w:hAnsi="Times"/>
          <w:lang w:val="en-GB"/>
        </w:rPr>
        <w:t xml:space="preserve"> </w:t>
      </w:r>
    </w:p>
    <w:p w14:paraId="1ABC0550" w14:textId="77777777" w:rsidR="008C0922" w:rsidRPr="00854043" w:rsidRDefault="008C0922" w:rsidP="008C0922">
      <w:pPr>
        <w:snapToGrid w:val="0"/>
        <w:spacing w:after="0" w:line="240" w:lineRule="auto"/>
        <w:rPr>
          <w:rFonts w:ascii="Times" w:eastAsia="Batang" w:hAnsi="Times"/>
          <w:color w:val="3333FF"/>
          <w:sz w:val="18"/>
          <w:szCs w:val="24"/>
          <w:lang w:val="en-GB"/>
        </w:rPr>
      </w:pPr>
      <w:r w:rsidRPr="00854043">
        <w:rPr>
          <w:rFonts w:ascii="Times" w:eastAsia="Calibri" w:hAnsi="Times"/>
          <w:lang w:val="en-GB"/>
        </w:rPr>
        <w:t>For the Rel-19 aperiodic standalone CJT calibration reporting,</w:t>
      </w:r>
      <w:r w:rsidRPr="00854043">
        <w:rPr>
          <w:rFonts w:ascii="Times" w:eastAsia="Calibri" w:hAnsi="Times"/>
          <w:iCs/>
          <w:lang w:val="en-GB"/>
        </w:rPr>
        <w:t xml:space="preserve"> regarding the ‘out of range’ or ‘invalid’ quantization state/hypothesis, there is no consensus on specifying a condition/event for such state.</w:t>
      </w:r>
    </w:p>
    <w:p w14:paraId="3A2496E5" w14:textId="77777777" w:rsidR="008C0922" w:rsidRDefault="008C0922" w:rsidP="008C0922">
      <w:pPr>
        <w:spacing w:after="0" w:line="240" w:lineRule="auto"/>
        <w:rPr>
          <w:rFonts w:ascii="Times" w:eastAsia="Batang" w:hAnsi="Times"/>
          <w:iCs/>
          <w:szCs w:val="24"/>
          <w:lang w:val="en-GB"/>
        </w:rPr>
      </w:pPr>
    </w:p>
    <w:p w14:paraId="28BD97F3"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0C7B0711" w14:textId="77777777" w:rsidR="008C0922" w:rsidRPr="00A14647" w:rsidRDefault="008C0922" w:rsidP="008C0922">
      <w:pPr>
        <w:snapToGrid w:val="0"/>
        <w:spacing w:after="0" w:line="240" w:lineRule="auto"/>
        <w:rPr>
          <w:rFonts w:eastAsia="Malgun Gothic"/>
          <w:szCs w:val="24"/>
          <w:lang w:val="en-GB"/>
        </w:rPr>
      </w:pPr>
      <w:r w:rsidRPr="00A14647">
        <w:rPr>
          <w:rFonts w:ascii="Times" w:eastAsia="Malgun Gothic" w:hAnsi="Times"/>
          <w:szCs w:val="24"/>
          <w:lang w:val="en-GB"/>
        </w:rPr>
        <w:t xml:space="preserve">For the Rel-19 aperiodic standalone CJT calibration reporting, when </w:t>
      </w:r>
      <w:proofErr w:type="spellStart"/>
      <w:r w:rsidRPr="00A14647">
        <w:rPr>
          <w:rFonts w:ascii="Times" w:eastAsia="Malgun Gothic" w:hAnsi="Times"/>
          <w:szCs w:val="24"/>
          <w:lang w:val="en-GB"/>
        </w:rPr>
        <w:t>ReportQuantity</w:t>
      </w:r>
      <w:proofErr w:type="spellEnd"/>
      <w:r w:rsidRPr="00A14647">
        <w:rPr>
          <w:rFonts w:ascii="Times" w:eastAsia="Malgun Gothic" w:hAnsi="Times"/>
          <w:szCs w:val="24"/>
          <w:lang w:val="en-GB"/>
        </w:rPr>
        <w:t xml:space="preserve"> is ‘</w:t>
      </w:r>
      <w:proofErr w:type="spellStart"/>
      <w:r w:rsidRPr="00A14647">
        <w:rPr>
          <w:rFonts w:ascii="Times" w:eastAsia="Malgun Gothic" w:hAnsi="Times"/>
          <w:szCs w:val="24"/>
          <w:lang w:val="en-GB"/>
        </w:rPr>
        <w:t>cjtc</w:t>
      </w:r>
      <w:proofErr w:type="spellEnd"/>
      <w:r w:rsidRPr="00A14647">
        <w:rPr>
          <w:rFonts w:ascii="Times" w:eastAsia="Malgun Gothic" w:hAnsi="Times"/>
          <w:szCs w:val="24"/>
          <w:lang w:val="en-GB"/>
        </w:rPr>
        <w:t xml:space="preserve">-P’ (DL/UL phase offset), </w:t>
      </w:r>
    </w:p>
    <w:p w14:paraId="66CADD15" w14:textId="77777777" w:rsidR="008C0922" w:rsidRPr="00A14647" w:rsidRDefault="008C0922" w:rsidP="008C0922">
      <w:pPr>
        <w:numPr>
          <w:ilvl w:val="0"/>
          <w:numId w:val="16"/>
        </w:numPr>
        <w:suppressAutoHyphens w:val="0"/>
        <w:snapToGrid w:val="0"/>
        <w:spacing w:after="0" w:line="240" w:lineRule="auto"/>
        <w:rPr>
          <w:rFonts w:ascii="Times" w:eastAsia="Malgun Gothic" w:hAnsi="Times"/>
          <w:szCs w:val="24"/>
          <w:lang w:val="en-GB" w:eastAsia="x-none"/>
        </w:rPr>
      </w:pPr>
      <w:r w:rsidRPr="00A14647">
        <w:rPr>
          <w:rFonts w:ascii="Times" w:eastAsia="Malgun Gothic" w:hAnsi="Times"/>
          <w:szCs w:val="24"/>
          <w:lang w:val="en-GB" w:eastAsia="x-none"/>
        </w:rPr>
        <w:t xml:space="preserve">Regarding the number of configured associated SRS resource(s) (=Q) for antenna switching </w:t>
      </w:r>
      <w:proofErr w:type="spellStart"/>
      <w:r w:rsidRPr="00A14647">
        <w:rPr>
          <w:rFonts w:ascii="Times" w:eastAsia="Malgun Gothic" w:hAnsi="Times"/>
          <w:szCs w:val="24"/>
          <w:lang w:val="en-GB" w:eastAsia="x-none"/>
        </w:rPr>
        <w:t>xTyR</w:t>
      </w:r>
      <w:proofErr w:type="spellEnd"/>
      <w:r w:rsidRPr="00A14647">
        <w:rPr>
          <w:rFonts w:ascii="Times" w:eastAsia="Malgun Gothic" w:hAnsi="Times"/>
          <w:szCs w:val="24"/>
          <w:lang w:val="en-GB" w:eastAsia="x-none"/>
        </w:rPr>
        <w:t xml:space="preserve">, support at least Q=1 where: </w:t>
      </w:r>
    </w:p>
    <w:p w14:paraId="0F905A87" w14:textId="77777777" w:rsidR="008C0922" w:rsidRPr="00A14647" w:rsidRDefault="008C0922" w:rsidP="008C0922">
      <w:pPr>
        <w:numPr>
          <w:ilvl w:val="1"/>
          <w:numId w:val="16"/>
        </w:numPr>
        <w:suppressAutoHyphens w:val="0"/>
        <w:snapToGrid w:val="0"/>
        <w:spacing w:after="0" w:line="240" w:lineRule="auto"/>
        <w:rPr>
          <w:rFonts w:ascii="Times" w:eastAsia="Malgun Gothic" w:hAnsi="Times"/>
          <w:bCs/>
          <w:szCs w:val="24"/>
          <w:lang w:val="en-GB"/>
        </w:rPr>
      </w:pPr>
      <w:r w:rsidRPr="00A14647">
        <w:rPr>
          <w:rFonts w:ascii="Times" w:eastAsia="Malgun Gothic" w:hAnsi="Times"/>
          <w:szCs w:val="24"/>
          <w:lang w:val="en-GB"/>
        </w:rPr>
        <w:t>the configured associated SRS resource is selected from all the y/x SRS resources and all the configured resource set(s)</w:t>
      </w:r>
    </w:p>
    <w:p w14:paraId="2FEDB619" w14:textId="77777777" w:rsidR="008C0922" w:rsidRPr="003225D1" w:rsidRDefault="008C0922" w:rsidP="008C0922">
      <w:pPr>
        <w:numPr>
          <w:ilvl w:val="1"/>
          <w:numId w:val="16"/>
        </w:numPr>
        <w:suppressAutoHyphens w:val="0"/>
        <w:snapToGrid w:val="0"/>
        <w:spacing w:after="0" w:line="240" w:lineRule="auto"/>
        <w:rPr>
          <w:rFonts w:ascii="Times" w:eastAsia="Malgun Gothic" w:hAnsi="Times"/>
          <w:strike/>
          <w:color w:val="FF0000"/>
          <w:szCs w:val="24"/>
        </w:rPr>
      </w:pPr>
      <w:r w:rsidRPr="003225D1">
        <w:rPr>
          <w:rFonts w:ascii="Times" w:eastAsia="Malgun Gothic" w:hAnsi="Times"/>
          <w:bCs/>
          <w:strike/>
          <w:color w:val="FF0000"/>
          <w:szCs w:val="24"/>
          <w:lang w:val="en-GB"/>
        </w:rPr>
        <w:t>FFS (by RAN1#118): whether Q&gt;1 is also supported</w:t>
      </w:r>
    </w:p>
    <w:p w14:paraId="4D6FBABE" w14:textId="77777777" w:rsidR="008C0922" w:rsidRPr="003225D1" w:rsidRDefault="008C0922" w:rsidP="008C0922">
      <w:pPr>
        <w:numPr>
          <w:ilvl w:val="1"/>
          <w:numId w:val="16"/>
        </w:numPr>
        <w:suppressAutoHyphens w:val="0"/>
        <w:snapToGrid w:val="0"/>
        <w:spacing w:after="0" w:line="240" w:lineRule="auto"/>
        <w:rPr>
          <w:rFonts w:ascii="Times" w:eastAsia="Malgun Gothic" w:hAnsi="Times"/>
          <w:strike/>
          <w:color w:val="FF0000"/>
          <w:szCs w:val="24"/>
          <w:lang w:val="en-GB"/>
        </w:rPr>
      </w:pPr>
      <w:r w:rsidRPr="003225D1">
        <w:rPr>
          <w:rFonts w:ascii="Times" w:eastAsia="Malgun Gothic" w:hAnsi="Times"/>
          <w:strike/>
          <w:color w:val="FF0000"/>
          <w:szCs w:val="24"/>
          <w:lang w:val="en-GB"/>
        </w:rPr>
        <w:t>FFS (by RAN1#118): the supported value(s) of x</w:t>
      </w:r>
    </w:p>
    <w:p w14:paraId="525BE6CF" w14:textId="77777777" w:rsidR="008C0922" w:rsidRDefault="008C0922" w:rsidP="008C0922">
      <w:pPr>
        <w:numPr>
          <w:ilvl w:val="0"/>
          <w:numId w:val="16"/>
        </w:numPr>
        <w:suppressAutoHyphens w:val="0"/>
        <w:snapToGrid w:val="0"/>
        <w:spacing w:after="0" w:line="240" w:lineRule="auto"/>
        <w:rPr>
          <w:rFonts w:ascii="Times" w:eastAsia="Malgun Gothic" w:hAnsi="Times"/>
          <w:bCs/>
          <w:szCs w:val="24"/>
          <w:lang w:val="en-GB"/>
        </w:rPr>
      </w:pPr>
      <w:r w:rsidRPr="00A14647">
        <w:rPr>
          <w:rFonts w:ascii="Times" w:eastAsia="Malgun Gothic" w:hAnsi="Times"/>
          <w:szCs w:val="24"/>
          <w:lang w:val="en-GB"/>
        </w:rPr>
        <w:t>Regarding how to determine the SRS port corresponding to the ‘reference UE antenna port’, support P</w:t>
      </w:r>
      <w:r w:rsidRPr="00A14647">
        <w:rPr>
          <w:rFonts w:ascii="Times" w:eastAsia="Malgun Gothic" w:hAnsi="Times"/>
          <w:szCs w:val="24"/>
          <w:vertAlign w:val="subscript"/>
          <w:lang w:val="en-GB"/>
        </w:rPr>
        <w:t>SRS</w:t>
      </w:r>
      <w:r w:rsidRPr="00A14647">
        <w:rPr>
          <w:rFonts w:ascii="Times" w:eastAsia="Malgun Gothic" w:hAnsi="Times"/>
          <w:szCs w:val="24"/>
          <w:lang w:val="en-GB"/>
        </w:rPr>
        <w:t xml:space="preserve"> =1 SRS port selected from all the ports from the configured Q associated SRS resource(s)</w:t>
      </w:r>
    </w:p>
    <w:p w14:paraId="2AB28099" w14:textId="77777777" w:rsidR="008C0922" w:rsidRPr="003225D1" w:rsidRDefault="008C0922" w:rsidP="008C0922">
      <w:pPr>
        <w:numPr>
          <w:ilvl w:val="1"/>
          <w:numId w:val="16"/>
        </w:numPr>
        <w:suppressAutoHyphens w:val="0"/>
        <w:snapToGrid w:val="0"/>
        <w:spacing w:after="0" w:line="240" w:lineRule="auto"/>
        <w:rPr>
          <w:rFonts w:ascii="Times" w:eastAsia="Malgun Gothic" w:hAnsi="Times"/>
          <w:bCs/>
          <w:strike/>
          <w:color w:val="FF0000"/>
          <w:szCs w:val="24"/>
          <w:lang w:val="en-GB"/>
        </w:rPr>
      </w:pPr>
      <w:r w:rsidRPr="003225D1">
        <w:rPr>
          <w:rFonts w:ascii="Times" w:eastAsia="Malgun Gothic" w:hAnsi="Times"/>
          <w:strike/>
          <w:color w:val="FF0000"/>
          <w:szCs w:val="24"/>
          <w:lang w:val="en-GB"/>
        </w:rPr>
        <w:t>FFS (by RAN1#118): Whether P</w:t>
      </w:r>
      <w:r w:rsidRPr="003225D1">
        <w:rPr>
          <w:rFonts w:ascii="Times" w:eastAsia="Malgun Gothic" w:hAnsi="Times"/>
          <w:strike/>
          <w:color w:val="FF0000"/>
          <w:szCs w:val="24"/>
          <w:vertAlign w:val="subscript"/>
          <w:lang w:val="en-GB"/>
        </w:rPr>
        <w:t>SRS</w:t>
      </w:r>
      <w:r w:rsidRPr="003225D1">
        <w:rPr>
          <w:rFonts w:ascii="Times" w:eastAsia="Malgun Gothic" w:hAnsi="Times"/>
          <w:strike/>
          <w:color w:val="FF0000"/>
          <w:szCs w:val="24"/>
          <w:lang w:val="en-GB"/>
        </w:rPr>
        <w:t xml:space="preserve"> &gt;1 is also supported</w:t>
      </w:r>
    </w:p>
    <w:p w14:paraId="1CFC288E" w14:textId="77777777" w:rsidR="008C0922" w:rsidRDefault="008C0922" w:rsidP="008C0922">
      <w:pPr>
        <w:snapToGrid w:val="0"/>
        <w:spacing w:after="0" w:line="240" w:lineRule="auto"/>
        <w:rPr>
          <w:lang w:val="en-GB"/>
        </w:rPr>
      </w:pPr>
    </w:p>
    <w:p w14:paraId="10AC8131"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44E4F1B8" w14:textId="77777777" w:rsidR="008C0922" w:rsidRDefault="008C0922" w:rsidP="008C0922">
      <w:pPr>
        <w:snapToGrid w:val="0"/>
        <w:spacing w:after="0" w:line="240" w:lineRule="auto"/>
        <w:rPr>
          <w:lang w:val="en-GB"/>
        </w:rPr>
      </w:pPr>
      <w:r w:rsidRPr="00A14647">
        <w:rPr>
          <w:rFonts w:ascii="Times" w:eastAsia="Malgun Gothic" w:hAnsi="Times"/>
          <w:szCs w:val="24"/>
          <w:lang w:val="en-GB"/>
        </w:rPr>
        <w:t>For the Rel-19 aperiodic standalone CJT calibration reporting, regarding timeline, fully reuse those from Rel-18 TDCP reporting</w:t>
      </w:r>
    </w:p>
    <w:p w14:paraId="1E19ED2C" w14:textId="77777777" w:rsidR="008C0922" w:rsidRDefault="008C0922" w:rsidP="008C0922">
      <w:pPr>
        <w:snapToGrid w:val="0"/>
        <w:spacing w:after="0" w:line="240" w:lineRule="auto"/>
        <w:rPr>
          <w:lang w:val="en-GB"/>
        </w:rPr>
      </w:pPr>
    </w:p>
    <w:p w14:paraId="63AC75D7" w14:textId="77777777" w:rsidR="008C0922" w:rsidRPr="00FF09A3"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6A31B688" w14:textId="77777777" w:rsidR="008C0922" w:rsidRDefault="008C0922" w:rsidP="008C0922">
      <w:pPr>
        <w:snapToGrid w:val="0"/>
        <w:spacing w:after="0" w:line="240" w:lineRule="auto"/>
        <w:rPr>
          <w:lang w:val="en-GB"/>
        </w:rPr>
      </w:pPr>
      <w:r w:rsidRPr="00FF09A3">
        <w:rPr>
          <w:rFonts w:ascii="Times" w:eastAsia="Calibri" w:hAnsi="Times"/>
          <w:lang w:val="en-GB"/>
        </w:rPr>
        <w:t xml:space="preserve">For the Rel-19 aperiodic standalone CJT calibration reporting, regarding the </w:t>
      </w:r>
      <w:r w:rsidRPr="00FF09A3">
        <w:rPr>
          <w:rFonts w:ascii="Times" w:eastAsia="Batang" w:hAnsi="Times"/>
          <w:iCs/>
          <w:lang w:val="en-GB"/>
        </w:rPr>
        <w:t>applicable type(s) of the configured N</w:t>
      </w:r>
      <w:r w:rsidRPr="00FF09A3">
        <w:rPr>
          <w:rFonts w:ascii="Times" w:eastAsia="Batang" w:hAnsi="Times"/>
          <w:iCs/>
          <w:vertAlign w:val="subscript"/>
          <w:lang w:val="en-GB"/>
        </w:rPr>
        <w:t>TRP</w:t>
      </w:r>
      <w:r w:rsidRPr="00FF09A3">
        <w:rPr>
          <w:rFonts w:ascii="Times" w:eastAsia="Batang" w:hAnsi="Times"/>
          <w:iCs/>
          <w:lang w:val="en-GB"/>
        </w:rPr>
        <w:t xml:space="preserve"> NZP CSI-RS resources/resource sets </w:t>
      </w:r>
      <w:r w:rsidRPr="00FF09A3">
        <w:rPr>
          <w:rFonts w:ascii="Times" w:eastAsia="Batang" w:hAnsi="Times"/>
          <w:lang w:val="en-GB"/>
        </w:rPr>
        <w:t xml:space="preserve">when </w:t>
      </w:r>
      <w:proofErr w:type="spellStart"/>
      <w:r w:rsidRPr="00FF09A3">
        <w:rPr>
          <w:rFonts w:ascii="Times" w:eastAsia="Batang" w:hAnsi="Times"/>
          <w:lang w:val="en-GB"/>
        </w:rPr>
        <w:t>ReportQuantity</w:t>
      </w:r>
      <w:proofErr w:type="spellEnd"/>
      <w:r w:rsidRPr="00FF09A3">
        <w:rPr>
          <w:rFonts w:ascii="Times" w:eastAsia="Batang" w:hAnsi="Times"/>
          <w:lang w:val="en-GB"/>
        </w:rPr>
        <w:t xml:space="preserve"> is ‘</w:t>
      </w:r>
      <w:proofErr w:type="spellStart"/>
      <w:r w:rsidRPr="00FF09A3">
        <w:rPr>
          <w:rFonts w:ascii="Times" w:eastAsia="Batang" w:hAnsi="Times"/>
          <w:lang w:val="en-GB"/>
        </w:rPr>
        <w:t>cjtc</w:t>
      </w:r>
      <w:proofErr w:type="spellEnd"/>
      <w:r w:rsidRPr="00FF09A3">
        <w:rPr>
          <w:rFonts w:ascii="Times" w:eastAsia="Batang" w:hAnsi="Times"/>
          <w:lang w:val="en-GB"/>
        </w:rPr>
        <w:t>-Dd’ (</w:t>
      </w:r>
      <w:proofErr w:type="spellStart"/>
      <w:r w:rsidRPr="00FF09A3">
        <w:rPr>
          <w:rFonts w:ascii="Times" w:eastAsia="Batang" w:hAnsi="Times"/>
          <w:lang w:val="en-GB"/>
        </w:rPr>
        <w:t>Doffset+d</w:t>
      </w:r>
      <w:proofErr w:type="spellEnd"/>
      <w:r w:rsidRPr="00FF09A3">
        <w:rPr>
          <w:rFonts w:ascii="Times" w:eastAsia="Batang" w:hAnsi="Times"/>
          <w:lang w:val="en-GB"/>
        </w:rPr>
        <w:t>) or ‘</w:t>
      </w:r>
      <w:proofErr w:type="spellStart"/>
      <w:r w:rsidRPr="00FF09A3">
        <w:rPr>
          <w:rFonts w:ascii="Times" w:eastAsia="Batang" w:hAnsi="Times"/>
          <w:lang w:val="en-GB"/>
        </w:rPr>
        <w:t>cjtc</w:t>
      </w:r>
      <w:proofErr w:type="spellEnd"/>
      <w:r w:rsidRPr="00FF09A3">
        <w:rPr>
          <w:rFonts w:ascii="Times" w:eastAsia="Batang" w:hAnsi="Times"/>
          <w:lang w:val="en-GB"/>
        </w:rPr>
        <w:t>-F’ (frequency offset)</w:t>
      </w:r>
      <w:r w:rsidRPr="00FF09A3">
        <w:rPr>
          <w:rFonts w:ascii="Times" w:eastAsia="Batang" w:hAnsi="Times"/>
          <w:iCs/>
          <w:lang w:val="en-GB"/>
        </w:rPr>
        <w:t xml:space="preserve">, </w:t>
      </w:r>
      <w:r w:rsidRPr="00FF09A3">
        <w:rPr>
          <w:rFonts w:ascii="Times" w:eastAsia="Batang" w:hAnsi="Times"/>
          <w:lang w:val="en-GB" w:eastAsia="zh-CN"/>
        </w:rPr>
        <w:t>all the resources across the N</w:t>
      </w:r>
      <w:r w:rsidRPr="00FF09A3">
        <w:rPr>
          <w:rFonts w:ascii="Times" w:eastAsia="Batang" w:hAnsi="Times"/>
          <w:vertAlign w:val="subscript"/>
          <w:lang w:val="en-GB" w:eastAsia="zh-CN"/>
        </w:rPr>
        <w:t>TRP</w:t>
      </w:r>
      <w:r w:rsidRPr="00FF09A3">
        <w:rPr>
          <w:rFonts w:ascii="Times" w:eastAsia="Batang" w:hAnsi="Times"/>
          <w:lang w:val="en-GB" w:eastAsia="zh-CN"/>
        </w:rPr>
        <w:t> TRS resource sets are configured with the same bandwidth</w:t>
      </w:r>
    </w:p>
    <w:p w14:paraId="10348229" w14:textId="77777777" w:rsidR="008C0922" w:rsidRDefault="008C0922" w:rsidP="008C0922">
      <w:pPr>
        <w:snapToGrid w:val="0"/>
        <w:spacing w:after="0" w:line="240" w:lineRule="auto"/>
        <w:rPr>
          <w:lang w:val="en-GB"/>
        </w:rPr>
      </w:pPr>
    </w:p>
    <w:p w14:paraId="497210F2" w14:textId="77777777" w:rsidR="008C0922" w:rsidRPr="000D35F3" w:rsidRDefault="008C0922" w:rsidP="008C0922">
      <w:pPr>
        <w:widowControl w:val="0"/>
        <w:snapToGrid w:val="0"/>
        <w:spacing w:after="0" w:line="240" w:lineRule="auto"/>
        <w:rPr>
          <w:rFonts w:ascii="Times" w:eastAsia="Batang" w:hAnsi="Times"/>
          <w:iCs/>
          <w:lang w:val="en-GB"/>
        </w:rPr>
      </w:pPr>
      <w:r w:rsidRPr="000D35F3">
        <w:rPr>
          <w:rFonts w:ascii="Times" w:eastAsia="Batang" w:hAnsi="Times"/>
          <w:b/>
          <w:iCs/>
          <w:lang w:val="en-GB"/>
        </w:rPr>
        <w:t>[117] Conclusion</w:t>
      </w:r>
      <w:r w:rsidRPr="000D35F3">
        <w:rPr>
          <w:rFonts w:ascii="Times" w:eastAsia="Batang" w:hAnsi="Times"/>
          <w:iCs/>
          <w:lang w:val="en-GB"/>
        </w:rPr>
        <w:t xml:space="preserve"> </w:t>
      </w:r>
    </w:p>
    <w:p w14:paraId="3800FAA4" w14:textId="77777777" w:rsidR="008C0922" w:rsidRPr="00FF09A3" w:rsidRDefault="008C0922" w:rsidP="008C0922">
      <w:pPr>
        <w:widowControl w:val="0"/>
        <w:snapToGrid w:val="0"/>
        <w:spacing w:after="0" w:line="240" w:lineRule="auto"/>
        <w:rPr>
          <w:rFonts w:ascii="Times" w:eastAsia="Batang" w:hAnsi="Times"/>
          <w:iCs/>
          <w:lang w:val="en-GB"/>
        </w:rPr>
      </w:pPr>
      <w:r w:rsidRPr="00FF09A3">
        <w:rPr>
          <w:rFonts w:ascii="Times" w:eastAsia="Calibri" w:hAnsi="Times"/>
          <w:lang w:val="en-GB"/>
        </w:rPr>
        <w:t xml:space="preserve">For the Rel-19 aperiodic standalone CJT calibration reporting, regarding the </w:t>
      </w:r>
      <w:r w:rsidRPr="00FF09A3">
        <w:rPr>
          <w:rFonts w:ascii="Times" w:eastAsia="Batang" w:hAnsi="Times"/>
          <w:iCs/>
          <w:lang w:val="en-GB"/>
        </w:rPr>
        <w:t>applicable type(s) of the configured N</w:t>
      </w:r>
      <w:r w:rsidRPr="00FF09A3">
        <w:rPr>
          <w:rFonts w:ascii="Times" w:eastAsia="Batang" w:hAnsi="Times"/>
          <w:iCs/>
          <w:vertAlign w:val="subscript"/>
          <w:lang w:val="en-GB"/>
        </w:rPr>
        <w:t>TRP</w:t>
      </w:r>
      <w:r w:rsidRPr="00FF09A3">
        <w:rPr>
          <w:rFonts w:ascii="Times" w:eastAsia="Batang" w:hAnsi="Times"/>
          <w:iCs/>
          <w:lang w:val="en-GB"/>
        </w:rPr>
        <w:t xml:space="preserve"> NZP CSI-RS resources/resource sets </w:t>
      </w:r>
      <w:r w:rsidRPr="00FF09A3">
        <w:rPr>
          <w:rFonts w:ascii="Times" w:eastAsia="Batang" w:hAnsi="Times"/>
          <w:lang w:val="en-GB"/>
        </w:rPr>
        <w:t xml:space="preserve">when </w:t>
      </w:r>
      <w:proofErr w:type="spellStart"/>
      <w:r w:rsidRPr="00FF09A3">
        <w:rPr>
          <w:rFonts w:ascii="Times" w:eastAsia="Batang" w:hAnsi="Times"/>
          <w:lang w:val="en-GB"/>
        </w:rPr>
        <w:t>ReportQuantity</w:t>
      </w:r>
      <w:proofErr w:type="spellEnd"/>
      <w:r w:rsidRPr="00FF09A3">
        <w:rPr>
          <w:rFonts w:ascii="Times" w:eastAsia="Batang" w:hAnsi="Times"/>
          <w:lang w:val="en-GB"/>
        </w:rPr>
        <w:t xml:space="preserve"> is ‘</w:t>
      </w:r>
      <w:proofErr w:type="spellStart"/>
      <w:r w:rsidRPr="00FF09A3">
        <w:rPr>
          <w:rFonts w:ascii="Times" w:eastAsia="Batang" w:hAnsi="Times"/>
          <w:lang w:val="en-GB"/>
        </w:rPr>
        <w:t>cjtc</w:t>
      </w:r>
      <w:proofErr w:type="spellEnd"/>
      <w:r w:rsidRPr="00FF09A3">
        <w:rPr>
          <w:rFonts w:ascii="Times" w:eastAsia="Batang" w:hAnsi="Times"/>
          <w:lang w:val="en-GB"/>
        </w:rPr>
        <w:t>-Dd’ (</w:t>
      </w:r>
      <w:proofErr w:type="spellStart"/>
      <w:r w:rsidRPr="00FF09A3">
        <w:rPr>
          <w:rFonts w:ascii="Times" w:eastAsia="Batang" w:hAnsi="Times"/>
          <w:lang w:val="en-GB"/>
        </w:rPr>
        <w:t>Doffset+d</w:t>
      </w:r>
      <w:proofErr w:type="spellEnd"/>
      <w:r w:rsidRPr="00FF09A3">
        <w:rPr>
          <w:rFonts w:ascii="Times" w:eastAsia="Batang" w:hAnsi="Times"/>
          <w:lang w:val="en-GB"/>
        </w:rPr>
        <w:t>) or ‘</w:t>
      </w:r>
      <w:proofErr w:type="spellStart"/>
      <w:r w:rsidRPr="00FF09A3">
        <w:rPr>
          <w:rFonts w:ascii="Times" w:eastAsia="Batang" w:hAnsi="Times"/>
          <w:lang w:val="en-GB"/>
        </w:rPr>
        <w:t>cjtc</w:t>
      </w:r>
      <w:proofErr w:type="spellEnd"/>
      <w:r w:rsidRPr="00FF09A3">
        <w:rPr>
          <w:rFonts w:ascii="Times" w:eastAsia="Batang" w:hAnsi="Times"/>
          <w:lang w:val="en-GB"/>
        </w:rPr>
        <w:t>-F’ (frequency offset)</w:t>
      </w:r>
      <w:r w:rsidRPr="00FF09A3">
        <w:rPr>
          <w:rFonts w:ascii="Times" w:eastAsia="Batang" w:hAnsi="Times"/>
          <w:iCs/>
          <w:lang w:val="en-GB"/>
        </w:rPr>
        <w:t>, there is no consensus on:</w:t>
      </w:r>
    </w:p>
    <w:p w14:paraId="189C408B" w14:textId="77777777" w:rsidR="008C0922" w:rsidRPr="00FF09A3" w:rsidRDefault="008C0922">
      <w:pPr>
        <w:pStyle w:val="ListParagraph"/>
        <w:numPr>
          <w:ilvl w:val="0"/>
          <w:numId w:val="40"/>
        </w:numPr>
        <w:suppressAutoHyphens w:val="0"/>
        <w:overflowPunct/>
        <w:snapToGrid w:val="0"/>
        <w:spacing w:line="240" w:lineRule="auto"/>
      </w:pPr>
      <w:r w:rsidRPr="00FF09A3">
        <w:rPr>
          <w:iCs/>
          <w:szCs w:val="20"/>
          <w:lang w:eastAsia="en-US"/>
        </w:rPr>
        <w:t>Supporting CSI-RS for CSI</w:t>
      </w:r>
    </w:p>
    <w:p w14:paraId="3D64DB9B" w14:textId="77777777" w:rsidR="008C0922" w:rsidRDefault="008C0922" w:rsidP="008C0922">
      <w:pPr>
        <w:snapToGrid w:val="0"/>
        <w:spacing w:after="0" w:line="240" w:lineRule="auto"/>
        <w:rPr>
          <w:lang w:val="en-GB"/>
        </w:rPr>
      </w:pPr>
    </w:p>
    <w:p w14:paraId="61498B3E" w14:textId="77777777" w:rsidR="008C0922" w:rsidRPr="008213F2" w:rsidRDefault="008C0922" w:rsidP="008C0922">
      <w:pPr>
        <w:spacing w:after="0" w:line="240" w:lineRule="auto"/>
        <w:jc w:val="both"/>
        <w:rPr>
          <w:rFonts w:eastAsia="DengXian"/>
          <w:highlight w:val="green"/>
          <w:lang w:eastAsia="zh-CN"/>
        </w:rPr>
      </w:pPr>
      <w:r>
        <w:rPr>
          <w:rFonts w:eastAsia="DengXian"/>
          <w:b/>
          <w:bCs/>
          <w:highlight w:val="green"/>
          <w:lang w:eastAsia="zh-CN"/>
        </w:rPr>
        <w:t xml:space="preserve">[117] </w:t>
      </w:r>
      <w:r w:rsidRPr="006760BE">
        <w:rPr>
          <w:rFonts w:eastAsia="DengXian"/>
          <w:b/>
          <w:bCs/>
          <w:highlight w:val="green"/>
          <w:lang w:eastAsia="zh-CN"/>
        </w:rPr>
        <w:t>Agreement</w:t>
      </w:r>
    </w:p>
    <w:p w14:paraId="5D6FC3BB" w14:textId="77777777" w:rsidR="008C0922" w:rsidRPr="00FF09A3" w:rsidRDefault="008C0922" w:rsidP="008C0922">
      <w:pPr>
        <w:snapToGrid w:val="0"/>
        <w:spacing w:after="0" w:line="240" w:lineRule="auto"/>
        <w:rPr>
          <w:rFonts w:ascii="Times" w:eastAsia="Batang" w:hAnsi="Times"/>
          <w:szCs w:val="24"/>
          <w:lang w:val="en-GB"/>
        </w:rPr>
      </w:pPr>
      <w:r w:rsidRPr="00FF09A3">
        <w:rPr>
          <w:rFonts w:ascii="Times" w:eastAsia="Batang" w:hAnsi="Times"/>
          <w:szCs w:val="24"/>
          <w:lang w:val="en-GB"/>
        </w:rPr>
        <w:t>For the Rel-19 aperiodic standalone CJT calibration reporting, regarding the applicable type(s) of the configured N</w:t>
      </w:r>
      <w:r w:rsidRPr="00FF09A3">
        <w:rPr>
          <w:rFonts w:ascii="Times" w:eastAsia="Batang" w:hAnsi="Times"/>
          <w:szCs w:val="24"/>
          <w:vertAlign w:val="subscript"/>
          <w:lang w:val="en-GB"/>
        </w:rPr>
        <w:t>TRP</w:t>
      </w:r>
      <w:r w:rsidRPr="00FF09A3">
        <w:rPr>
          <w:rFonts w:ascii="Times" w:eastAsia="Batang" w:hAnsi="Times"/>
          <w:szCs w:val="24"/>
          <w:lang w:val="en-GB"/>
        </w:rPr>
        <w:t xml:space="preserve"> NZP CSI-RS resources/resource sets when </w:t>
      </w:r>
      <w:proofErr w:type="spellStart"/>
      <w:r w:rsidRPr="00FF09A3">
        <w:rPr>
          <w:rFonts w:ascii="Times" w:eastAsia="Batang" w:hAnsi="Times"/>
          <w:szCs w:val="24"/>
          <w:lang w:val="en-GB"/>
        </w:rPr>
        <w:t>ReportQuantity</w:t>
      </w:r>
      <w:proofErr w:type="spellEnd"/>
      <w:r w:rsidRPr="00FF09A3">
        <w:rPr>
          <w:rFonts w:ascii="Times" w:eastAsia="Batang" w:hAnsi="Times"/>
          <w:szCs w:val="24"/>
          <w:lang w:val="en-GB"/>
        </w:rPr>
        <w:t xml:space="preserve"> is ‘</w:t>
      </w:r>
      <w:proofErr w:type="spellStart"/>
      <w:r w:rsidRPr="00FF09A3">
        <w:rPr>
          <w:rFonts w:ascii="Times" w:eastAsia="Batang" w:hAnsi="Times"/>
          <w:szCs w:val="24"/>
          <w:lang w:val="en-GB"/>
        </w:rPr>
        <w:t>cjtc</w:t>
      </w:r>
      <w:proofErr w:type="spellEnd"/>
      <w:r w:rsidRPr="00FF09A3">
        <w:rPr>
          <w:rFonts w:ascii="Times" w:eastAsia="Batang" w:hAnsi="Times"/>
          <w:szCs w:val="24"/>
          <w:lang w:val="en-GB"/>
        </w:rPr>
        <w:t>-P’ (DL/UL phase offset),</w:t>
      </w:r>
    </w:p>
    <w:p w14:paraId="23B4C097" w14:textId="77777777" w:rsidR="008C0922" w:rsidRDefault="008C0922">
      <w:pPr>
        <w:numPr>
          <w:ilvl w:val="0"/>
          <w:numId w:val="41"/>
        </w:numPr>
        <w:suppressAutoHyphens w:val="0"/>
        <w:snapToGrid w:val="0"/>
        <w:spacing w:after="0" w:line="240" w:lineRule="auto"/>
        <w:rPr>
          <w:rFonts w:ascii="Times" w:eastAsia="Batang" w:hAnsi="Times"/>
          <w:sz w:val="18"/>
          <w:szCs w:val="24"/>
          <w:lang w:val="en-GB" w:eastAsia="x-none"/>
        </w:rPr>
      </w:pPr>
      <w:r w:rsidRPr="00FF09A3">
        <w:rPr>
          <w:rFonts w:ascii="Times" w:eastAsia="Batang" w:hAnsi="Times"/>
          <w:lang w:val="en-GB" w:eastAsia="x-none"/>
        </w:rPr>
        <w:t>all the ‘CSI-RS for CSI’ resources within each resource set follow the legacy pre-Rel-19 rules of CSI-RS resources associated with a same resource set</w:t>
      </w:r>
    </w:p>
    <w:p w14:paraId="684D2AA8" w14:textId="77777777" w:rsidR="008C0922" w:rsidRPr="00FF09A3" w:rsidRDefault="008C0922">
      <w:pPr>
        <w:numPr>
          <w:ilvl w:val="0"/>
          <w:numId w:val="41"/>
        </w:numPr>
        <w:suppressAutoHyphens w:val="0"/>
        <w:snapToGrid w:val="0"/>
        <w:spacing w:after="0" w:line="240" w:lineRule="auto"/>
        <w:rPr>
          <w:rFonts w:ascii="Times" w:eastAsia="Batang" w:hAnsi="Times"/>
          <w:sz w:val="18"/>
          <w:szCs w:val="24"/>
          <w:lang w:val="en-GB" w:eastAsia="x-none"/>
        </w:rPr>
      </w:pPr>
      <w:r w:rsidRPr="00FF09A3">
        <w:rPr>
          <w:rFonts w:ascii="Times" w:eastAsia="Batang" w:hAnsi="Times"/>
          <w:lang w:val="en-GB" w:eastAsia="zh-CN"/>
        </w:rPr>
        <w:t>all the resources across the N</w:t>
      </w:r>
      <w:r w:rsidRPr="00FF09A3">
        <w:rPr>
          <w:rFonts w:ascii="Times" w:eastAsia="Batang" w:hAnsi="Times"/>
          <w:vertAlign w:val="subscript"/>
          <w:lang w:val="en-GB" w:eastAsia="zh-CN"/>
        </w:rPr>
        <w:t>TRP</w:t>
      </w:r>
      <w:r w:rsidRPr="00FF09A3">
        <w:rPr>
          <w:rFonts w:ascii="Times" w:eastAsia="Batang" w:hAnsi="Times"/>
          <w:lang w:val="en-GB" w:eastAsia="zh-CN"/>
        </w:rPr>
        <w:t> CSI-RS resources/resource sets are configured with the same bandwidth</w:t>
      </w:r>
    </w:p>
    <w:p w14:paraId="736A6C02" w14:textId="77777777" w:rsidR="008C0922" w:rsidRDefault="008C0922" w:rsidP="008C0922">
      <w:pPr>
        <w:snapToGrid w:val="0"/>
        <w:spacing w:after="0" w:line="240" w:lineRule="auto"/>
        <w:rPr>
          <w:lang w:val="en-GB"/>
        </w:rPr>
      </w:pPr>
    </w:p>
    <w:p w14:paraId="54BE8807" w14:textId="77777777" w:rsidR="008C0922" w:rsidRPr="000D35F3" w:rsidRDefault="008C0922" w:rsidP="008C0922">
      <w:pPr>
        <w:widowControl w:val="0"/>
        <w:snapToGrid w:val="0"/>
        <w:spacing w:after="0" w:line="240" w:lineRule="auto"/>
        <w:rPr>
          <w:rFonts w:ascii="Times" w:eastAsia="Batang" w:hAnsi="Times"/>
          <w:iCs/>
          <w:lang w:val="en-GB"/>
        </w:rPr>
      </w:pPr>
      <w:r w:rsidRPr="000D35F3">
        <w:rPr>
          <w:rFonts w:ascii="Times" w:eastAsia="Batang" w:hAnsi="Times"/>
          <w:b/>
          <w:iCs/>
          <w:lang w:val="en-GB"/>
        </w:rPr>
        <w:lastRenderedPageBreak/>
        <w:t>[117] Conclusion</w:t>
      </w:r>
      <w:r w:rsidRPr="000D35F3">
        <w:rPr>
          <w:rFonts w:ascii="Times" w:eastAsia="Batang" w:hAnsi="Times"/>
          <w:iCs/>
          <w:lang w:val="en-GB"/>
        </w:rPr>
        <w:t xml:space="preserve"> </w:t>
      </w:r>
    </w:p>
    <w:p w14:paraId="2C7565C3" w14:textId="77777777" w:rsidR="008C0922" w:rsidRPr="00FF09A3" w:rsidRDefault="008C0922" w:rsidP="008C0922">
      <w:pPr>
        <w:snapToGrid w:val="0"/>
        <w:spacing w:after="0" w:line="240" w:lineRule="auto"/>
        <w:rPr>
          <w:rFonts w:eastAsia="Batang"/>
          <w:iCs/>
          <w:lang w:val="en-GB"/>
        </w:rPr>
      </w:pPr>
      <w:r w:rsidRPr="00FF09A3">
        <w:rPr>
          <w:rFonts w:ascii="Times" w:eastAsia="Batang" w:hAnsi="Times"/>
          <w:szCs w:val="24"/>
          <w:lang w:val="en-GB"/>
        </w:rPr>
        <w:t xml:space="preserve">For the Rel-19 aperiodic standalone CJT calibration reporting, regarding the applicable type(s) of the configured NTRP NZP CSI-RS resources/resource sets when </w:t>
      </w:r>
      <w:proofErr w:type="spellStart"/>
      <w:r w:rsidRPr="00FF09A3">
        <w:rPr>
          <w:rFonts w:ascii="Times" w:eastAsia="Batang" w:hAnsi="Times"/>
          <w:szCs w:val="24"/>
          <w:lang w:val="en-GB"/>
        </w:rPr>
        <w:t>ReportQuantity</w:t>
      </w:r>
      <w:proofErr w:type="spellEnd"/>
      <w:r w:rsidRPr="00FF09A3">
        <w:rPr>
          <w:rFonts w:ascii="Times" w:eastAsia="Batang" w:hAnsi="Times"/>
          <w:szCs w:val="24"/>
          <w:lang w:val="en-GB"/>
        </w:rPr>
        <w:t xml:space="preserve"> is ‘</w:t>
      </w:r>
      <w:proofErr w:type="spellStart"/>
      <w:r w:rsidRPr="00FF09A3">
        <w:rPr>
          <w:rFonts w:ascii="Times" w:eastAsia="Batang" w:hAnsi="Times"/>
          <w:szCs w:val="24"/>
          <w:lang w:val="en-GB"/>
        </w:rPr>
        <w:t>cjtc</w:t>
      </w:r>
      <w:proofErr w:type="spellEnd"/>
      <w:r w:rsidRPr="00FF09A3">
        <w:rPr>
          <w:rFonts w:ascii="Times" w:eastAsia="Batang" w:hAnsi="Times"/>
          <w:szCs w:val="24"/>
          <w:lang w:val="en-GB"/>
        </w:rPr>
        <w:t>-P’ (DL/UL phase offset),</w:t>
      </w:r>
      <w:r w:rsidRPr="00FF09A3">
        <w:rPr>
          <w:rFonts w:ascii="Times" w:eastAsia="Batang" w:hAnsi="Times"/>
          <w:iCs/>
          <w:lang w:val="en-GB"/>
        </w:rPr>
        <w:t xml:space="preserve"> there is no consensus on:</w:t>
      </w:r>
    </w:p>
    <w:p w14:paraId="2ECDAEED" w14:textId="77777777" w:rsidR="008C0922" w:rsidRPr="00FF09A3" w:rsidRDefault="008C0922">
      <w:pPr>
        <w:numPr>
          <w:ilvl w:val="0"/>
          <w:numId w:val="42"/>
        </w:numPr>
        <w:suppressAutoHyphens w:val="0"/>
        <w:snapToGrid w:val="0"/>
        <w:spacing w:after="0" w:line="240" w:lineRule="auto"/>
        <w:rPr>
          <w:rFonts w:ascii="Times" w:eastAsia="Batang" w:hAnsi="Times"/>
          <w:lang w:val="en-GB" w:eastAsia="x-none"/>
        </w:rPr>
      </w:pPr>
      <w:r w:rsidRPr="00FF09A3">
        <w:rPr>
          <w:rFonts w:ascii="Times" w:eastAsia="Batang" w:hAnsi="Times"/>
          <w:lang w:val="en-GB" w:eastAsia="x-none"/>
        </w:rPr>
        <w:t>Supporting multi-port CSI-RS for CSI</w:t>
      </w:r>
    </w:p>
    <w:p w14:paraId="23BC7FB5" w14:textId="77777777" w:rsidR="008C0922" w:rsidRPr="00854043" w:rsidRDefault="008C0922" w:rsidP="008C0922">
      <w:pPr>
        <w:snapToGrid w:val="0"/>
        <w:spacing w:after="0" w:line="240" w:lineRule="auto"/>
        <w:rPr>
          <w:lang w:val="en-GB"/>
        </w:rPr>
      </w:pPr>
    </w:p>
    <w:p w14:paraId="117C12C8" w14:textId="77777777" w:rsidR="008C0922" w:rsidRPr="001E1383" w:rsidRDefault="008C0922" w:rsidP="008C0922">
      <w:pPr>
        <w:snapToGrid w:val="0"/>
        <w:spacing w:after="0" w:line="240" w:lineRule="auto"/>
        <w:rPr>
          <w:rFonts w:ascii="Times" w:eastAsia="Batang" w:hAnsi="Times"/>
          <w:highlight w:val="green"/>
          <w:lang w:val="en-GB"/>
        </w:rPr>
      </w:pPr>
      <w:r>
        <w:rPr>
          <w:rFonts w:eastAsia="DengXian"/>
          <w:b/>
          <w:bCs/>
          <w:highlight w:val="green"/>
          <w:lang w:eastAsia="zh-CN"/>
        </w:rPr>
        <w:t xml:space="preserve">[117] </w:t>
      </w:r>
      <w:r w:rsidRPr="001E1383">
        <w:rPr>
          <w:rFonts w:ascii="Times" w:eastAsia="Batang" w:hAnsi="Times"/>
          <w:b/>
          <w:highlight w:val="green"/>
          <w:lang w:val="en-GB"/>
        </w:rPr>
        <w:t>Agreement</w:t>
      </w:r>
    </w:p>
    <w:p w14:paraId="5FE935D5" w14:textId="77777777" w:rsidR="008C0922" w:rsidRPr="001E1383" w:rsidRDefault="008C0922" w:rsidP="008C0922">
      <w:pPr>
        <w:snapToGrid w:val="0"/>
        <w:spacing w:after="0" w:line="240" w:lineRule="auto"/>
        <w:rPr>
          <w:rFonts w:ascii="Times" w:eastAsia="Batang" w:hAnsi="Times"/>
          <w:iCs/>
          <w:szCs w:val="28"/>
          <w:lang w:val="en-GB"/>
        </w:rPr>
      </w:pPr>
      <w:r w:rsidRPr="001E1383">
        <w:rPr>
          <w:rFonts w:ascii="Times" w:eastAsia="Batang" w:hAnsi="Times"/>
          <w:szCs w:val="28"/>
          <w:lang w:val="en-GB"/>
        </w:rPr>
        <w:t>For the Rel-19 aperiodic standalone CJT calibration reporting, regarding the applicable type(s) of the configured N</w:t>
      </w:r>
      <w:r w:rsidRPr="001E1383">
        <w:rPr>
          <w:rFonts w:ascii="Times" w:eastAsia="Batang" w:hAnsi="Times"/>
          <w:szCs w:val="28"/>
          <w:vertAlign w:val="subscript"/>
          <w:lang w:val="en-GB"/>
        </w:rPr>
        <w:t>TRP</w:t>
      </w:r>
      <w:r w:rsidRPr="001E1383">
        <w:rPr>
          <w:rFonts w:ascii="Times" w:eastAsia="Batang" w:hAnsi="Times"/>
          <w:szCs w:val="28"/>
          <w:lang w:val="en-GB"/>
        </w:rPr>
        <w:t xml:space="preserve"> NZP CSI-RS resources when </w:t>
      </w:r>
      <w:proofErr w:type="spellStart"/>
      <w:r w:rsidRPr="001E1383">
        <w:rPr>
          <w:rFonts w:ascii="Times" w:eastAsia="Batang" w:hAnsi="Times"/>
          <w:szCs w:val="28"/>
          <w:lang w:val="en-GB"/>
        </w:rPr>
        <w:t>ReportQuantity</w:t>
      </w:r>
      <w:proofErr w:type="spellEnd"/>
      <w:r w:rsidRPr="001E1383">
        <w:rPr>
          <w:rFonts w:ascii="Times" w:eastAsia="Batang" w:hAnsi="Times"/>
          <w:szCs w:val="28"/>
          <w:lang w:val="en-GB"/>
        </w:rPr>
        <w:t xml:space="preserve"> is ‘</w:t>
      </w:r>
      <w:proofErr w:type="spellStart"/>
      <w:r w:rsidRPr="001E1383">
        <w:rPr>
          <w:rFonts w:ascii="Times" w:eastAsia="Batang" w:hAnsi="Times"/>
          <w:szCs w:val="28"/>
          <w:lang w:val="en-GB"/>
        </w:rPr>
        <w:t>cjtc</w:t>
      </w:r>
      <w:proofErr w:type="spellEnd"/>
      <w:r w:rsidRPr="001E1383">
        <w:rPr>
          <w:rFonts w:ascii="Times" w:eastAsia="Batang" w:hAnsi="Times"/>
          <w:szCs w:val="28"/>
          <w:lang w:val="en-GB"/>
        </w:rPr>
        <w:t>-P’ (DL/UL phase offset),</w:t>
      </w:r>
      <w:r w:rsidRPr="001E1383">
        <w:rPr>
          <w:rFonts w:ascii="Times" w:eastAsia="Batang" w:hAnsi="Times"/>
          <w:iCs/>
          <w:szCs w:val="28"/>
          <w:lang w:val="en-GB"/>
        </w:rPr>
        <w:t xml:space="preserve"> </w:t>
      </w:r>
      <w:r w:rsidRPr="001E1383">
        <w:rPr>
          <w:rFonts w:ascii="Times" w:eastAsia="Batang" w:hAnsi="Times"/>
          <w:szCs w:val="28"/>
          <w:lang w:val="en-GB"/>
        </w:rPr>
        <w:t>one ‘CSI-RS for CSI’ resource set with N</w:t>
      </w:r>
      <w:r w:rsidRPr="001E1383">
        <w:rPr>
          <w:rFonts w:ascii="Times" w:eastAsia="Batang" w:hAnsi="Times"/>
          <w:szCs w:val="28"/>
          <w:vertAlign w:val="subscript"/>
          <w:lang w:val="en-GB"/>
        </w:rPr>
        <w:t>TRP</w:t>
      </w:r>
      <w:r w:rsidRPr="001E1383">
        <w:rPr>
          <w:rFonts w:ascii="Times" w:eastAsia="Batang" w:hAnsi="Times"/>
          <w:szCs w:val="28"/>
          <w:lang w:val="en-GB"/>
        </w:rPr>
        <w:t xml:space="preserve"> resources is supported</w:t>
      </w:r>
      <w:r w:rsidRPr="001E1383">
        <w:rPr>
          <w:rFonts w:ascii="Times" w:eastAsia="Batang" w:hAnsi="Times"/>
          <w:iCs/>
          <w:szCs w:val="28"/>
          <w:lang w:val="en-GB"/>
        </w:rPr>
        <w:t xml:space="preserve"> </w:t>
      </w:r>
    </w:p>
    <w:p w14:paraId="10C3088B" w14:textId="77777777" w:rsidR="008C0922" w:rsidRPr="003225D1" w:rsidRDefault="008C0922">
      <w:pPr>
        <w:numPr>
          <w:ilvl w:val="0"/>
          <w:numId w:val="43"/>
        </w:numPr>
        <w:suppressAutoHyphens w:val="0"/>
        <w:snapToGrid w:val="0"/>
        <w:spacing w:after="0" w:line="240" w:lineRule="auto"/>
        <w:rPr>
          <w:rFonts w:ascii="Times" w:eastAsia="Batang" w:hAnsi="Times"/>
          <w:iCs/>
          <w:strike/>
          <w:color w:val="FF0000"/>
          <w:szCs w:val="28"/>
          <w:lang w:val="en-GB" w:eastAsia="x-none"/>
        </w:rPr>
      </w:pPr>
      <w:r w:rsidRPr="003225D1">
        <w:rPr>
          <w:rFonts w:ascii="Times" w:eastAsia="Batang" w:hAnsi="Times" w:hint="eastAsia"/>
          <w:strike/>
          <w:color w:val="FF0000"/>
          <w:szCs w:val="28"/>
          <w:lang w:val="en-GB" w:eastAsia="x-none"/>
        </w:rPr>
        <w:t>FFS</w:t>
      </w:r>
      <w:r w:rsidRPr="003225D1">
        <w:rPr>
          <w:rFonts w:ascii="Times" w:eastAsia="Batang" w:hAnsi="Times"/>
          <w:strike/>
          <w:color w:val="FF0000"/>
          <w:szCs w:val="28"/>
          <w:lang w:val="en-GB" w:eastAsia="x-none"/>
        </w:rPr>
        <w:t>:</w:t>
      </w:r>
      <w:r w:rsidRPr="003225D1">
        <w:rPr>
          <w:rFonts w:ascii="Times" w:eastAsia="Batang" w:hAnsi="Times" w:hint="eastAsia"/>
          <w:strike/>
          <w:color w:val="FF0000"/>
          <w:szCs w:val="28"/>
          <w:lang w:val="en-GB" w:eastAsia="x-none"/>
        </w:rPr>
        <w:t xml:space="preserve"> 1 </w:t>
      </w:r>
      <w:r w:rsidRPr="003225D1">
        <w:rPr>
          <w:rFonts w:ascii="Times" w:eastAsia="Batang" w:hAnsi="Times"/>
          <w:strike/>
          <w:color w:val="FF0000"/>
          <w:szCs w:val="28"/>
          <w:lang w:val="en-GB" w:eastAsia="x-none"/>
        </w:rPr>
        <w:t>CSI-RS resource set with J</w:t>
      </w:r>
      <m:oMath>
        <m:r>
          <w:rPr>
            <w:rFonts w:ascii="Cambria Math" w:eastAsia="Batang" w:hAnsi="Cambria Math"/>
            <w:strike/>
            <w:color w:val="FF0000"/>
            <w:szCs w:val="28"/>
            <w:lang w:val="en-GB" w:eastAsia="x-none"/>
          </w:rPr>
          <m:t>⋅</m:t>
        </m:r>
      </m:oMath>
      <w:r w:rsidRPr="003225D1">
        <w:rPr>
          <w:rFonts w:ascii="Times" w:eastAsia="Batang" w:hAnsi="Times"/>
          <w:strike/>
          <w:color w:val="FF0000"/>
          <w:szCs w:val="28"/>
          <w:lang w:val="en-GB" w:eastAsia="x-none"/>
        </w:rPr>
        <w:t>N</w:t>
      </w:r>
      <w:r w:rsidRPr="003225D1">
        <w:rPr>
          <w:rFonts w:ascii="Times" w:eastAsia="Batang" w:hAnsi="Times"/>
          <w:strike/>
          <w:color w:val="FF0000"/>
          <w:szCs w:val="28"/>
          <w:vertAlign w:val="subscript"/>
          <w:lang w:val="en-GB" w:eastAsia="x-none"/>
        </w:rPr>
        <w:t>TRP</w:t>
      </w:r>
      <w:r w:rsidRPr="003225D1">
        <w:rPr>
          <w:rFonts w:ascii="Times" w:eastAsia="Batang" w:hAnsi="Times"/>
          <w:strike/>
          <w:color w:val="FF0000"/>
          <w:szCs w:val="28"/>
          <w:lang w:val="en-GB" w:eastAsia="x-none"/>
        </w:rPr>
        <w:t xml:space="preserve"> single-port CSI-RS resources</w:t>
      </w:r>
      <w:r w:rsidRPr="003225D1">
        <w:rPr>
          <w:rFonts w:ascii="Times" w:eastAsia="Batang" w:hAnsi="Times" w:hint="eastAsia"/>
          <w:strike/>
          <w:color w:val="FF0000"/>
          <w:szCs w:val="28"/>
          <w:lang w:val="en-GB" w:eastAsia="x-none"/>
        </w:rPr>
        <w:t xml:space="preserve"> where </w:t>
      </w:r>
      <w:r w:rsidRPr="003225D1">
        <w:rPr>
          <w:rFonts w:ascii="Times" w:eastAsia="Batang" w:hAnsi="Times"/>
          <w:strike/>
          <w:color w:val="FF0000"/>
          <w:szCs w:val="28"/>
          <w:lang w:val="en-GB" w:eastAsia="x-none"/>
        </w:rPr>
        <w:t>J</w:t>
      </w:r>
      <w:r w:rsidRPr="003225D1">
        <w:rPr>
          <w:rFonts w:ascii="Times" w:eastAsia="Batang" w:hAnsi="Times" w:hint="eastAsia"/>
          <w:strike/>
          <w:color w:val="FF0000"/>
          <w:szCs w:val="28"/>
          <w:lang w:val="en-GB" w:eastAsia="x-none"/>
        </w:rPr>
        <w:t>&gt;1 is the number of CSI-RS resources per TRP</w:t>
      </w:r>
    </w:p>
    <w:p w14:paraId="252B8002" w14:textId="77777777" w:rsidR="008C0922" w:rsidRPr="004C7597" w:rsidRDefault="008C0922">
      <w:pPr>
        <w:numPr>
          <w:ilvl w:val="0"/>
          <w:numId w:val="43"/>
        </w:numPr>
        <w:suppressAutoHyphens w:val="0"/>
        <w:snapToGrid w:val="0"/>
        <w:spacing w:after="0" w:line="240" w:lineRule="auto"/>
        <w:rPr>
          <w:rFonts w:ascii="Times" w:eastAsia="Batang" w:hAnsi="Times"/>
          <w:iCs/>
          <w:strike/>
          <w:color w:val="FF0000"/>
          <w:szCs w:val="28"/>
          <w:lang w:val="en-GB" w:eastAsia="x-none"/>
        </w:rPr>
      </w:pPr>
      <w:r w:rsidRPr="003225D1">
        <w:rPr>
          <w:rFonts w:ascii="Times" w:eastAsia="Batang" w:hAnsi="Times"/>
          <w:iCs/>
          <w:strike/>
          <w:color w:val="FF0000"/>
          <w:szCs w:val="28"/>
          <w:lang w:val="en-GB" w:eastAsia="x-none"/>
        </w:rPr>
        <w:t>FFS: 1 or N</w:t>
      </w:r>
      <w:r w:rsidRPr="003225D1">
        <w:rPr>
          <w:rFonts w:ascii="Times" w:eastAsia="Batang" w:hAnsi="Times"/>
          <w:iCs/>
          <w:strike/>
          <w:color w:val="FF0000"/>
          <w:szCs w:val="28"/>
          <w:vertAlign w:val="subscript"/>
          <w:lang w:val="en-GB" w:eastAsia="x-none"/>
        </w:rPr>
        <w:t xml:space="preserve">TRP </w:t>
      </w:r>
      <w:r w:rsidRPr="003225D1">
        <w:rPr>
          <w:rFonts w:ascii="Times" w:eastAsia="Batang" w:hAnsi="Times"/>
          <w:iCs/>
          <w:strike/>
          <w:color w:val="FF0000"/>
          <w:szCs w:val="28"/>
          <w:lang w:val="en-GB" w:eastAsia="x-none"/>
        </w:rPr>
        <w:t xml:space="preserve">TRS resource sets can also be used </w:t>
      </w:r>
      <w:r w:rsidRPr="003225D1">
        <w:rPr>
          <w:rFonts w:ascii="Times" w:eastAsia="Batang" w:hAnsi="Times"/>
          <w:strike/>
          <w:color w:val="FF0000"/>
          <w:szCs w:val="28"/>
          <w:lang w:val="en-GB" w:eastAsia="x-none"/>
        </w:rPr>
        <w:t xml:space="preserve">when </w:t>
      </w:r>
      <w:proofErr w:type="spellStart"/>
      <w:r w:rsidRPr="003225D1">
        <w:rPr>
          <w:rFonts w:ascii="Times" w:eastAsia="Batang" w:hAnsi="Times"/>
          <w:strike/>
          <w:color w:val="FF0000"/>
          <w:szCs w:val="28"/>
          <w:lang w:val="en-GB" w:eastAsia="x-none"/>
        </w:rPr>
        <w:t>ReportQuantity</w:t>
      </w:r>
      <w:proofErr w:type="spellEnd"/>
      <w:r w:rsidRPr="003225D1">
        <w:rPr>
          <w:rFonts w:ascii="Times" w:eastAsia="Batang" w:hAnsi="Times"/>
          <w:strike/>
          <w:color w:val="FF0000"/>
          <w:szCs w:val="28"/>
          <w:lang w:val="en-GB" w:eastAsia="x-none"/>
        </w:rPr>
        <w:t xml:space="preserve"> is ‘</w:t>
      </w:r>
      <w:proofErr w:type="spellStart"/>
      <w:r w:rsidRPr="003225D1">
        <w:rPr>
          <w:rFonts w:ascii="Times" w:eastAsia="Batang" w:hAnsi="Times"/>
          <w:strike/>
          <w:color w:val="FF0000"/>
          <w:szCs w:val="28"/>
          <w:lang w:val="en-GB" w:eastAsia="x-none"/>
        </w:rPr>
        <w:t>cjtc</w:t>
      </w:r>
      <w:proofErr w:type="spellEnd"/>
      <w:r w:rsidRPr="003225D1">
        <w:rPr>
          <w:rFonts w:ascii="Times" w:eastAsia="Batang" w:hAnsi="Times"/>
          <w:strike/>
          <w:color w:val="FF0000"/>
          <w:szCs w:val="28"/>
          <w:lang w:val="en-GB" w:eastAsia="x-none"/>
        </w:rPr>
        <w:t>-P’ (DL/UL phase offset)</w:t>
      </w:r>
    </w:p>
    <w:p w14:paraId="10DA9975" w14:textId="77777777" w:rsidR="008C0922" w:rsidRPr="001E1383" w:rsidRDefault="008C0922" w:rsidP="008C0922">
      <w:pPr>
        <w:spacing w:after="0" w:line="240" w:lineRule="auto"/>
        <w:rPr>
          <w:rFonts w:ascii="Times" w:eastAsia="Batang" w:hAnsi="Times"/>
          <w:iCs/>
          <w:szCs w:val="24"/>
          <w:lang w:val="en-GB"/>
        </w:rPr>
      </w:pPr>
    </w:p>
    <w:p w14:paraId="2D3DD0FB" w14:textId="77777777" w:rsidR="008C0922" w:rsidRPr="001E1383" w:rsidRDefault="008C0922" w:rsidP="008C0922">
      <w:pPr>
        <w:snapToGrid w:val="0"/>
        <w:spacing w:after="0" w:line="240" w:lineRule="auto"/>
        <w:rPr>
          <w:rFonts w:ascii="Times" w:eastAsia="Batang" w:hAnsi="Times"/>
          <w:szCs w:val="24"/>
          <w:lang w:val="en-GB"/>
        </w:rPr>
      </w:pPr>
      <w:r w:rsidRPr="000D35F3">
        <w:rPr>
          <w:rFonts w:ascii="Times" w:eastAsia="Batang" w:hAnsi="Times"/>
          <w:b/>
          <w:iCs/>
          <w:lang w:val="en-GB"/>
        </w:rPr>
        <w:t xml:space="preserve">[117] </w:t>
      </w:r>
      <w:r w:rsidRPr="001E1383">
        <w:rPr>
          <w:rFonts w:ascii="Times" w:eastAsia="Batang" w:hAnsi="Times"/>
          <w:b/>
          <w:szCs w:val="24"/>
          <w:lang w:val="en-GB"/>
        </w:rPr>
        <w:t>Conclusion</w:t>
      </w:r>
      <w:r w:rsidRPr="001E1383">
        <w:rPr>
          <w:rFonts w:ascii="Times" w:eastAsia="Batang" w:hAnsi="Times"/>
          <w:szCs w:val="24"/>
          <w:lang w:val="en-GB"/>
        </w:rPr>
        <w:t xml:space="preserve"> </w:t>
      </w:r>
    </w:p>
    <w:p w14:paraId="3786FEDB" w14:textId="77777777" w:rsidR="008C0922" w:rsidRPr="001E1383" w:rsidRDefault="008C0922" w:rsidP="008C0922">
      <w:pPr>
        <w:snapToGrid w:val="0"/>
        <w:spacing w:after="0" w:line="240" w:lineRule="auto"/>
        <w:rPr>
          <w:rFonts w:ascii="Times" w:eastAsia="Batang" w:hAnsi="Times"/>
          <w:lang w:val="en-GB"/>
        </w:rPr>
      </w:pPr>
      <w:r w:rsidRPr="001E1383">
        <w:rPr>
          <w:rFonts w:ascii="Times" w:eastAsia="Batang" w:hAnsi="Times"/>
          <w:szCs w:val="24"/>
          <w:lang w:val="en-GB"/>
        </w:rPr>
        <w:t>For the Rel-19 aperiodic standalone CJT calibration reporting, regarding the applicable type(s) of the configured N</w:t>
      </w:r>
      <w:r w:rsidRPr="001E1383">
        <w:rPr>
          <w:rFonts w:ascii="Times" w:eastAsia="Batang" w:hAnsi="Times"/>
          <w:szCs w:val="24"/>
          <w:vertAlign w:val="subscript"/>
          <w:lang w:val="en-GB"/>
        </w:rPr>
        <w:t>TRP</w:t>
      </w:r>
      <w:r w:rsidRPr="001E1383">
        <w:rPr>
          <w:rFonts w:ascii="Times" w:eastAsia="Batang" w:hAnsi="Times"/>
          <w:szCs w:val="24"/>
          <w:lang w:val="en-GB"/>
        </w:rPr>
        <w:t xml:space="preserve"> NZP CSI-RS resources/resource sets when </w:t>
      </w:r>
      <w:proofErr w:type="spellStart"/>
      <w:r w:rsidRPr="001E1383">
        <w:rPr>
          <w:rFonts w:ascii="Times" w:eastAsia="Batang" w:hAnsi="Times"/>
          <w:szCs w:val="24"/>
          <w:lang w:val="en-GB"/>
        </w:rPr>
        <w:t>ReportQuantity</w:t>
      </w:r>
      <w:proofErr w:type="spellEnd"/>
      <w:r w:rsidRPr="001E1383">
        <w:rPr>
          <w:rFonts w:ascii="Times" w:eastAsia="Batang" w:hAnsi="Times"/>
          <w:szCs w:val="24"/>
          <w:lang w:val="en-GB"/>
        </w:rPr>
        <w:t xml:space="preserve"> is ‘</w:t>
      </w:r>
      <w:proofErr w:type="spellStart"/>
      <w:r w:rsidRPr="001E1383">
        <w:rPr>
          <w:rFonts w:ascii="Times" w:eastAsia="Batang" w:hAnsi="Times"/>
          <w:szCs w:val="24"/>
          <w:lang w:val="en-GB"/>
        </w:rPr>
        <w:t>cjtc</w:t>
      </w:r>
      <w:proofErr w:type="spellEnd"/>
      <w:r w:rsidRPr="001E1383">
        <w:rPr>
          <w:rFonts w:ascii="Times" w:eastAsia="Batang" w:hAnsi="Times"/>
          <w:szCs w:val="24"/>
          <w:lang w:val="en-GB"/>
        </w:rPr>
        <w:t>-P’ (DL/UL phase offset),</w:t>
      </w:r>
      <w:r w:rsidRPr="001E1383">
        <w:rPr>
          <w:rFonts w:ascii="Times" w:eastAsia="Batang" w:hAnsi="Times"/>
          <w:iCs/>
          <w:lang w:val="en-GB"/>
        </w:rPr>
        <w:t xml:space="preserve"> there is no consensus on supporting </w:t>
      </w:r>
      <w:r w:rsidRPr="001E1383">
        <w:rPr>
          <w:rFonts w:ascii="Times" w:eastAsia="Batang" w:hAnsi="Times"/>
          <w:lang w:val="en-GB"/>
        </w:rPr>
        <w:t>a</w:t>
      </w:r>
      <w:r w:rsidRPr="001E1383">
        <w:rPr>
          <w:rFonts w:ascii="Times" w:eastAsia="Batang" w:hAnsi="Times"/>
          <w:iCs/>
          <w:lang w:val="en-GB"/>
        </w:rPr>
        <w:t xml:space="preserve">ny additional time separation between RSs beyond what’s already permissible </w:t>
      </w:r>
      <w:proofErr w:type="gramStart"/>
      <w:r w:rsidRPr="001E1383">
        <w:rPr>
          <w:rFonts w:ascii="Times" w:eastAsia="Batang" w:hAnsi="Times"/>
          <w:iCs/>
          <w:lang w:val="en-GB"/>
        </w:rPr>
        <w:t>by the use of</w:t>
      </w:r>
      <w:proofErr w:type="gramEnd"/>
      <w:r w:rsidRPr="001E1383">
        <w:rPr>
          <w:rFonts w:ascii="Times" w:eastAsia="Batang" w:hAnsi="Times"/>
          <w:iCs/>
          <w:lang w:val="en-GB"/>
        </w:rPr>
        <w:t xml:space="preserve"> TRS resource sets</w:t>
      </w:r>
      <w:r w:rsidRPr="001E1383">
        <w:rPr>
          <w:rFonts w:ascii="Times" w:eastAsia="Batang" w:hAnsi="Times"/>
          <w:lang w:val="en-GB"/>
        </w:rPr>
        <w:t xml:space="preserve"> </w:t>
      </w:r>
    </w:p>
    <w:p w14:paraId="50EBF0F3" w14:textId="77777777" w:rsidR="008C0922" w:rsidRPr="001E1383" w:rsidRDefault="008C0922" w:rsidP="008C0922">
      <w:pPr>
        <w:spacing w:after="0" w:line="240" w:lineRule="auto"/>
        <w:rPr>
          <w:rFonts w:ascii="Times" w:eastAsia="Batang" w:hAnsi="Times"/>
          <w:iCs/>
          <w:szCs w:val="24"/>
          <w:lang w:val="en-GB"/>
        </w:rPr>
      </w:pPr>
    </w:p>
    <w:p w14:paraId="06876882" w14:textId="77777777" w:rsidR="008C0922" w:rsidRPr="001E1383" w:rsidRDefault="008C0922" w:rsidP="008C0922">
      <w:pPr>
        <w:snapToGrid w:val="0"/>
        <w:spacing w:after="0" w:line="240" w:lineRule="auto"/>
        <w:rPr>
          <w:rFonts w:ascii="Times" w:eastAsia="Batang" w:hAnsi="Times"/>
          <w:szCs w:val="24"/>
          <w:lang w:val="en-GB"/>
        </w:rPr>
      </w:pPr>
      <w:r w:rsidRPr="000D35F3">
        <w:rPr>
          <w:rFonts w:ascii="Times" w:eastAsia="Batang" w:hAnsi="Times"/>
          <w:b/>
          <w:iCs/>
          <w:lang w:val="en-GB"/>
        </w:rPr>
        <w:t xml:space="preserve">[117] </w:t>
      </w:r>
      <w:r w:rsidRPr="001E1383">
        <w:rPr>
          <w:rFonts w:ascii="Times" w:eastAsia="Batang" w:hAnsi="Times"/>
          <w:b/>
          <w:szCs w:val="24"/>
          <w:lang w:val="en-GB"/>
        </w:rPr>
        <w:t>Conclusion</w:t>
      </w:r>
      <w:r w:rsidRPr="001E1383">
        <w:rPr>
          <w:rFonts w:ascii="Times" w:eastAsia="Batang" w:hAnsi="Times"/>
          <w:szCs w:val="24"/>
          <w:lang w:val="en-GB"/>
        </w:rPr>
        <w:t xml:space="preserve"> </w:t>
      </w:r>
    </w:p>
    <w:p w14:paraId="13C0E89E" w14:textId="77777777" w:rsidR="008C0922" w:rsidRPr="001E1383" w:rsidRDefault="008C0922" w:rsidP="008C0922">
      <w:pPr>
        <w:snapToGrid w:val="0"/>
        <w:spacing w:after="0" w:line="240" w:lineRule="auto"/>
        <w:rPr>
          <w:rFonts w:ascii="Times" w:eastAsia="Batang" w:hAnsi="Times"/>
          <w:iCs/>
          <w:lang w:val="en-GB"/>
        </w:rPr>
      </w:pPr>
      <w:r w:rsidRPr="001E1383">
        <w:rPr>
          <w:rFonts w:ascii="Times" w:eastAsia="Calibri" w:hAnsi="Times"/>
          <w:lang w:val="en-GB"/>
        </w:rPr>
        <w:t xml:space="preserve">For the Rel-19 aperiodic standalone CJT calibration reporting, regarding the </w:t>
      </w:r>
      <w:r w:rsidRPr="001E1383">
        <w:rPr>
          <w:rFonts w:ascii="Times" w:eastAsia="Batang" w:hAnsi="Times"/>
          <w:iCs/>
          <w:lang w:val="en-GB"/>
        </w:rPr>
        <w:t>applicable type(s) of the configured N</w:t>
      </w:r>
      <w:r w:rsidRPr="001E1383">
        <w:rPr>
          <w:rFonts w:ascii="Times" w:eastAsia="Batang" w:hAnsi="Times"/>
          <w:iCs/>
          <w:vertAlign w:val="subscript"/>
          <w:lang w:val="en-GB"/>
        </w:rPr>
        <w:t>TRP</w:t>
      </w:r>
      <w:r w:rsidRPr="001E1383">
        <w:rPr>
          <w:rFonts w:ascii="Times" w:eastAsia="Batang" w:hAnsi="Times"/>
          <w:iCs/>
          <w:lang w:val="en-GB"/>
        </w:rPr>
        <w:t xml:space="preserve"> NZP CSI-RS resources/resource sets </w:t>
      </w:r>
      <w:r w:rsidRPr="001E1383">
        <w:rPr>
          <w:rFonts w:ascii="Times" w:eastAsia="Batang" w:hAnsi="Times"/>
          <w:lang w:val="en-GB"/>
        </w:rPr>
        <w:t xml:space="preserve">when </w:t>
      </w:r>
      <w:proofErr w:type="spellStart"/>
      <w:r w:rsidRPr="001E1383">
        <w:rPr>
          <w:rFonts w:ascii="Times" w:eastAsia="Batang" w:hAnsi="Times"/>
          <w:lang w:val="en-GB"/>
        </w:rPr>
        <w:t>ReportQuantity</w:t>
      </w:r>
      <w:proofErr w:type="spellEnd"/>
      <w:r w:rsidRPr="001E1383">
        <w:rPr>
          <w:rFonts w:ascii="Times" w:eastAsia="Batang" w:hAnsi="Times"/>
          <w:lang w:val="en-GB"/>
        </w:rPr>
        <w:t xml:space="preserve"> is ‘</w:t>
      </w:r>
      <w:proofErr w:type="spellStart"/>
      <w:r w:rsidRPr="001E1383">
        <w:rPr>
          <w:rFonts w:ascii="Times" w:eastAsia="Batang" w:hAnsi="Times"/>
          <w:lang w:val="en-GB"/>
        </w:rPr>
        <w:t>cjtc</w:t>
      </w:r>
      <w:proofErr w:type="spellEnd"/>
      <w:r w:rsidRPr="001E1383">
        <w:rPr>
          <w:rFonts w:ascii="Times" w:eastAsia="Batang" w:hAnsi="Times"/>
          <w:lang w:val="en-GB"/>
        </w:rPr>
        <w:t>-Dd’ (</w:t>
      </w:r>
      <w:proofErr w:type="spellStart"/>
      <w:r w:rsidRPr="001E1383">
        <w:rPr>
          <w:rFonts w:ascii="Times" w:eastAsia="Batang" w:hAnsi="Times"/>
          <w:lang w:val="en-GB"/>
        </w:rPr>
        <w:t>Doffset+d</w:t>
      </w:r>
      <w:proofErr w:type="spellEnd"/>
      <w:r w:rsidRPr="001E1383">
        <w:rPr>
          <w:rFonts w:ascii="Times" w:eastAsia="Batang" w:hAnsi="Times"/>
          <w:lang w:val="en-GB"/>
        </w:rPr>
        <w:t>) or ‘</w:t>
      </w:r>
      <w:proofErr w:type="spellStart"/>
      <w:r w:rsidRPr="001E1383">
        <w:rPr>
          <w:rFonts w:ascii="Times" w:eastAsia="Batang" w:hAnsi="Times"/>
          <w:lang w:val="en-GB"/>
        </w:rPr>
        <w:t>cjtc</w:t>
      </w:r>
      <w:proofErr w:type="spellEnd"/>
      <w:r w:rsidRPr="001E1383">
        <w:rPr>
          <w:rFonts w:ascii="Times" w:eastAsia="Batang" w:hAnsi="Times"/>
          <w:lang w:val="en-GB"/>
        </w:rPr>
        <w:t>-F’ (frequency offset)</w:t>
      </w:r>
      <w:r w:rsidRPr="001E1383">
        <w:rPr>
          <w:rFonts w:ascii="Times" w:eastAsia="Batang" w:hAnsi="Times"/>
          <w:iCs/>
          <w:lang w:val="en-GB"/>
        </w:rPr>
        <w:t>, there is no consensus on supporting the following:</w:t>
      </w:r>
    </w:p>
    <w:p w14:paraId="6AA8C160" w14:textId="77777777" w:rsidR="008C0922" w:rsidRPr="001E1383" w:rsidRDefault="008C0922">
      <w:pPr>
        <w:numPr>
          <w:ilvl w:val="0"/>
          <w:numId w:val="44"/>
        </w:numPr>
        <w:suppressAutoHyphens w:val="0"/>
        <w:snapToGrid w:val="0"/>
        <w:spacing w:after="0" w:line="240" w:lineRule="auto"/>
        <w:contextualSpacing/>
        <w:rPr>
          <w:rFonts w:ascii="Times" w:eastAsia="Batang" w:hAnsi="Times"/>
          <w:iCs/>
          <w:lang w:val="en-GB" w:eastAsia="x-none"/>
        </w:rPr>
      </w:pPr>
      <w:r w:rsidRPr="001E1383">
        <w:rPr>
          <w:rFonts w:ascii="Times" w:eastAsia="Batang" w:hAnsi="Times"/>
          <w:iCs/>
          <w:lang w:val="en-GB" w:eastAsia="x-none"/>
        </w:rPr>
        <w:t xml:space="preserve">Any additional time separation between RSs beyond what’s already permissible </w:t>
      </w:r>
      <w:proofErr w:type="gramStart"/>
      <w:r w:rsidRPr="001E1383">
        <w:rPr>
          <w:rFonts w:ascii="Times" w:eastAsia="Batang" w:hAnsi="Times"/>
          <w:iCs/>
          <w:lang w:val="en-GB" w:eastAsia="x-none"/>
        </w:rPr>
        <w:t>by the use of</w:t>
      </w:r>
      <w:proofErr w:type="gramEnd"/>
      <w:r w:rsidRPr="001E1383">
        <w:rPr>
          <w:rFonts w:ascii="Times" w:eastAsia="Batang" w:hAnsi="Times"/>
          <w:iCs/>
          <w:lang w:val="en-GB" w:eastAsia="x-none"/>
        </w:rPr>
        <w:t xml:space="preserve"> TRS resource sets</w:t>
      </w:r>
    </w:p>
    <w:p w14:paraId="670F60C1" w14:textId="77777777" w:rsidR="008C0922" w:rsidRPr="001E1383" w:rsidRDefault="008C0922">
      <w:pPr>
        <w:numPr>
          <w:ilvl w:val="0"/>
          <w:numId w:val="44"/>
        </w:numPr>
        <w:suppressAutoHyphens w:val="0"/>
        <w:snapToGrid w:val="0"/>
        <w:spacing w:after="0" w:line="240" w:lineRule="auto"/>
        <w:contextualSpacing/>
        <w:rPr>
          <w:rFonts w:ascii="Times" w:eastAsia="Batang" w:hAnsi="Times"/>
          <w:iCs/>
          <w:lang w:val="en-GB" w:eastAsia="x-none"/>
        </w:rPr>
      </w:pPr>
      <w:r w:rsidRPr="001E1383">
        <w:rPr>
          <w:rFonts w:ascii="Times" w:eastAsia="Batang" w:hAnsi="Times"/>
          <w:iCs/>
          <w:lang w:val="en-GB" w:eastAsia="x-none"/>
        </w:rPr>
        <w:t>Any restriction on the number of resources within each resource set</w:t>
      </w:r>
    </w:p>
    <w:p w14:paraId="53FFC6FF" w14:textId="77777777" w:rsidR="008C0922" w:rsidRPr="001E1383" w:rsidRDefault="008C0922">
      <w:pPr>
        <w:numPr>
          <w:ilvl w:val="0"/>
          <w:numId w:val="44"/>
        </w:numPr>
        <w:suppressAutoHyphens w:val="0"/>
        <w:snapToGrid w:val="0"/>
        <w:spacing w:after="0" w:line="240" w:lineRule="auto"/>
        <w:contextualSpacing/>
        <w:rPr>
          <w:rFonts w:ascii="Times" w:eastAsia="Batang" w:hAnsi="Times"/>
          <w:iCs/>
          <w:lang w:val="en-GB" w:eastAsia="x-none"/>
        </w:rPr>
      </w:pPr>
      <w:r w:rsidRPr="001E1383">
        <w:rPr>
          <w:rFonts w:ascii="Times" w:eastAsia="Batang" w:hAnsi="Times"/>
          <w:iCs/>
          <w:lang w:val="en-GB" w:eastAsia="x-none"/>
        </w:rPr>
        <w:t xml:space="preserve">CSI-RS type(s) other than TRS can be used for joint reporting of </w:t>
      </w:r>
      <w:proofErr w:type="spellStart"/>
      <w:r w:rsidRPr="001E1383">
        <w:rPr>
          <w:rFonts w:ascii="Times" w:eastAsia="Batang" w:hAnsi="Times"/>
          <w:iCs/>
          <w:lang w:val="en-GB" w:eastAsia="x-none"/>
        </w:rPr>
        <w:t>Doffset+d</w:t>
      </w:r>
      <w:proofErr w:type="spellEnd"/>
      <w:r w:rsidRPr="001E1383">
        <w:rPr>
          <w:rFonts w:ascii="Times" w:eastAsia="Batang" w:hAnsi="Times"/>
          <w:iCs/>
          <w:lang w:val="en-GB" w:eastAsia="x-none"/>
        </w:rPr>
        <w:t xml:space="preserve"> and FO</w:t>
      </w:r>
    </w:p>
    <w:p w14:paraId="1681FA48" w14:textId="77777777" w:rsidR="008C0922" w:rsidRPr="001E1383" w:rsidRDefault="008C0922" w:rsidP="008C0922">
      <w:pPr>
        <w:spacing w:after="0" w:line="240" w:lineRule="auto"/>
        <w:rPr>
          <w:rFonts w:ascii="Times" w:eastAsia="Batang" w:hAnsi="Times"/>
          <w:iCs/>
          <w:szCs w:val="24"/>
          <w:lang w:val="en-GB"/>
        </w:rPr>
      </w:pPr>
    </w:p>
    <w:p w14:paraId="136B673D" w14:textId="77777777" w:rsidR="008C0922" w:rsidRPr="001E1383" w:rsidRDefault="008C0922" w:rsidP="008C0922">
      <w:pPr>
        <w:snapToGrid w:val="0"/>
        <w:spacing w:after="0" w:line="240" w:lineRule="auto"/>
        <w:rPr>
          <w:rFonts w:ascii="Times" w:eastAsia="Batang" w:hAnsi="Times"/>
          <w:highlight w:val="green"/>
          <w:lang w:val="en-GB"/>
        </w:rPr>
      </w:pPr>
      <w:r>
        <w:rPr>
          <w:rFonts w:eastAsia="DengXian"/>
          <w:b/>
          <w:bCs/>
          <w:highlight w:val="green"/>
          <w:lang w:eastAsia="zh-CN"/>
        </w:rPr>
        <w:t xml:space="preserve">[117] </w:t>
      </w:r>
      <w:r w:rsidRPr="001E1383">
        <w:rPr>
          <w:rFonts w:ascii="Times" w:eastAsia="Batang" w:hAnsi="Times"/>
          <w:b/>
          <w:highlight w:val="green"/>
          <w:lang w:val="en-GB"/>
        </w:rPr>
        <w:t>Agreement</w:t>
      </w:r>
    </w:p>
    <w:p w14:paraId="1A6442CA" w14:textId="77777777" w:rsidR="008C0922" w:rsidRPr="001E1383" w:rsidRDefault="008C0922" w:rsidP="008C0922">
      <w:pPr>
        <w:snapToGrid w:val="0"/>
        <w:spacing w:after="0" w:line="240" w:lineRule="auto"/>
        <w:rPr>
          <w:rFonts w:ascii="Times" w:eastAsia="Malgun Gothic" w:hAnsi="Times"/>
          <w:szCs w:val="28"/>
          <w:lang w:val="en-GB"/>
        </w:rPr>
      </w:pPr>
      <w:r w:rsidRPr="001E1383">
        <w:rPr>
          <w:rFonts w:ascii="Times" w:eastAsia="Malgun Gothic" w:hAnsi="Times"/>
          <w:szCs w:val="28"/>
          <w:lang w:val="en-GB"/>
        </w:rPr>
        <w:t xml:space="preserve">For the Rel-19 aperiodic standalone CJT calibration reporting, when </w:t>
      </w:r>
      <w:proofErr w:type="spellStart"/>
      <w:r w:rsidRPr="001E1383">
        <w:rPr>
          <w:rFonts w:ascii="Times" w:eastAsia="Malgun Gothic" w:hAnsi="Times"/>
          <w:szCs w:val="28"/>
          <w:lang w:val="en-GB"/>
        </w:rPr>
        <w:t>ReportQuantity</w:t>
      </w:r>
      <w:proofErr w:type="spellEnd"/>
      <w:r w:rsidRPr="001E1383">
        <w:rPr>
          <w:rFonts w:ascii="Times" w:eastAsia="Malgun Gothic" w:hAnsi="Times"/>
          <w:szCs w:val="28"/>
          <w:lang w:val="en-GB"/>
        </w:rPr>
        <w:t xml:space="preserve"> is ‘</w:t>
      </w:r>
      <w:proofErr w:type="spellStart"/>
      <w:r w:rsidRPr="001E1383">
        <w:rPr>
          <w:rFonts w:ascii="Times" w:eastAsia="Malgun Gothic" w:hAnsi="Times"/>
          <w:szCs w:val="28"/>
          <w:lang w:val="en-GB"/>
        </w:rPr>
        <w:t>cjtc</w:t>
      </w:r>
      <w:proofErr w:type="spellEnd"/>
      <w:r w:rsidRPr="001E1383">
        <w:rPr>
          <w:rFonts w:ascii="Times" w:eastAsia="Malgun Gothic" w:hAnsi="Times"/>
          <w:szCs w:val="28"/>
          <w:lang w:val="en-GB"/>
        </w:rPr>
        <w:t xml:space="preserve">-Dd-F’ (joint </w:t>
      </w:r>
      <w:proofErr w:type="spellStart"/>
      <w:r w:rsidRPr="001E1383">
        <w:rPr>
          <w:rFonts w:ascii="Times" w:eastAsia="Malgun Gothic" w:hAnsi="Times"/>
          <w:szCs w:val="28"/>
          <w:lang w:val="en-GB"/>
        </w:rPr>
        <w:t>Doffset+d</w:t>
      </w:r>
      <w:proofErr w:type="spellEnd"/>
      <w:r w:rsidRPr="001E1383">
        <w:rPr>
          <w:rFonts w:ascii="Times" w:eastAsia="Malgun Gothic" w:hAnsi="Times"/>
          <w:szCs w:val="28"/>
          <w:lang w:val="en-GB"/>
        </w:rPr>
        <w:t xml:space="preserve"> and FO)</w:t>
      </w:r>
    </w:p>
    <w:p w14:paraId="1362F8A2" w14:textId="77777777" w:rsidR="008C0922" w:rsidRPr="001E1383" w:rsidRDefault="008C0922">
      <w:pPr>
        <w:numPr>
          <w:ilvl w:val="0"/>
          <w:numId w:val="45"/>
        </w:numPr>
        <w:suppressAutoHyphens w:val="0"/>
        <w:snapToGrid w:val="0"/>
        <w:spacing w:after="0" w:line="240" w:lineRule="auto"/>
        <w:rPr>
          <w:rFonts w:ascii="Times" w:eastAsia="Malgun Gothic" w:hAnsi="Times"/>
          <w:szCs w:val="28"/>
          <w:lang w:val="en-GB" w:eastAsia="x-none"/>
        </w:rPr>
      </w:pPr>
      <w:r w:rsidRPr="001E1383">
        <w:rPr>
          <w:rFonts w:ascii="Times" w:eastAsia="Malgun Gothic" w:hAnsi="Times"/>
          <w:szCs w:val="28"/>
          <w:lang w:val="en-GB" w:eastAsia="x-none"/>
        </w:rPr>
        <w:t>Fully reuse timeline and active resource counting from Rel-18 TDCP reporting</w:t>
      </w:r>
    </w:p>
    <w:p w14:paraId="56E909A2" w14:textId="77777777" w:rsidR="008C0922" w:rsidRPr="001E1383" w:rsidRDefault="008C0922">
      <w:pPr>
        <w:numPr>
          <w:ilvl w:val="0"/>
          <w:numId w:val="45"/>
        </w:numPr>
        <w:suppressAutoHyphens w:val="0"/>
        <w:snapToGrid w:val="0"/>
        <w:spacing w:after="0" w:line="240" w:lineRule="auto"/>
        <w:rPr>
          <w:rFonts w:ascii="Times" w:eastAsia="Malgun Gothic" w:hAnsi="Times"/>
          <w:szCs w:val="28"/>
          <w:lang w:val="en-GB" w:eastAsia="x-none"/>
        </w:rPr>
      </w:pPr>
      <w:r w:rsidRPr="001E1383">
        <w:rPr>
          <w:rFonts w:ascii="Times" w:eastAsia="Malgun Gothic" w:hAnsi="Times"/>
          <w:szCs w:val="28"/>
          <w:lang w:val="en-GB" w:eastAsia="x-none"/>
        </w:rPr>
        <w:t>O</w:t>
      </w:r>
      <w:r w:rsidRPr="001E1383">
        <w:rPr>
          <w:rFonts w:ascii="Times" w:eastAsia="Malgun Gothic" w:hAnsi="Times"/>
          <w:szCs w:val="28"/>
          <w:vertAlign w:val="subscript"/>
          <w:lang w:val="en-GB" w:eastAsia="x-none"/>
        </w:rPr>
        <w:t>CPU</w:t>
      </w:r>
      <w:r w:rsidRPr="001E1383">
        <w:rPr>
          <w:rFonts w:ascii="Times" w:eastAsia="Malgun Gothic" w:hAnsi="Times"/>
          <w:szCs w:val="28"/>
          <w:lang w:val="en-GB" w:eastAsia="x-none"/>
        </w:rPr>
        <w:t xml:space="preserve"> = 2</w:t>
      </w:r>
      <w:proofErr w:type="gramStart"/>
      <w:r w:rsidRPr="001E1383">
        <w:rPr>
          <w:rFonts w:ascii="Times" w:eastAsia="Malgun Gothic" w:hAnsi="Times"/>
          <w:szCs w:val="28"/>
          <w:lang w:val="en-GB" w:eastAsia="x-none"/>
        </w:rPr>
        <w:t>X.N</w:t>
      </w:r>
      <w:r w:rsidRPr="001E1383">
        <w:rPr>
          <w:rFonts w:ascii="Times" w:eastAsia="Malgun Gothic" w:hAnsi="Times"/>
          <w:szCs w:val="28"/>
          <w:vertAlign w:val="subscript"/>
          <w:lang w:val="en-GB" w:eastAsia="x-none"/>
        </w:rPr>
        <w:t>TRP</w:t>
      </w:r>
      <w:proofErr w:type="gramEnd"/>
      <w:r w:rsidRPr="001E1383">
        <w:rPr>
          <w:rFonts w:ascii="Times" w:eastAsia="Malgun Gothic" w:hAnsi="Times"/>
          <w:szCs w:val="28"/>
          <w:lang w:val="en-GB" w:eastAsia="x-none"/>
        </w:rPr>
        <w:t xml:space="preserve"> </w:t>
      </w:r>
      <w:r w:rsidRPr="001E1383">
        <w:rPr>
          <w:rFonts w:ascii="Times" w:eastAsia="Batang" w:hAnsi="Times"/>
          <w:szCs w:val="28"/>
          <w:lang w:val="en-GB" w:eastAsia="x-none"/>
        </w:rPr>
        <w:t>where X≥1 is defined based on UE capabilities and determined by the UE</w:t>
      </w:r>
      <w:r w:rsidRPr="001E1383">
        <w:rPr>
          <w:rFonts w:ascii="Times" w:eastAsia="Malgun Gothic" w:hAnsi="Times"/>
          <w:szCs w:val="28"/>
          <w:lang w:val="en-GB" w:eastAsia="x-none"/>
        </w:rPr>
        <w:t xml:space="preserve"> for each CJT calibration report type</w:t>
      </w:r>
    </w:p>
    <w:p w14:paraId="45238130" w14:textId="77777777" w:rsidR="008C0922" w:rsidRPr="001E1383" w:rsidRDefault="008C0922" w:rsidP="008C0922">
      <w:pPr>
        <w:spacing w:after="0" w:line="240" w:lineRule="auto"/>
        <w:rPr>
          <w:rFonts w:ascii="Times" w:eastAsia="Batang" w:hAnsi="Times"/>
          <w:iCs/>
          <w:szCs w:val="24"/>
          <w:lang w:val="en-GB"/>
        </w:rPr>
      </w:pPr>
    </w:p>
    <w:p w14:paraId="7E1FF982" w14:textId="77777777" w:rsidR="008C0922" w:rsidRPr="00DA6073" w:rsidRDefault="008C0922" w:rsidP="008C0922">
      <w:pPr>
        <w:snapToGrid w:val="0"/>
        <w:spacing w:after="0" w:line="240" w:lineRule="auto"/>
        <w:rPr>
          <w:rFonts w:ascii="Times" w:eastAsia="Batang" w:hAnsi="Times"/>
          <w:highlight w:val="green"/>
          <w:lang w:val="en-GB"/>
        </w:rPr>
      </w:pPr>
      <w:r>
        <w:rPr>
          <w:rFonts w:eastAsia="DengXian"/>
          <w:b/>
          <w:bCs/>
          <w:highlight w:val="green"/>
          <w:lang w:eastAsia="zh-CN"/>
        </w:rPr>
        <w:t xml:space="preserve">[117] </w:t>
      </w:r>
      <w:r w:rsidRPr="00DA6073">
        <w:rPr>
          <w:rFonts w:ascii="Times" w:eastAsia="Batang" w:hAnsi="Times"/>
          <w:b/>
          <w:highlight w:val="green"/>
          <w:lang w:val="en-GB"/>
        </w:rPr>
        <w:t>Agreement</w:t>
      </w:r>
    </w:p>
    <w:p w14:paraId="2BB3DFB9" w14:textId="77777777" w:rsidR="008C0922" w:rsidRPr="00661FF3" w:rsidRDefault="008C0922" w:rsidP="008C0922">
      <w:pPr>
        <w:snapToGrid w:val="0"/>
        <w:spacing w:after="0" w:line="240" w:lineRule="auto"/>
        <w:rPr>
          <w:rFonts w:ascii="Times" w:eastAsia="Malgun Gothic" w:hAnsi="Times"/>
          <w:strike/>
          <w:color w:val="FF0000"/>
          <w:lang w:val="en-GB"/>
        </w:rPr>
      </w:pPr>
      <w:r w:rsidRPr="00661FF3">
        <w:rPr>
          <w:rFonts w:ascii="Times" w:eastAsia="Malgun Gothic" w:hAnsi="Times"/>
          <w:strike/>
          <w:color w:val="FF0000"/>
          <w:lang w:val="en-GB"/>
        </w:rPr>
        <w:t xml:space="preserve">For the Rel-19 aperiodic standalone CJT calibration reporting, when </w:t>
      </w:r>
      <w:proofErr w:type="spellStart"/>
      <w:r w:rsidRPr="00661FF3">
        <w:rPr>
          <w:rFonts w:ascii="Times" w:eastAsia="Malgun Gothic" w:hAnsi="Times"/>
          <w:strike/>
          <w:color w:val="FF0000"/>
          <w:lang w:val="en-GB"/>
        </w:rPr>
        <w:t>ReportQuantity</w:t>
      </w:r>
      <w:proofErr w:type="spellEnd"/>
      <w:r w:rsidRPr="00661FF3">
        <w:rPr>
          <w:rFonts w:ascii="Times" w:eastAsia="Malgun Gothic" w:hAnsi="Times"/>
          <w:strike/>
          <w:color w:val="FF0000"/>
          <w:lang w:val="en-GB"/>
        </w:rPr>
        <w:t xml:space="preserve"> is ‘</w:t>
      </w:r>
      <w:proofErr w:type="spellStart"/>
      <w:r w:rsidRPr="00661FF3">
        <w:rPr>
          <w:rFonts w:ascii="Times" w:eastAsia="Malgun Gothic" w:hAnsi="Times"/>
          <w:strike/>
          <w:color w:val="FF0000"/>
          <w:lang w:val="en-GB"/>
        </w:rPr>
        <w:t>cjtc</w:t>
      </w:r>
      <w:proofErr w:type="spellEnd"/>
      <w:r w:rsidRPr="00661FF3">
        <w:rPr>
          <w:rFonts w:ascii="Times" w:eastAsia="Malgun Gothic" w:hAnsi="Times"/>
          <w:strike/>
          <w:color w:val="FF0000"/>
          <w:lang w:val="en-GB"/>
        </w:rPr>
        <w:t xml:space="preserve">-P’ (DL/UL phase offset), </w:t>
      </w:r>
      <w:proofErr w:type="gramStart"/>
      <w:r w:rsidRPr="00661FF3">
        <w:rPr>
          <w:rFonts w:ascii="Times" w:eastAsia="Malgun Gothic" w:hAnsi="Times"/>
          <w:strike/>
          <w:color w:val="FF0000"/>
          <w:lang w:val="en-GB"/>
        </w:rPr>
        <w:t xml:space="preserve">if  </w:t>
      </w:r>
      <w:r w:rsidRPr="00661FF3">
        <w:rPr>
          <w:rFonts w:ascii="Symbol" w:eastAsia="Malgun Gothic" w:hAnsi="Symbol"/>
          <w:strike/>
          <w:color w:val="FF0000"/>
          <w:lang w:val="en-GB"/>
        </w:rPr>
        <w:t></w:t>
      </w:r>
      <w:proofErr w:type="gramEnd"/>
      <w:r w:rsidRPr="00661FF3">
        <w:rPr>
          <w:rFonts w:ascii="Times" w:eastAsia="Malgun Gothic" w:hAnsi="Times"/>
          <w:strike/>
          <w:color w:val="FF0000"/>
          <w:lang w:val="en-GB"/>
        </w:rPr>
        <w:t>&gt;1 (sub-band reporting) is supported, select one from option 1 and option 2, by RAN1#118, from the following:</w:t>
      </w:r>
    </w:p>
    <w:p w14:paraId="2E9A7A79" w14:textId="77777777" w:rsidR="008C0922" w:rsidRPr="00661FF3" w:rsidRDefault="008C0922">
      <w:pPr>
        <w:numPr>
          <w:ilvl w:val="0"/>
          <w:numId w:val="36"/>
        </w:numPr>
        <w:suppressAutoHyphens w:val="0"/>
        <w:snapToGrid w:val="0"/>
        <w:spacing w:after="0" w:line="240" w:lineRule="auto"/>
        <w:contextualSpacing/>
        <w:rPr>
          <w:rFonts w:ascii="Times" w:hAnsi="Times"/>
          <w:strike/>
          <w:color w:val="FF0000"/>
          <w:lang w:val="en-GB"/>
        </w:rPr>
      </w:pPr>
      <w:r w:rsidRPr="00661FF3">
        <w:rPr>
          <w:rFonts w:ascii="Times" w:hAnsi="Times"/>
          <w:strike/>
          <w:color w:val="FF0000"/>
          <w:lang w:val="en-GB"/>
        </w:rPr>
        <w:t xml:space="preserve">A sub-band size is selected from {8,16} PRBs </w:t>
      </w:r>
    </w:p>
    <w:p w14:paraId="77594B9F" w14:textId="77777777" w:rsidR="008C0922" w:rsidRPr="00661FF3" w:rsidRDefault="008C0922">
      <w:pPr>
        <w:numPr>
          <w:ilvl w:val="1"/>
          <w:numId w:val="36"/>
        </w:numPr>
        <w:suppressAutoHyphens w:val="0"/>
        <w:snapToGrid w:val="0"/>
        <w:spacing w:after="0" w:line="240" w:lineRule="auto"/>
        <w:contextualSpacing/>
        <w:rPr>
          <w:rFonts w:ascii="Times" w:hAnsi="Times"/>
          <w:strike/>
          <w:color w:val="FF0000"/>
          <w:lang w:val="en-GB"/>
        </w:rPr>
      </w:pPr>
      <w:r w:rsidRPr="00661FF3">
        <w:rPr>
          <w:rFonts w:ascii="Times" w:hAnsi="Times"/>
          <w:strike/>
          <w:color w:val="FF0000"/>
          <w:lang w:val="en-GB"/>
        </w:rPr>
        <w:t xml:space="preserve">The sub-band size is NW-configured via higher-layer (RRC) signalling </w:t>
      </w:r>
    </w:p>
    <w:p w14:paraId="37B70088" w14:textId="77777777" w:rsidR="008C0922" w:rsidRPr="00661FF3" w:rsidRDefault="008C0922">
      <w:pPr>
        <w:numPr>
          <w:ilvl w:val="0"/>
          <w:numId w:val="36"/>
        </w:numPr>
        <w:suppressAutoHyphens w:val="0"/>
        <w:snapToGrid w:val="0"/>
        <w:spacing w:after="0" w:line="240" w:lineRule="auto"/>
        <w:contextualSpacing/>
        <w:rPr>
          <w:rFonts w:ascii="Times" w:hAnsi="Times"/>
          <w:strike/>
          <w:color w:val="FF0000"/>
          <w:lang w:val="en-GB"/>
        </w:rPr>
      </w:pPr>
      <w:r w:rsidRPr="00661FF3">
        <w:rPr>
          <w:rFonts w:ascii="Times" w:hAnsi="Times"/>
          <w:strike/>
          <w:color w:val="FF0000"/>
          <w:lang w:val="en-GB"/>
        </w:rPr>
        <w:t xml:space="preserve">Denoting the number of sub-bands within </w:t>
      </w:r>
      <w:r w:rsidRPr="00661FF3">
        <w:rPr>
          <w:rFonts w:ascii="Times" w:eastAsia="Calibri" w:hAnsi="Times"/>
          <w:strike/>
          <w:color w:val="FF0000"/>
          <w:lang w:val="en-GB"/>
        </w:rPr>
        <w:t>the configured CSI reporting band as N</w:t>
      </w:r>
      <w:r w:rsidRPr="00661FF3">
        <w:rPr>
          <w:rFonts w:ascii="Times" w:eastAsia="Calibri" w:hAnsi="Times"/>
          <w:strike/>
          <w:color w:val="FF0000"/>
          <w:vertAlign w:val="subscript"/>
          <w:lang w:val="en-GB"/>
        </w:rPr>
        <w:t>SB-P</w:t>
      </w:r>
      <w:r w:rsidRPr="00661FF3">
        <w:rPr>
          <w:rFonts w:ascii="Times" w:hAnsi="Times"/>
          <w:strike/>
          <w:color w:val="FF0000"/>
          <w:lang w:val="en-GB"/>
        </w:rPr>
        <w:t xml:space="preserve">, and the sub-bands are indexed as {0, 1, …, </w:t>
      </w:r>
      <w:r w:rsidRPr="00661FF3">
        <w:rPr>
          <w:rFonts w:ascii="Times" w:eastAsia="Calibri" w:hAnsi="Times"/>
          <w:strike/>
          <w:color w:val="FF0000"/>
          <w:lang w:val="en-GB"/>
        </w:rPr>
        <w:t>N</w:t>
      </w:r>
      <w:r w:rsidRPr="00661FF3">
        <w:rPr>
          <w:rFonts w:ascii="Times" w:eastAsia="Calibri" w:hAnsi="Times"/>
          <w:strike/>
          <w:color w:val="FF0000"/>
          <w:vertAlign w:val="subscript"/>
          <w:lang w:val="en-GB"/>
        </w:rPr>
        <w:t xml:space="preserve">SB-P </w:t>
      </w:r>
      <w:r w:rsidRPr="00661FF3">
        <w:rPr>
          <w:rFonts w:ascii="Times" w:hAnsi="Times"/>
          <w:strike/>
          <w:color w:val="FF0000"/>
          <w:lang w:val="en-GB"/>
        </w:rPr>
        <w:t>–1}, decide, by RAN1#118, from the following reporting options:</w:t>
      </w:r>
    </w:p>
    <w:p w14:paraId="029C3F4C" w14:textId="77777777" w:rsidR="008C0922" w:rsidRPr="00661FF3" w:rsidRDefault="008C0922">
      <w:pPr>
        <w:numPr>
          <w:ilvl w:val="1"/>
          <w:numId w:val="37"/>
        </w:numPr>
        <w:suppressAutoHyphens w:val="0"/>
        <w:snapToGrid w:val="0"/>
        <w:spacing w:after="0" w:line="240" w:lineRule="auto"/>
        <w:contextualSpacing/>
        <w:rPr>
          <w:rFonts w:ascii="Times" w:eastAsia="Malgun Gothic" w:hAnsi="Times"/>
          <w:strike/>
          <w:color w:val="FF0000"/>
          <w:lang w:val="en-GB"/>
        </w:rPr>
      </w:pPr>
      <w:r w:rsidRPr="00661FF3">
        <w:rPr>
          <w:rFonts w:ascii="Times" w:eastAsia="Malgun Gothic" w:hAnsi="Times"/>
          <w:strike/>
          <w:color w:val="FF0000"/>
          <w:lang w:val="en-GB"/>
        </w:rPr>
        <w:t xml:space="preserve">Opt1: </w:t>
      </w:r>
      <w:r w:rsidRPr="00661FF3">
        <w:rPr>
          <w:rFonts w:ascii="Times" w:hAnsi="Times"/>
          <w:strike/>
          <w:color w:val="FF0000"/>
          <w:lang w:val="en-GB"/>
        </w:rPr>
        <w:t>{(</w:t>
      </w:r>
      <w:r w:rsidRPr="00661FF3">
        <w:rPr>
          <w:rFonts w:ascii="Symbol" w:hAnsi="Symbol"/>
          <w:strike/>
          <w:color w:val="FF0000"/>
          <w:lang w:val="en-GB"/>
        </w:rPr>
        <w:t></w:t>
      </w:r>
      <w:r w:rsidRPr="00661FF3">
        <w:rPr>
          <w:rFonts w:ascii="Times" w:hAnsi="Times"/>
          <w:strike/>
          <w:color w:val="FF0000"/>
          <w:vertAlign w:val="subscript"/>
          <w:lang w:val="en-GB"/>
        </w:rPr>
        <w:t>n,</w:t>
      </w:r>
      <w:r w:rsidRPr="00661FF3">
        <w:rPr>
          <w:rFonts w:ascii="Symbol" w:hAnsi="Symbol"/>
          <w:strike/>
          <w:color w:val="FF0000"/>
          <w:vertAlign w:val="subscript"/>
          <w:lang w:val="en-GB"/>
        </w:rPr>
        <w:t></w:t>
      </w:r>
      <w:r w:rsidRPr="00661FF3">
        <w:rPr>
          <w:rFonts w:ascii="Times" w:hAnsi="Times"/>
          <w:strike/>
          <w:color w:val="FF0000"/>
          <w:lang w:val="en-GB"/>
        </w:rPr>
        <w:t xml:space="preserve">, </w:t>
      </w:r>
      <w:r w:rsidRPr="00661FF3">
        <w:rPr>
          <w:rFonts w:ascii="Symbol" w:hAnsi="Symbol"/>
          <w:strike/>
          <w:color w:val="FF0000"/>
          <w:lang w:val="en-GB"/>
        </w:rPr>
        <w:t></w:t>
      </w:r>
      <w:r w:rsidRPr="00661FF3">
        <w:rPr>
          <w:rFonts w:ascii="Times" w:hAnsi="Times"/>
          <w:strike/>
          <w:color w:val="FF0000"/>
          <w:vertAlign w:val="subscript"/>
          <w:lang w:val="en-GB"/>
        </w:rPr>
        <w:t>n</w:t>
      </w:r>
      <w:r w:rsidRPr="00661FF3">
        <w:rPr>
          <w:rFonts w:ascii="Times" w:hAnsi="Times"/>
          <w:strike/>
          <w:color w:val="FF0000"/>
          <w:lang w:val="en-GB"/>
        </w:rPr>
        <w:t>), n=0, 1, …, N</w:t>
      </w:r>
      <w:r w:rsidRPr="00661FF3">
        <w:rPr>
          <w:rFonts w:ascii="Times" w:hAnsi="Times"/>
          <w:strike/>
          <w:color w:val="FF0000"/>
          <w:vertAlign w:val="subscript"/>
          <w:lang w:val="en-GB"/>
        </w:rPr>
        <w:t>TRP</w:t>
      </w:r>
      <w:r w:rsidRPr="00661FF3">
        <w:rPr>
          <w:rFonts w:ascii="Times" w:hAnsi="Times"/>
          <w:strike/>
          <w:color w:val="FF0000"/>
          <w:lang w:val="en-GB"/>
        </w:rPr>
        <w:t xml:space="preserve"> – 1, </w:t>
      </w:r>
      <w:proofErr w:type="spellStart"/>
      <w:r w:rsidRPr="00661FF3">
        <w:rPr>
          <w:rFonts w:ascii="Times" w:hAnsi="Times"/>
          <w:strike/>
          <w:color w:val="FF0000"/>
          <w:lang w:val="en-GB"/>
        </w:rPr>
        <w:t>n≠nref</w:t>
      </w:r>
      <w:proofErr w:type="spellEnd"/>
      <w:r w:rsidRPr="00661FF3">
        <w:rPr>
          <w:rFonts w:ascii="Times" w:hAnsi="Times"/>
          <w:strike/>
          <w:color w:val="FF0000"/>
          <w:lang w:val="en-GB"/>
        </w:rPr>
        <w:t>},</w:t>
      </w:r>
      <w:r w:rsidRPr="00661FF3">
        <w:rPr>
          <w:rFonts w:ascii="Times" w:eastAsia="Malgun Gothic" w:hAnsi="Times"/>
          <w:strike/>
          <w:color w:val="FF0000"/>
          <w:lang w:val="en-GB"/>
        </w:rPr>
        <w:t xml:space="preserve"> where </w:t>
      </w:r>
      <w:r w:rsidRPr="00661FF3">
        <w:rPr>
          <w:rFonts w:ascii="Symbol" w:hAnsi="Symbol"/>
          <w:strike/>
          <w:color w:val="FF0000"/>
          <w:lang w:val="en-GB"/>
        </w:rPr>
        <w:t></w:t>
      </w:r>
      <w:r w:rsidRPr="00661FF3">
        <w:rPr>
          <w:rFonts w:ascii="Times" w:hAnsi="Times"/>
          <w:strike/>
          <w:color w:val="FF0000"/>
          <w:vertAlign w:val="subscript"/>
          <w:lang w:val="en-GB"/>
        </w:rPr>
        <w:t>n,</w:t>
      </w:r>
      <w:r w:rsidRPr="00661FF3">
        <w:rPr>
          <w:rFonts w:ascii="Symbol" w:hAnsi="Symbol"/>
          <w:strike/>
          <w:color w:val="FF0000"/>
          <w:vertAlign w:val="subscript"/>
          <w:lang w:val="en-GB"/>
        </w:rPr>
        <w:t></w:t>
      </w:r>
      <w:r w:rsidRPr="00661FF3">
        <w:rPr>
          <w:rFonts w:ascii="Symbol" w:hAnsi="Symbol"/>
          <w:strike/>
          <w:color w:val="FF0000"/>
          <w:vertAlign w:val="subscript"/>
          <w:lang w:val="en-GB"/>
        </w:rPr>
        <w:t></w:t>
      </w:r>
      <w:r w:rsidRPr="00661FF3">
        <w:rPr>
          <w:rFonts w:ascii="Times" w:eastAsia="Malgun Gothic" w:hAnsi="Times"/>
          <w:strike/>
          <w:color w:val="FF0000"/>
          <w:lang w:val="en-GB"/>
        </w:rPr>
        <w:t xml:space="preserve">is the phase offset </w:t>
      </w:r>
      <w:r w:rsidRPr="00661FF3">
        <w:rPr>
          <w:rFonts w:ascii="Times" w:hAnsi="Times"/>
          <w:strike/>
          <w:color w:val="FF0000"/>
          <w:lang w:val="en-GB"/>
        </w:rPr>
        <w:t xml:space="preserve">corresponding to sub-band 0 and the phase offset for sub-band </w:t>
      </w:r>
      <w:r w:rsidRPr="00661FF3">
        <w:rPr>
          <w:rFonts w:ascii="Symbol" w:hAnsi="Symbol"/>
          <w:strike/>
          <w:color w:val="FF0000"/>
          <w:lang w:val="en-GB"/>
        </w:rPr>
        <w:t></w:t>
      </w:r>
      <w:r w:rsidRPr="00661FF3">
        <w:rPr>
          <w:rFonts w:ascii="Times" w:hAnsi="Times"/>
          <w:strike/>
          <w:color w:val="FF0000"/>
          <w:lang w:val="en-GB"/>
        </w:rPr>
        <w:t xml:space="preserve"> can be calculated as </w:t>
      </w:r>
      <w:r w:rsidRPr="00661FF3">
        <w:rPr>
          <w:rFonts w:ascii="Symbol" w:hAnsi="Symbol"/>
          <w:strike/>
          <w:color w:val="FF0000"/>
          <w:lang w:val="en-GB"/>
        </w:rPr>
        <w:t></w:t>
      </w:r>
      <w:r w:rsidRPr="00661FF3">
        <w:rPr>
          <w:rFonts w:ascii="Times" w:hAnsi="Times"/>
          <w:strike/>
          <w:color w:val="FF0000"/>
          <w:vertAlign w:val="subscript"/>
          <w:lang w:val="en-GB"/>
        </w:rPr>
        <w:t>n,</w:t>
      </w:r>
      <w:r w:rsidRPr="00661FF3">
        <w:rPr>
          <w:rFonts w:ascii="Symbol" w:hAnsi="Symbol"/>
          <w:strike/>
          <w:color w:val="FF0000"/>
          <w:vertAlign w:val="subscript"/>
          <w:lang w:val="en-GB"/>
        </w:rPr>
        <w:t></w:t>
      </w:r>
      <w:r w:rsidRPr="00661FF3">
        <w:rPr>
          <w:rFonts w:ascii="Times" w:hAnsi="Times"/>
          <w:strike/>
          <w:color w:val="FF0000"/>
          <w:lang w:val="en-GB"/>
        </w:rPr>
        <w:t xml:space="preserve"> + </w:t>
      </w:r>
      <w:r w:rsidRPr="00661FF3">
        <w:rPr>
          <w:rFonts w:ascii="Symbol" w:hAnsi="Symbol"/>
          <w:strike/>
          <w:color w:val="FF0000"/>
          <w:lang w:val="en-GB"/>
        </w:rPr>
        <w:t></w:t>
      </w:r>
      <w:r w:rsidRPr="00661FF3">
        <w:rPr>
          <w:rFonts w:ascii="Symbol" w:hAnsi="Symbol"/>
          <w:strike/>
          <w:color w:val="FF0000"/>
          <w:lang w:val="en-GB"/>
        </w:rPr>
        <w:t></w:t>
      </w:r>
      <w:r w:rsidRPr="00661FF3">
        <w:rPr>
          <w:rFonts w:ascii="Times" w:hAnsi="Times"/>
          <w:strike/>
          <w:color w:val="FF0000"/>
          <w:vertAlign w:val="subscript"/>
          <w:lang w:val="en-GB"/>
        </w:rPr>
        <w:t>n</w:t>
      </w:r>
    </w:p>
    <w:p w14:paraId="3F34EA93" w14:textId="77777777" w:rsidR="008C0922" w:rsidRPr="00661FF3" w:rsidRDefault="00000000">
      <w:pPr>
        <w:numPr>
          <w:ilvl w:val="2"/>
          <w:numId w:val="37"/>
        </w:numPr>
        <w:suppressAutoHyphens w:val="0"/>
        <w:snapToGrid w:val="0"/>
        <w:spacing w:after="0" w:line="240" w:lineRule="auto"/>
        <w:contextualSpacing/>
        <w:rPr>
          <w:rFonts w:ascii="Times" w:hAnsi="Times"/>
          <w:strike/>
          <w:color w:val="FF0000"/>
          <w:lang w:val="en-GB"/>
        </w:rPr>
      </w:pPr>
      <m:oMath>
        <m:sSub>
          <m:sSubPr>
            <m:ctrlPr>
              <w:rPr>
                <w:rFonts w:ascii="Cambria Math" w:hAnsi="Cambria Math"/>
                <w:strike/>
                <w:color w:val="FF0000"/>
                <w:lang w:val="en-GB"/>
              </w:rPr>
            </m:ctrlPr>
          </m:sSubPr>
          <m:e>
            <m:r>
              <m:rPr>
                <m:sty m:val="p"/>
              </m:rPr>
              <w:rPr>
                <w:rFonts w:ascii="Cambria Math" w:hAnsi="Cambria Math"/>
                <w:strike/>
                <w:color w:val="FF0000"/>
                <w:lang w:val="en-GB"/>
              </w:rPr>
              <m:t>Γ</m:t>
            </m:r>
          </m:e>
          <m:sub>
            <m:r>
              <w:rPr>
                <w:rFonts w:ascii="Cambria Math" w:hAnsi="Cambria Math"/>
                <w:strike/>
                <w:color w:val="FF0000"/>
                <w:lang w:val="en-GB"/>
              </w:rPr>
              <m:t>n</m:t>
            </m:r>
          </m:sub>
        </m:sSub>
        <m:r>
          <m:rPr>
            <m:sty m:val="p"/>
          </m:rPr>
          <w:rPr>
            <w:rFonts w:ascii="Cambria Math" w:hAnsi="Cambria Math"/>
            <w:strike/>
            <w:color w:val="FF0000"/>
            <w:lang w:val="en-GB"/>
          </w:rPr>
          <m:t>∈</m:t>
        </m:r>
        <m:d>
          <m:dPr>
            <m:begChr m:val="{"/>
            <m:endChr m:val="}"/>
            <m:ctrlPr>
              <w:rPr>
                <w:rFonts w:ascii="Cambria Math" w:hAnsi="Cambria Math"/>
                <w:strike/>
                <w:color w:val="FF0000"/>
                <w:lang w:val="en-GB"/>
              </w:rPr>
            </m:ctrlPr>
          </m:dPr>
          <m:e>
            <m:r>
              <m:rPr>
                <m:sty m:val="p"/>
              </m:rPr>
              <w:rPr>
                <w:rFonts w:ascii="Cambria Math" w:hAnsi="Cambria Math"/>
                <w:strike/>
                <w:color w:val="FF0000"/>
                <w:lang w:val="en-GB"/>
              </w:rPr>
              <m:t>0,</m:t>
            </m:r>
            <m:f>
              <m:fPr>
                <m:ctrlPr>
                  <w:rPr>
                    <w:rFonts w:ascii="Cambria Math" w:hAnsi="Cambria Math"/>
                    <w:strike/>
                    <w:color w:val="FF0000"/>
                    <w:lang w:val="en-GB"/>
                  </w:rPr>
                </m:ctrlPr>
              </m:fPr>
              <m:num>
                <m:r>
                  <m:rPr>
                    <m:sty m:val="p"/>
                  </m:rPr>
                  <w:rPr>
                    <w:rFonts w:ascii="Cambria Math" w:hAnsi="Cambria Math"/>
                    <w:strike/>
                    <w:color w:val="FF0000"/>
                    <w:lang w:val="en-GB"/>
                  </w:rPr>
                  <m:t>2</m:t>
                </m:r>
                <m:r>
                  <w:rPr>
                    <w:rFonts w:ascii="Cambria Math" w:hAnsi="Cambria Math"/>
                    <w:strike/>
                    <w:color w:val="FF0000"/>
                    <w:lang w:val="en-GB"/>
                  </w:rPr>
                  <m:t>π</m:t>
                </m:r>
              </m:num>
              <m:den>
                <m:sSub>
                  <m:sSubPr>
                    <m:ctrlPr>
                      <w:rPr>
                        <w:rFonts w:ascii="Cambria Math" w:hAnsi="Cambria Math"/>
                        <w:strike/>
                        <w:color w:val="FF0000"/>
                        <w:lang w:val="en-GB"/>
                      </w:rPr>
                    </m:ctrlPr>
                  </m:sSubPr>
                  <m:e>
                    <m:r>
                      <w:rPr>
                        <w:rFonts w:ascii="Cambria Math" w:hAnsi="Cambria Math"/>
                        <w:strike/>
                        <w:color w:val="FF0000"/>
                        <w:lang w:val="en-GB"/>
                      </w:rPr>
                      <m:t>M</m:t>
                    </m:r>
                  </m:e>
                  <m:sub>
                    <m:r>
                      <m:rPr>
                        <m:sty m:val="p"/>
                      </m:rPr>
                      <w:rPr>
                        <w:rFonts w:ascii="Cambria Math" w:hAnsi="Cambria Math"/>
                        <w:strike/>
                        <w:color w:val="FF0000"/>
                        <w:lang w:val="en-GB"/>
                      </w:rPr>
                      <m:t>Γ</m:t>
                    </m:r>
                  </m:sub>
                </m:sSub>
              </m:den>
            </m:f>
            <m:r>
              <m:rPr>
                <m:sty m:val="p"/>
              </m:rPr>
              <w:rPr>
                <w:rFonts w:ascii="Cambria Math" w:hAnsi="Cambria Math"/>
                <w:strike/>
                <w:color w:val="FF0000"/>
                <w:lang w:val="en-GB"/>
              </w:rPr>
              <m:t>, ….,</m:t>
            </m:r>
            <m:f>
              <m:fPr>
                <m:ctrlPr>
                  <w:rPr>
                    <w:rFonts w:ascii="Cambria Math" w:hAnsi="Cambria Math"/>
                    <w:strike/>
                    <w:color w:val="FF0000"/>
                    <w:lang w:val="en-GB"/>
                  </w:rPr>
                </m:ctrlPr>
              </m:fPr>
              <m:num>
                <m:r>
                  <m:rPr>
                    <m:sty m:val="p"/>
                  </m:rPr>
                  <w:rPr>
                    <w:rFonts w:ascii="Cambria Math" w:hAnsi="Cambria Math"/>
                    <w:strike/>
                    <w:color w:val="FF0000"/>
                    <w:lang w:val="en-GB"/>
                  </w:rPr>
                  <m:t>2</m:t>
                </m:r>
                <m:r>
                  <w:rPr>
                    <w:rFonts w:ascii="Cambria Math" w:hAnsi="Cambria Math"/>
                    <w:strike/>
                    <w:color w:val="FF0000"/>
                    <w:lang w:val="en-GB"/>
                  </w:rPr>
                  <m:t>π</m:t>
                </m:r>
                <m:r>
                  <m:rPr>
                    <m:sty m:val="p"/>
                  </m:rPr>
                  <w:rPr>
                    <w:rFonts w:ascii="Cambria Math" w:hAnsi="Cambria Math"/>
                    <w:strike/>
                    <w:color w:val="FF0000"/>
                    <w:lang w:val="en-GB"/>
                  </w:rPr>
                  <m:t>(</m:t>
                </m:r>
                <m:sSub>
                  <m:sSubPr>
                    <m:ctrlPr>
                      <w:rPr>
                        <w:rFonts w:ascii="Cambria Math" w:hAnsi="Cambria Math"/>
                        <w:strike/>
                        <w:color w:val="FF0000"/>
                        <w:lang w:val="en-GB"/>
                      </w:rPr>
                    </m:ctrlPr>
                  </m:sSubPr>
                  <m:e>
                    <m:r>
                      <w:rPr>
                        <w:rFonts w:ascii="Cambria Math" w:hAnsi="Cambria Math"/>
                        <w:strike/>
                        <w:color w:val="FF0000"/>
                        <w:lang w:val="en-GB"/>
                      </w:rPr>
                      <m:t>M</m:t>
                    </m:r>
                  </m:e>
                  <m:sub>
                    <m:r>
                      <m:rPr>
                        <m:sty m:val="p"/>
                      </m:rPr>
                      <w:rPr>
                        <w:rFonts w:ascii="Cambria Math" w:hAnsi="Cambria Math"/>
                        <w:strike/>
                        <w:color w:val="FF0000"/>
                        <w:lang w:val="en-GB"/>
                      </w:rPr>
                      <m:t>Γ</m:t>
                    </m:r>
                  </m:sub>
                </m:sSub>
                <m:r>
                  <m:rPr>
                    <m:sty m:val="p"/>
                  </m:rPr>
                  <w:rPr>
                    <w:rFonts w:ascii="Cambria Math" w:hAnsi="Cambria Math"/>
                    <w:strike/>
                    <w:color w:val="FF0000"/>
                    <w:lang w:val="en-GB"/>
                  </w:rPr>
                  <m:t>-1)</m:t>
                </m:r>
              </m:num>
              <m:den>
                <m:sSub>
                  <m:sSubPr>
                    <m:ctrlPr>
                      <w:rPr>
                        <w:rFonts w:ascii="Cambria Math" w:hAnsi="Cambria Math"/>
                        <w:strike/>
                        <w:color w:val="FF0000"/>
                        <w:lang w:val="en-GB"/>
                      </w:rPr>
                    </m:ctrlPr>
                  </m:sSubPr>
                  <m:e>
                    <m:r>
                      <w:rPr>
                        <w:rFonts w:ascii="Cambria Math" w:hAnsi="Cambria Math"/>
                        <w:strike/>
                        <w:color w:val="FF0000"/>
                        <w:lang w:val="en-GB"/>
                      </w:rPr>
                      <m:t>M</m:t>
                    </m:r>
                  </m:e>
                  <m:sub>
                    <m:r>
                      <m:rPr>
                        <m:sty m:val="p"/>
                      </m:rPr>
                      <w:rPr>
                        <w:rFonts w:ascii="Cambria Math" w:hAnsi="Cambria Math"/>
                        <w:strike/>
                        <w:color w:val="FF0000"/>
                        <w:lang w:val="en-GB"/>
                      </w:rPr>
                      <m:t>Γ</m:t>
                    </m:r>
                  </m:sub>
                </m:sSub>
              </m:den>
            </m:f>
          </m:e>
        </m:d>
      </m:oMath>
      <w:r w:rsidR="008C0922" w:rsidRPr="00661FF3">
        <w:rPr>
          <w:rFonts w:ascii="Times" w:hAnsi="Times"/>
          <w:strike/>
          <w:color w:val="FF0000"/>
          <w:lang w:val="en-GB"/>
        </w:rPr>
        <w:t xml:space="preserve">, where </w:t>
      </w:r>
      <m:oMath>
        <m:sSub>
          <m:sSubPr>
            <m:ctrlPr>
              <w:rPr>
                <w:rFonts w:ascii="Cambria Math" w:hAnsi="Cambria Math"/>
                <w:strike/>
                <w:color w:val="FF0000"/>
                <w:lang w:val="en-GB"/>
              </w:rPr>
            </m:ctrlPr>
          </m:sSubPr>
          <m:e>
            <m:r>
              <w:rPr>
                <w:rFonts w:ascii="Cambria Math" w:hAnsi="Cambria Math"/>
                <w:strike/>
                <w:color w:val="FF0000"/>
                <w:lang w:val="en-GB"/>
              </w:rPr>
              <m:t>M</m:t>
            </m:r>
          </m:e>
          <m:sub>
            <m:r>
              <m:rPr>
                <m:sty m:val="p"/>
              </m:rPr>
              <w:rPr>
                <w:rFonts w:ascii="Cambria Math" w:hAnsi="Cambria Math"/>
                <w:strike/>
                <w:color w:val="FF0000"/>
                <w:lang w:val="en-GB"/>
              </w:rPr>
              <m:t>Γ</m:t>
            </m:r>
          </m:sub>
        </m:sSub>
      </m:oMath>
      <w:proofErr w:type="gramStart"/>
      <w:r w:rsidR="008C0922" w:rsidRPr="00661FF3">
        <w:rPr>
          <w:rFonts w:ascii="Times" w:hAnsi="Times"/>
          <w:strike/>
          <w:color w:val="FF0000"/>
          <w:lang w:val="en-GB"/>
        </w:rPr>
        <w:t>={</w:t>
      </w:r>
      <w:proofErr w:type="gramEnd"/>
      <w:r w:rsidR="008C0922" w:rsidRPr="00661FF3">
        <w:rPr>
          <w:rFonts w:ascii="Times" w:hAnsi="Times"/>
          <w:strike/>
          <w:color w:val="FF0000"/>
          <w:lang w:val="en-GB"/>
        </w:rPr>
        <w:t>64, 128}</w:t>
      </w:r>
    </w:p>
    <w:p w14:paraId="6C17EA6F" w14:textId="77777777" w:rsidR="008C0922" w:rsidRPr="00661FF3" w:rsidRDefault="008C0922">
      <w:pPr>
        <w:numPr>
          <w:ilvl w:val="1"/>
          <w:numId w:val="37"/>
        </w:numPr>
        <w:suppressAutoHyphens w:val="0"/>
        <w:snapToGrid w:val="0"/>
        <w:spacing w:after="0" w:line="240" w:lineRule="auto"/>
        <w:contextualSpacing/>
        <w:rPr>
          <w:rFonts w:ascii="Times" w:eastAsia="Malgun Gothic" w:hAnsi="Times"/>
          <w:strike/>
          <w:color w:val="FF0000"/>
          <w:lang w:val="en-GB"/>
        </w:rPr>
      </w:pPr>
      <w:r w:rsidRPr="00661FF3">
        <w:rPr>
          <w:rFonts w:ascii="Times" w:eastAsia="Malgun Gothic" w:hAnsi="Times"/>
          <w:strike/>
          <w:color w:val="FF0000"/>
          <w:lang w:val="en-GB"/>
        </w:rPr>
        <w:t xml:space="preserve">Opt2: </w:t>
      </w:r>
      <w:r w:rsidRPr="00661FF3">
        <w:rPr>
          <w:rFonts w:ascii="Symbol" w:eastAsia="Malgun Gothic" w:hAnsi="Symbol"/>
          <w:strike/>
          <w:color w:val="FF0000"/>
          <w:lang w:val="en-GB"/>
        </w:rPr>
        <w:t></w:t>
      </w:r>
      <w:r w:rsidRPr="00661FF3">
        <w:rPr>
          <w:rFonts w:ascii="Times" w:eastAsia="Malgun Gothic" w:hAnsi="Times"/>
          <w:strike/>
          <w:color w:val="FF0000"/>
          <w:lang w:val="en-GB"/>
        </w:rPr>
        <w:t>=</w:t>
      </w:r>
      <w:r w:rsidRPr="00661FF3">
        <w:rPr>
          <w:rFonts w:ascii="Times" w:hAnsi="Times"/>
          <w:strike/>
          <w:color w:val="FF0000"/>
          <w:lang w:val="en-GB"/>
        </w:rPr>
        <w:t xml:space="preserve"> N</w:t>
      </w:r>
      <w:r w:rsidRPr="00661FF3">
        <w:rPr>
          <w:rFonts w:ascii="Times" w:hAnsi="Times"/>
          <w:strike/>
          <w:color w:val="FF0000"/>
          <w:vertAlign w:val="subscript"/>
          <w:lang w:val="en-GB"/>
        </w:rPr>
        <w:t>SB-P</w:t>
      </w:r>
      <w:r w:rsidRPr="00661FF3">
        <w:rPr>
          <w:rFonts w:ascii="Times" w:eastAsia="Malgun Gothic" w:hAnsi="Times"/>
          <w:strike/>
          <w:color w:val="FF0000"/>
          <w:lang w:val="en-GB"/>
        </w:rPr>
        <w:t>, i.e. {</w:t>
      </w:r>
      <w:r w:rsidRPr="00661FF3">
        <w:rPr>
          <w:rFonts w:ascii="Times" w:hAnsi="Times"/>
          <w:strike/>
          <w:color w:val="FF0000"/>
          <w:lang w:val="en-GB"/>
        </w:rPr>
        <w:t>(</w:t>
      </w:r>
      <w:r w:rsidRPr="00661FF3">
        <w:rPr>
          <w:rFonts w:ascii="Symbol" w:hAnsi="Symbol"/>
          <w:strike/>
          <w:color w:val="FF0000"/>
          <w:lang w:val="en-GB"/>
        </w:rPr>
        <w:t></w:t>
      </w:r>
      <w:r w:rsidRPr="00661FF3">
        <w:rPr>
          <w:rFonts w:ascii="Times" w:hAnsi="Times"/>
          <w:strike/>
          <w:color w:val="FF0000"/>
          <w:vertAlign w:val="subscript"/>
          <w:lang w:val="en-GB"/>
        </w:rPr>
        <w:t>n,</w:t>
      </w:r>
      <w:r w:rsidRPr="00661FF3">
        <w:rPr>
          <w:rFonts w:ascii="Symbol" w:hAnsi="Symbol"/>
          <w:strike/>
          <w:color w:val="FF0000"/>
          <w:vertAlign w:val="subscript"/>
          <w:lang w:val="en-GB"/>
        </w:rPr>
        <w:t></w:t>
      </w:r>
      <w:r w:rsidRPr="00661FF3">
        <w:rPr>
          <w:rFonts w:ascii="Times" w:hAnsi="Times"/>
          <w:strike/>
          <w:color w:val="FF0000"/>
          <w:lang w:val="en-GB"/>
        </w:rPr>
        <w:t xml:space="preserve">, </w:t>
      </w:r>
      <w:r w:rsidRPr="00661FF3">
        <w:rPr>
          <w:rFonts w:ascii="Symbol" w:hAnsi="Symbol"/>
          <w:strike/>
          <w:color w:val="FF0000"/>
          <w:lang w:val="en-GB"/>
        </w:rPr>
        <w:t></w:t>
      </w:r>
      <w:r w:rsidRPr="00661FF3">
        <w:rPr>
          <w:rFonts w:ascii="Times" w:hAnsi="Times"/>
          <w:strike/>
          <w:color w:val="FF0000"/>
          <w:vertAlign w:val="subscript"/>
          <w:lang w:val="en-GB"/>
        </w:rPr>
        <w:t>n,</w:t>
      </w:r>
      <w:r w:rsidRPr="00661FF3">
        <w:rPr>
          <w:rFonts w:ascii="Symbol" w:hAnsi="Symbol"/>
          <w:strike/>
          <w:color w:val="FF0000"/>
          <w:vertAlign w:val="subscript"/>
          <w:lang w:val="en-GB"/>
        </w:rPr>
        <w:t></w:t>
      </w:r>
      <w:r w:rsidRPr="00661FF3">
        <w:rPr>
          <w:rFonts w:ascii="Symbol" w:hAnsi="Symbol"/>
          <w:strike/>
          <w:color w:val="FF0000"/>
          <w:vertAlign w:val="subscript"/>
          <w:lang w:val="en-GB"/>
        </w:rPr>
        <w:t></w:t>
      </w:r>
      <w:r w:rsidRPr="00661FF3">
        <w:rPr>
          <w:rFonts w:ascii="Symbol" w:hAnsi="Symbol"/>
          <w:strike/>
          <w:color w:val="FF0000"/>
          <w:vertAlign w:val="subscript"/>
          <w:lang w:val="en-GB"/>
        </w:rPr>
        <w:t></w:t>
      </w:r>
      <w:r w:rsidRPr="00661FF3">
        <w:rPr>
          <w:rFonts w:ascii="Symbol" w:hAnsi="Symbol"/>
          <w:strike/>
          <w:color w:val="FF0000"/>
          <w:lang w:val="en-GB"/>
        </w:rPr>
        <w:t></w:t>
      </w:r>
      <w:r w:rsidRPr="00661FF3">
        <w:rPr>
          <w:rFonts w:ascii="Symbol" w:hAnsi="Symbol"/>
          <w:strike/>
          <w:color w:val="FF0000"/>
          <w:lang w:val="en-GB"/>
        </w:rPr>
        <w:t></w:t>
      </w:r>
      <w:r w:rsidRPr="00661FF3">
        <w:rPr>
          <w:rFonts w:ascii="Symbol" w:hAnsi="Symbol"/>
          <w:strike/>
          <w:color w:val="FF0000"/>
          <w:lang w:val="en-GB"/>
        </w:rPr>
        <w:t></w:t>
      </w:r>
      <w:r w:rsidRPr="00661FF3">
        <w:rPr>
          <w:rFonts w:ascii="Times" w:hAnsi="Times"/>
          <w:strike/>
          <w:color w:val="FF0000"/>
          <w:vertAlign w:val="subscript"/>
          <w:lang w:val="en-GB"/>
        </w:rPr>
        <w:t>,</w:t>
      </w:r>
      <w:r w:rsidRPr="00661FF3">
        <w:rPr>
          <w:rFonts w:ascii="Times" w:hAnsi="Times"/>
          <w:strike/>
          <w:color w:val="FF0000"/>
          <w:lang w:val="en-GB"/>
        </w:rPr>
        <w:t xml:space="preserve"> </w:t>
      </w:r>
      <w:r w:rsidRPr="00661FF3">
        <w:rPr>
          <w:rFonts w:ascii="Symbol" w:hAnsi="Symbol"/>
          <w:strike/>
          <w:color w:val="FF0000"/>
          <w:lang w:val="en-GB"/>
        </w:rPr>
        <w:t></w:t>
      </w:r>
      <w:proofErr w:type="spellStart"/>
      <w:proofErr w:type="gramStart"/>
      <w:r w:rsidRPr="00661FF3">
        <w:rPr>
          <w:rFonts w:ascii="Times" w:hAnsi="Times"/>
          <w:strike/>
          <w:color w:val="FF0000"/>
          <w:vertAlign w:val="subscript"/>
          <w:lang w:val="en-GB"/>
        </w:rPr>
        <w:t>n,NSB</w:t>
      </w:r>
      <w:proofErr w:type="spellEnd"/>
      <w:proofErr w:type="gramEnd"/>
      <w:r w:rsidRPr="00661FF3">
        <w:rPr>
          <w:rFonts w:ascii="Times" w:hAnsi="Times"/>
          <w:strike/>
          <w:color w:val="FF0000"/>
          <w:vertAlign w:val="subscript"/>
          <w:lang w:val="en-GB"/>
        </w:rPr>
        <w:t>-P</w:t>
      </w:r>
      <w:r w:rsidRPr="00661FF3">
        <w:rPr>
          <w:rFonts w:ascii="Symbol" w:hAnsi="Symbol"/>
          <w:strike/>
          <w:color w:val="FF0000"/>
          <w:vertAlign w:val="subscript"/>
          <w:lang w:val="en-GB"/>
        </w:rPr>
        <w:t></w:t>
      </w:r>
      <w:r w:rsidRPr="00661FF3">
        <w:rPr>
          <w:rFonts w:ascii="Symbol" w:hAnsi="Symbol"/>
          <w:strike/>
          <w:color w:val="FF0000"/>
          <w:vertAlign w:val="subscript"/>
          <w:lang w:val="en-GB"/>
        </w:rPr>
        <w:t></w:t>
      </w:r>
      <w:r w:rsidRPr="00661FF3">
        <w:rPr>
          <w:rFonts w:ascii="Symbol" w:hAnsi="Symbol"/>
          <w:strike/>
          <w:color w:val="FF0000"/>
          <w:vertAlign w:val="subscript"/>
          <w:lang w:val="en-GB"/>
        </w:rPr>
        <w:t></w:t>
      </w:r>
      <w:r w:rsidRPr="00661FF3">
        <w:rPr>
          <w:rFonts w:ascii="Times" w:hAnsi="Times"/>
          <w:strike/>
          <w:color w:val="FF0000"/>
          <w:lang w:val="en-GB"/>
        </w:rPr>
        <w:t>), n=0, 1, …, N</w:t>
      </w:r>
      <w:r w:rsidRPr="00661FF3">
        <w:rPr>
          <w:rFonts w:ascii="Times" w:hAnsi="Times"/>
          <w:strike/>
          <w:color w:val="FF0000"/>
          <w:vertAlign w:val="subscript"/>
          <w:lang w:val="en-GB"/>
        </w:rPr>
        <w:t>TRP</w:t>
      </w:r>
      <w:r w:rsidRPr="00661FF3">
        <w:rPr>
          <w:rFonts w:ascii="Times" w:hAnsi="Times"/>
          <w:strike/>
          <w:color w:val="FF0000"/>
          <w:lang w:val="en-GB"/>
        </w:rPr>
        <w:t xml:space="preserve"> – 1, </w:t>
      </w:r>
      <w:proofErr w:type="spellStart"/>
      <w:r w:rsidRPr="00661FF3">
        <w:rPr>
          <w:rFonts w:ascii="Times" w:hAnsi="Times"/>
          <w:strike/>
          <w:color w:val="FF0000"/>
          <w:lang w:val="en-GB"/>
        </w:rPr>
        <w:t>n≠nref</w:t>
      </w:r>
      <w:proofErr w:type="spellEnd"/>
      <w:r w:rsidRPr="00661FF3">
        <w:rPr>
          <w:rFonts w:ascii="Times" w:hAnsi="Times"/>
          <w:strike/>
          <w:color w:val="FF0000"/>
          <w:lang w:val="en-GB"/>
        </w:rPr>
        <w:t>}</w:t>
      </w:r>
    </w:p>
    <w:p w14:paraId="6C899DC8" w14:textId="77777777" w:rsidR="008C0922" w:rsidRPr="00661FF3" w:rsidRDefault="008C0922">
      <w:pPr>
        <w:numPr>
          <w:ilvl w:val="2"/>
          <w:numId w:val="37"/>
        </w:numPr>
        <w:suppressAutoHyphens w:val="0"/>
        <w:snapToGrid w:val="0"/>
        <w:spacing w:after="0" w:line="240" w:lineRule="auto"/>
        <w:contextualSpacing/>
        <w:rPr>
          <w:rFonts w:ascii="Times" w:hAnsi="Times"/>
          <w:strike/>
          <w:color w:val="FF0000"/>
          <w:lang w:val="en-GB"/>
        </w:rPr>
      </w:pPr>
      <w:r w:rsidRPr="00661FF3">
        <w:rPr>
          <w:rFonts w:ascii="Times" w:hAnsi="Times"/>
          <w:strike/>
          <w:color w:val="FF0000"/>
          <w:lang w:val="en-GB"/>
        </w:rPr>
        <w:t xml:space="preserve">The alphabet for </w:t>
      </w:r>
      <w:r w:rsidRPr="00661FF3">
        <w:rPr>
          <w:rFonts w:ascii="Symbol" w:hAnsi="Symbol"/>
          <w:strike/>
          <w:color w:val="FF0000"/>
          <w:lang w:val="en-GB"/>
        </w:rPr>
        <w:t></w:t>
      </w:r>
      <w:r w:rsidRPr="00661FF3">
        <w:rPr>
          <w:rFonts w:ascii="Times" w:hAnsi="Times"/>
          <w:strike/>
          <w:color w:val="FF0000"/>
          <w:vertAlign w:val="subscript"/>
          <w:lang w:val="en-GB"/>
        </w:rPr>
        <w:t>n,</w:t>
      </w:r>
      <w:r w:rsidRPr="00661FF3">
        <w:rPr>
          <w:rFonts w:ascii="Symbol" w:hAnsi="Symbol"/>
          <w:strike/>
          <w:color w:val="FF0000"/>
          <w:vertAlign w:val="subscript"/>
          <w:lang w:val="en-GB"/>
        </w:rPr>
        <w:t></w:t>
      </w:r>
      <w:r w:rsidRPr="00661FF3">
        <w:rPr>
          <w:rFonts w:ascii="Times" w:hAnsi="Times"/>
          <w:strike/>
          <w:color w:val="FF0000"/>
          <w:vertAlign w:val="subscript"/>
          <w:lang w:val="en-GB"/>
        </w:rPr>
        <w:t xml:space="preserve"> </w:t>
      </w:r>
      <w:r w:rsidRPr="00661FF3">
        <w:rPr>
          <w:rFonts w:ascii="Times" w:hAnsi="Times"/>
          <w:strike/>
          <w:color w:val="FF0000"/>
          <w:lang w:val="en-GB"/>
        </w:rPr>
        <w:t xml:space="preserve">follows the previously agreed alphabet for </w:t>
      </w:r>
      <w:r w:rsidRPr="00661FF3">
        <w:rPr>
          <w:rFonts w:ascii="Symbol" w:hAnsi="Symbol"/>
          <w:strike/>
          <w:color w:val="FF0000"/>
          <w:lang w:val="en-GB"/>
        </w:rPr>
        <w:t></w:t>
      </w:r>
      <w:r w:rsidRPr="00661FF3">
        <w:rPr>
          <w:rFonts w:ascii="Times" w:hAnsi="Times"/>
          <w:strike/>
          <w:color w:val="FF0000"/>
          <w:lang w:val="en-GB"/>
        </w:rPr>
        <w:t>=1, including the ‘invalid’ state</w:t>
      </w:r>
    </w:p>
    <w:p w14:paraId="7676EC6D" w14:textId="77777777" w:rsidR="008C0922" w:rsidRPr="00661FF3" w:rsidRDefault="008C0922">
      <w:pPr>
        <w:numPr>
          <w:ilvl w:val="2"/>
          <w:numId w:val="37"/>
        </w:numPr>
        <w:suppressAutoHyphens w:val="0"/>
        <w:snapToGrid w:val="0"/>
        <w:spacing w:after="0" w:line="240" w:lineRule="auto"/>
        <w:contextualSpacing/>
        <w:rPr>
          <w:rFonts w:ascii="Times" w:hAnsi="Times"/>
          <w:strike/>
          <w:color w:val="FF0000"/>
          <w:lang w:val="en-GB"/>
        </w:rPr>
      </w:pPr>
      <w:r w:rsidRPr="00661FF3">
        <w:rPr>
          <w:rFonts w:ascii="Times" w:hAnsi="Times"/>
          <w:strike/>
          <w:color w:val="FF0000"/>
          <w:lang w:val="en-GB"/>
        </w:rPr>
        <w:t>The maximum N</w:t>
      </w:r>
      <w:r w:rsidRPr="00661FF3">
        <w:rPr>
          <w:rFonts w:ascii="Times" w:hAnsi="Times"/>
          <w:strike/>
          <w:color w:val="FF0000"/>
          <w:vertAlign w:val="subscript"/>
          <w:lang w:val="en-GB"/>
        </w:rPr>
        <w:t>SB-P</w:t>
      </w:r>
      <w:r w:rsidRPr="00661FF3">
        <w:rPr>
          <w:rFonts w:ascii="Times" w:hAnsi="Times"/>
          <w:strike/>
          <w:color w:val="FF0000"/>
          <w:lang w:val="en-GB"/>
        </w:rPr>
        <w:t xml:space="preserve"> is [4]</w:t>
      </w:r>
    </w:p>
    <w:p w14:paraId="4B590BA8" w14:textId="77777777" w:rsidR="008C0922" w:rsidRPr="00661FF3" w:rsidRDefault="008C0922">
      <w:pPr>
        <w:numPr>
          <w:ilvl w:val="1"/>
          <w:numId w:val="37"/>
        </w:numPr>
        <w:suppressAutoHyphens w:val="0"/>
        <w:snapToGrid w:val="0"/>
        <w:spacing w:after="0" w:line="240" w:lineRule="auto"/>
        <w:contextualSpacing/>
        <w:rPr>
          <w:rFonts w:ascii="Times" w:hAnsi="Times"/>
          <w:strike/>
          <w:color w:val="FF0000"/>
          <w:lang w:val="en-GB"/>
        </w:rPr>
      </w:pPr>
      <w:r w:rsidRPr="00661FF3">
        <w:rPr>
          <w:rFonts w:ascii="Times" w:hAnsi="Times"/>
          <w:strike/>
          <w:color w:val="FF0000"/>
          <w:lang w:val="en-GB"/>
        </w:rPr>
        <w:t>FFS: For all the above reporting options, the UE performs measurement over the entire configured CSI reporting band</w:t>
      </w:r>
    </w:p>
    <w:p w14:paraId="322101D3" w14:textId="77777777" w:rsidR="008C0922" w:rsidRPr="00661FF3" w:rsidRDefault="008C0922">
      <w:pPr>
        <w:numPr>
          <w:ilvl w:val="0"/>
          <w:numId w:val="37"/>
        </w:numPr>
        <w:suppressAutoHyphens w:val="0"/>
        <w:snapToGrid w:val="0"/>
        <w:spacing w:after="0" w:line="240" w:lineRule="auto"/>
        <w:contextualSpacing/>
        <w:rPr>
          <w:rFonts w:ascii="Times" w:hAnsi="Times"/>
          <w:strike/>
          <w:color w:val="FF0000"/>
          <w:lang w:val="en-GB"/>
        </w:rPr>
      </w:pPr>
      <w:r w:rsidRPr="00661FF3">
        <w:rPr>
          <w:rFonts w:ascii="Times" w:hAnsi="Times"/>
          <w:strike/>
          <w:color w:val="FF0000"/>
          <w:lang w:val="en-GB"/>
        </w:rPr>
        <w:t>FFS: Further restriction on CSI-RS (e.g. RE density)</w:t>
      </w:r>
    </w:p>
    <w:p w14:paraId="374FD4AB" w14:textId="77777777" w:rsidR="008C0922" w:rsidRPr="00661FF3" w:rsidRDefault="008C0922" w:rsidP="008C0922">
      <w:pPr>
        <w:spacing w:after="0" w:line="240" w:lineRule="auto"/>
        <w:rPr>
          <w:rFonts w:ascii="Times" w:eastAsia="Batang" w:hAnsi="Times"/>
          <w:iCs/>
          <w:strike/>
          <w:color w:val="FF0000"/>
          <w:szCs w:val="24"/>
          <w:lang w:val="en-GB"/>
        </w:rPr>
      </w:pPr>
      <w:r w:rsidRPr="00661FF3">
        <w:rPr>
          <w:rFonts w:ascii="Times" w:eastAsia="Batang" w:hAnsi="Times" w:hint="eastAsia"/>
          <w:iCs/>
          <w:strike/>
          <w:color w:val="FF0000"/>
          <w:szCs w:val="24"/>
          <w:lang w:val="en-GB"/>
        </w:rPr>
        <w:t>N</w:t>
      </w:r>
      <w:r w:rsidRPr="00661FF3">
        <w:rPr>
          <w:rFonts w:ascii="Times" w:eastAsia="Batang" w:hAnsi="Times"/>
          <w:iCs/>
          <w:strike/>
          <w:color w:val="FF0000"/>
          <w:szCs w:val="24"/>
          <w:lang w:val="en-GB"/>
        </w:rPr>
        <w:t xml:space="preserve">ote: Companies to report whether their evaluation is based on </w:t>
      </w:r>
      <w:proofErr w:type="spellStart"/>
      <w:r w:rsidRPr="00661FF3">
        <w:rPr>
          <w:rFonts w:ascii="Times" w:eastAsia="Batang" w:hAnsi="Times"/>
          <w:iCs/>
          <w:strike/>
          <w:color w:val="FF0000"/>
          <w:szCs w:val="24"/>
          <w:lang w:val="en-GB"/>
        </w:rPr>
        <w:t>precoded</w:t>
      </w:r>
      <w:proofErr w:type="spellEnd"/>
      <w:r w:rsidRPr="00661FF3">
        <w:rPr>
          <w:rFonts w:ascii="Times" w:eastAsia="Batang" w:hAnsi="Times"/>
          <w:iCs/>
          <w:strike/>
          <w:color w:val="FF0000"/>
          <w:szCs w:val="24"/>
          <w:lang w:val="en-GB"/>
        </w:rPr>
        <w:t xml:space="preserve"> or non-</w:t>
      </w:r>
      <w:proofErr w:type="spellStart"/>
      <w:r w:rsidRPr="00661FF3">
        <w:rPr>
          <w:rFonts w:ascii="Times" w:eastAsia="Batang" w:hAnsi="Times"/>
          <w:iCs/>
          <w:strike/>
          <w:color w:val="FF0000"/>
          <w:szCs w:val="24"/>
          <w:lang w:val="en-GB"/>
        </w:rPr>
        <w:t>precoded</w:t>
      </w:r>
      <w:proofErr w:type="spellEnd"/>
      <w:r w:rsidRPr="00661FF3">
        <w:rPr>
          <w:rFonts w:ascii="Times" w:eastAsia="Batang" w:hAnsi="Times"/>
          <w:iCs/>
          <w:strike/>
          <w:color w:val="FF0000"/>
          <w:szCs w:val="24"/>
          <w:lang w:val="en-GB"/>
        </w:rPr>
        <w:t xml:space="preserve"> CSI-RS</w:t>
      </w:r>
    </w:p>
    <w:p w14:paraId="0C9E75DF" w14:textId="77777777" w:rsidR="008C0922" w:rsidRDefault="008C0922" w:rsidP="008C0922">
      <w:pPr>
        <w:snapToGrid w:val="0"/>
        <w:spacing w:after="0" w:line="240" w:lineRule="auto"/>
        <w:rPr>
          <w:lang w:val="en-GB"/>
        </w:rPr>
      </w:pPr>
    </w:p>
    <w:p w14:paraId="361CA602" w14:textId="77777777" w:rsidR="008C0922" w:rsidRPr="001E1383" w:rsidRDefault="008C0922" w:rsidP="008C0922">
      <w:pPr>
        <w:snapToGrid w:val="0"/>
        <w:spacing w:after="0" w:line="240" w:lineRule="auto"/>
        <w:rPr>
          <w:rFonts w:ascii="Times" w:eastAsia="Batang" w:hAnsi="Times"/>
          <w:szCs w:val="24"/>
          <w:lang w:val="en-GB"/>
        </w:rPr>
      </w:pPr>
      <w:r w:rsidRPr="000D35F3">
        <w:rPr>
          <w:rFonts w:ascii="Times" w:eastAsia="Batang" w:hAnsi="Times"/>
          <w:b/>
          <w:iCs/>
          <w:lang w:val="en-GB"/>
        </w:rPr>
        <w:t>[11</w:t>
      </w:r>
      <w:r>
        <w:rPr>
          <w:rFonts w:ascii="Times" w:eastAsia="Batang" w:hAnsi="Times"/>
          <w:b/>
          <w:iCs/>
          <w:lang w:val="en-GB"/>
        </w:rPr>
        <w:t>8</w:t>
      </w:r>
      <w:r w:rsidRPr="000D35F3">
        <w:rPr>
          <w:rFonts w:ascii="Times" w:eastAsia="Batang" w:hAnsi="Times"/>
          <w:b/>
          <w:iCs/>
          <w:lang w:val="en-GB"/>
        </w:rPr>
        <w:t xml:space="preserve">] </w:t>
      </w:r>
      <w:r w:rsidRPr="001E1383">
        <w:rPr>
          <w:rFonts w:ascii="Times" w:eastAsia="Batang" w:hAnsi="Times"/>
          <w:b/>
          <w:szCs w:val="24"/>
          <w:lang w:val="en-GB"/>
        </w:rPr>
        <w:t>Conclusion</w:t>
      </w:r>
      <w:r w:rsidRPr="001E1383">
        <w:rPr>
          <w:rFonts w:ascii="Times" w:eastAsia="Batang" w:hAnsi="Times"/>
          <w:szCs w:val="24"/>
          <w:lang w:val="en-GB"/>
        </w:rPr>
        <w:t xml:space="preserve"> </w:t>
      </w:r>
    </w:p>
    <w:p w14:paraId="041964D6" w14:textId="77777777" w:rsidR="008C0922" w:rsidRPr="00847B0D" w:rsidRDefault="008C0922" w:rsidP="008C0922">
      <w:pPr>
        <w:snapToGrid w:val="0"/>
        <w:spacing w:after="0" w:line="240" w:lineRule="auto"/>
        <w:rPr>
          <w:rFonts w:ascii="Times" w:eastAsia="Malgun Gothic" w:hAnsi="Times"/>
          <w:lang w:val="en-GB"/>
        </w:rPr>
      </w:pPr>
      <w:r w:rsidRPr="00847B0D">
        <w:rPr>
          <w:rFonts w:ascii="Times" w:eastAsia="Malgun Gothic" w:hAnsi="Times"/>
          <w:lang w:val="en-GB"/>
        </w:rPr>
        <w:t xml:space="preserve">For the Rel-19 aperiodic standalone CJT calibration reporting, when </w:t>
      </w:r>
      <w:proofErr w:type="spellStart"/>
      <w:r w:rsidRPr="00847B0D">
        <w:rPr>
          <w:rFonts w:ascii="Times" w:eastAsia="Malgun Gothic" w:hAnsi="Times"/>
          <w:lang w:val="en-GB"/>
        </w:rPr>
        <w:t>ReportQuantity</w:t>
      </w:r>
      <w:proofErr w:type="spellEnd"/>
      <w:r w:rsidRPr="00847B0D">
        <w:rPr>
          <w:rFonts w:ascii="Times" w:eastAsia="Malgun Gothic" w:hAnsi="Times"/>
          <w:lang w:val="en-GB"/>
        </w:rPr>
        <w:t xml:space="preserve"> is ‘</w:t>
      </w:r>
      <w:proofErr w:type="spellStart"/>
      <w:r w:rsidRPr="00847B0D">
        <w:rPr>
          <w:rFonts w:ascii="Times" w:eastAsia="Malgun Gothic" w:hAnsi="Times"/>
          <w:lang w:val="en-GB"/>
        </w:rPr>
        <w:t>cjtc</w:t>
      </w:r>
      <w:proofErr w:type="spellEnd"/>
      <w:r w:rsidRPr="00847B0D">
        <w:rPr>
          <w:rFonts w:ascii="Times" w:eastAsia="Malgun Gothic" w:hAnsi="Times"/>
          <w:lang w:val="en-GB"/>
        </w:rPr>
        <w:t xml:space="preserve">-P’ (DL/UL phase offset), </w:t>
      </w:r>
      <w:r w:rsidRPr="00847B0D">
        <w:rPr>
          <w:rFonts w:ascii="Times" w:eastAsia="Malgun Gothic" w:hAnsi="Times"/>
          <w:lang w:val="en-GB" w:eastAsia="zh-CN"/>
        </w:rPr>
        <w:t xml:space="preserve">regarding the number of configured associated SRS resource(s) (=Q) for antenna switching </w:t>
      </w:r>
      <w:proofErr w:type="spellStart"/>
      <w:r w:rsidRPr="00847B0D">
        <w:rPr>
          <w:rFonts w:ascii="Times" w:eastAsia="Malgun Gothic" w:hAnsi="Times"/>
          <w:lang w:val="en-GB" w:eastAsia="zh-CN"/>
        </w:rPr>
        <w:t>xTyR</w:t>
      </w:r>
      <w:proofErr w:type="spellEnd"/>
      <w:r w:rsidRPr="00847B0D">
        <w:rPr>
          <w:rFonts w:ascii="Times" w:eastAsia="Malgun Gothic" w:hAnsi="Times"/>
          <w:lang w:val="en-GB" w:eastAsia="zh-CN"/>
        </w:rPr>
        <w:t xml:space="preserve"> and the number of </w:t>
      </w:r>
      <w:r w:rsidRPr="00847B0D">
        <w:rPr>
          <w:rFonts w:ascii="Times" w:eastAsia="Malgun Gothic" w:hAnsi="Times"/>
          <w:lang w:val="en-GB"/>
        </w:rPr>
        <w:t>SRS ports (=P</w:t>
      </w:r>
      <w:r w:rsidRPr="00847B0D">
        <w:rPr>
          <w:rFonts w:ascii="Times" w:eastAsia="Malgun Gothic" w:hAnsi="Times"/>
          <w:vertAlign w:val="subscript"/>
          <w:lang w:val="en-GB"/>
        </w:rPr>
        <w:t>SRS</w:t>
      </w:r>
      <w:r w:rsidRPr="00847B0D">
        <w:rPr>
          <w:rFonts w:ascii="Times" w:eastAsia="Malgun Gothic" w:hAnsi="Times"/>
          <w:lang w:val="en-GB"/>
        </w:rPr>
        <w:t>) corresponding to the ‘reference UE antenna port’</w:t>
      </w:r>
      <w:r w:rsidRPr="00847B0D">
        <w:rPr>
          <w:rFonts w:ascii="Times" w:eastAsia="Malgun Gothic" w:hAnsi="Times"/>
          <w:lang w:val="en-GB" w:eastAsia="zh-CN"/>
        </w:rPr>
        <w:t>, there is no consensus to support</w:t>
      </w:r>
      <w:r w:rsidRPr="00847B0D">
        <w:rPr>
          <w:rFonts w:ascii="Times" w:eastAsia="Malgun Gothic" w:hAnsi="Times"/>
          <w:lang w:val="en-GB"/>
        </w:rPr>
        <w:t xml:space="preserve"> the following:</w:t>
      </w:r>
    </w:p>
    <w:p w14:paraId="5D3E0B81" w14:textId="77777777" w:rsidR="008C0922" w:rsidRPr="00847B0D" w:rsidRDefault="008C0922" w:rsidP="008C0922">
      <w:pPr>
        <w:numPr>
          <w:ilvl w:val="0"/>
          <w:numId w:val="17"/>
        </w:numPr>
        <w:suppressAutoHyphens w:val="0"/>
        <w:snapToGrid w:val="0"/>
        <w:spacing w:after="0" w:line="240" w:lineRule="auto"/>
        <w:contextualSpacing/>
        <w:rPr>
          <w:rFonts w:ascii="Times" w:eastAsia="Malgun Gothic" w:hAnsi="Times"/>
          <w:lang w:val="en-GB"/>
        </w:rPr>
      </w:pPr>
      <w:r w:rsidRPr="00847B0D">
        <w:rPr>
          <w:rFonts w:ascii="Times" w:eastAsia="Malgun Gothic" w:hAnsi="Times"/>
          <w:lang w:val="en-GB"/>
        </w:rPr>
        <w:t xml:space="preserve">Q&gt;1 </w:t>
      </w:r>
    </w:p>
    <w:p w14:paraId="304C42AF" w14:textId="77777777" w:rsidR="008C0922" w:rsidRPr="00847B0D" w:rsidRDefault="008C0922" w:rsidP="008C0922">
      <w:pPr>
        <w:numPr>
          <w:ilvl w:val="0"/>
          <w:numId w:val="17"/>
        </w:numPr>
        <w:suppressAutoHyphens w:val="0"/>
        <w:snapToGrid w:val="0"/>
        <w:spacing w:after="0" w:line="240" w:lineRule="auto"/>
        <w:contextualSpacing/>
        <w:rPr>
          <w:rFonts w:ascii="Times" w:eastAsia="Malgun Gothic" w:hAnsi="Times"/>
          <w:lang w:val="en-GB"/>
        </w:rPr>
      </w:pPr>
      <w:r w:rsidRPr="00847B0D">
        <w:rPr>
          <w:rFonts w:ascii="Times" w:eastAsia="Malgun Gothic" w:hAnsi="Times"/>
          <w:lang w:val="en-GB"/>
        </w:rPr>
        <w:t>P</w:t>
      </w:r>
      <w:r w:rsidRPr="00847B0D">
        <w:rPr>
          <w:rFonts w:ascii="Times" w:eastAsia="Malgun Gothic" w:hAnsi="Times"/>
          <w:vertAlign w:val="subscript"/>
          <w:lang w:val="en-GB"/>
        </w:rPr>
        <w:t>SRS</w:t>
      </w:r>
      <w:r w:rsidRPr="00847B0D">
        <w:rPr>
          <w:rFonts w:ascii="Times" w:eastAsia="Malgun Gothic" w:hAnsi="Times"/>
          <w:lang w:val="en-GB"/>
        </w:rPr>
        <w:t xml:space="preserve"> &gt;1</w:t>
      </w:r>
    </w:p>
    <w:p w14:paraId="78A6FFD9" w14:textId="77777777" w:rsidR="008C0922" w:rsidRPr="00847B0D" w:rsidRDefault="008C0922" w:rsidP="008C0922">
      <w:pPr>
        <w:snapToGrid w:val="0"/>
        <w:spacing w:after="0" w:line="240" w:lineRule="auto"/>
        <w:rPr>
          <w:rFonts w:ascii="Times" w:eastAsia="Malgun Gothic" w:hAnsi="Times"/>
          <w:szCs w:val="24"/>
          <w:lang w:val="en-GB"/>
        </w:rPr>
      </w:pPr>
      <w:r w:rsidRPr="00847B0D">
        <w:rPr>
          <w:rFonts w:ascii="Times" w:eastAsia="Batang" w:hAnsi="Times"/>
          <w:szCs w:val="24"/>
          <w:lang w:val="en-GB"/>
        </w:rPr>
        <w:t xml:space="preserve">Note: This implies no support for configuring &gt;1 SRS resource sets for associated SRS when </w:t>
      </w:r>
      <w:proofErr w:type="spellStart"/>
      <w:r w:rsidRPr="00847B0D">
        <w:rPr>
          <w:rFonts w:ascii="Times" w:eastAsia="Malgun Gothic" w:hAnsi="Times"/>
          <w:szCs w:val="24"/>
          <w:lang w:val="en-GB"/>
        </w:rPr>
        <w:t>ReportQuantity</w:t>
      </w:r>
      <w:proofErr w:type="spellEnd"/>
      <w:r w:rsidRPr="00847B0D">
        <w:rPr>
          <w:rFonts w:ascii="Times" w:eastAsia="Malgun Gothic" w:hAnsi="Times"/>
          <w:szCs w:val="24"/>
          <w:lang w:val="en-GB"/>
        </w:rPr>
        <w:t xml:space="preserve"> is ‘</w:t>
      </w:r>
      <w:proofErr w:type="spellStart"/>
      <w:r w:rsidRPr="00847B0D">
        <w:rPr>
          <w:rFonts w:ascii="Times" w:eastAsia="Malgun Gothic" w:hAnsi="Times"/>
          <w:szCs w:val="24"/>
          <w:lang w:val="en-GB"/>
        </w:rPr>
        <w:t>cjtc</w:t>
      </w:r>
      <w:proofErr w:type="spellEnd"/>
      <w:r w:rsidRPr="00847B0D">
        <w:rPr>
          <w:rFonts w:ascii="Times" w:eastAsia="Malgun Gothic" w:hAnsi="Times"/>
          <w:szCs w:val="24"/>
          <w:lang w:val="en-GB"/>
        </w:rPr>
        <w:t>-P’ (DL/UL phase offset).</w:t>
      </w:r>
    </w:p>
    <w:p w14:paraId="39B22497" w14:textId="77777777" w:rsidR="008C0922" w:rsidRPr="00847B0D" w:rsidRDefault="008C0922" w:rsidP="008C0922">
      <w:pPr>
        <w:snapToGrid w:val="0"/>
        <w:spacing w:after="0" w:line="240" w:lineRule="auto"/>
        <w:rPr>
          <w:rFonts w:ascii="Times" w:eastAsia="Batang" w:hAnsi="Times"/>
          <w:szCs w:val="24"/>
          <w:lang w:val="en-GB"/>
        </w:rPr>
      </w:pPr>
      <w:r w:rsidRPr="00847B0D">
        <w:rPr>
          <w:rFonts w:ascii="Times" w:eastAsia="Malgun Gothic" w:hAnsi="Times"/>
          <w:szCs w:val="24"/>
          <w:lang w:val="en-GB"/>
        </w:rPr>
        <w:t>Note: There is a source R1-2407184 showing performance benefit of using multiple UE antenna ports non-coherent with each other</w:t>
      </w:r>
    </w:p>
    <w:p w14:paraId="023278F8" w14:textId="77777777" w:rsidR="008C0922" w:rsidRPr="00847B0D" w:rsidRDefault="008C0922" w:rsidP="008C0922">
      <w:pPr>
        <w:snapToGrid w:val="0"/>
        <w:spacing w:after="0"/>
        <w:rPr>
          <w:rFonts w:ascii="Calibri" w:eastAsia="Malgun Gothic" w:hAnsi="Calibri"/>
          <w:lang w:val="en-GB"/>
        </w:rPr>
      </w:pPr>
    </w:p>
    <w:p w14:paraId="655779D7" w14:textId="77777777" w:rsidR="008C0922" w:rsidRPr="00DA6073" w:rsidRDefault="008C0922" w:rsidP="008C0922">
      <w:pPr>
        <w:snapToGrid w:val="0"/>
        <w:spacing w:after="0" w:line="240" w:lineRule="auto"/>
        <w:rPr>
          <w:rFonts w:ascii="Times" w:eastAsia="Batang" w:hAnsi="Times"/>
          <w:highlight w:val="green"/>
          <w:lang w:val="en-GB"/>
        </w:rPr>
      </w:pPr>
      <w:r>
        <w:rPr>
          <w:rFonts w:eastAsia="DengXian"/>
          <w:b/>
          <w:bCs/>
          <w:highlight w:val="green"/>
          <w:lang w:eastAsia="zh-CN"/>
        </w:rPr>
        <w:t xml:space="preserve">[118] </w:t>
      </w:r>
      <w:r w:rsidRPr="00DA6073">
        <w:rPr>
          <w:rFonts w:ascii="Times" w:eastAsia="Batang" w:hAnsi="Times"/>
          <w:b/>
          <w:highlight w:val="green"/>
          <w:lang w:val="en-GB"/>
        </w:rPr>
        <w:t>Agreement</w:t>
      </w:r>
    </w:p>
    <w:p w14:paraId="67EA0C57" w14:textId="77777777" w:rsidR="008C0922" w:rsidRPr="00847B0D" w:rsidRDefault="008C0922" w:rsidP="008C0922">
      <w:pPr>
        <w:snapToGrid w:val="0"/>
        <w:spacing w:after="0" w:line="240" w:lineRule="auto"/>
        <w:rPr>
          <w:rFonts w:ascii="Times" w:eastAsia="Malgun Gothic" w:hAnsi="Times"/>
          <w:szCs w:val="24"/>
          <w:lang w:val="en-GB"/>
        </w:rPr>
      </w:pPr>
      <w:r w:rsidRPr="00847B0D">
        <w:rPr>
          <w:rFonts w:ascii="Times" w:eastAsia="Malgun Gothic" w:hAnsi="Times"/>
          <w:szCs w:val="24"/>
          <w:lang w:val="en-GB"/>
        </w:rPr>
        <w:t xml:space="preserve">For the Rel-19 aperiodic standalone CJT calibration reporting, when </w:t>
      </w:r>
      <w:proofErr w:type="spellStart"/>
      <w:r w:rsidRPr="00847B0D">
        <w:rPr>
          <w:rFonts w:ascii="Times" w:eastAsia="Malgun Gothic" w:hAnsi="Times"/>
          <w:szCs w:val="24"/>
          <w:lang w:val="en-GB"/>
        </w:rPr>
        <w:t>ReportQuantity</w:t>
      </w:r>
      <w:proofErr w:type="spellEnd"/>
      <w:r w:rsidRPr="00847B0D">
        <w:rPr>
          <w:rFonts w:ascii="Times" w:eastAsia="Malgun Gothic" w:hAnsi="Times"/>
          <w:szCs w:val="24"/>
          <w:lang w:val="en-GB"/>
        </w:rPr>
        <w:t xml:space="preserve"> is ‘</w:t>
      </w:r>
      <w:proofErr w:type="spellStart"/>
      <w:r w:rsidRPr="00847B0D">
        <w:rPr>
          <w:rFonts w:ascii="Times" w:eastAsia="Malgun Gothic" w:hAnsi="Times"/>
          <w:szCs w:val="24"/>
          <w:lang w:val="en-GB"/>
        </w:rPr>
        <w:t>cjtc</w:t>
      </w:r>
      <w:proofErr w:type="spellEnd"/>
      <w:r w:rsidRPr="00847B0D">
        <w:rPr>
          <w:rFonts w:ascii="Times" w:eastAsia="Malgun Gothic" w:hAnsi="Times"/>
          <w:szCs w:val="24"/>
          <w:lang w:val="en-GB"/>
        </w:rPr>
        <w:t xml:space="preserve">-P’ (DL/UL phase offset), </w:t>
      </w:r>
    </w:p>
    <w:p w14:paraId="18E85148" w14:textId="77777777" w:rsidR="008C0922" w:rsidRPr="00847B0D" w:rsidRDefault="008C0922">
      <w:pPr>
        <w:numPr>
          <w:ilvl w:val="0"/>
          <w:numId w:val="47"/>
        </w:numPr>
        <w:suppressAutoHyphens w:val="0"/>
        <w:snapToGrid w:val="0"/>
        <w:spacing w:after="0" w:line="240" w:lineRule="auto"/>
        <w:contextualSpacing/>
        <w:rPr>
          <w:rFonts w:ascii="Times" w:eastAsia="Malgun Gothic" w:hAnsi="Times"/>
          <w:szCs w:val="24"/>
          <w:lang w:val="en-GB" w:eastAsia="x-none"/>
        </w:rPr>
      </w:pPr>
      <w:r w:rsidRPr="00847B0D">
        <w:rPr>
          <w:rFonts w:ascii="Times" w:eastAsia="Malgun Gothic" w:hAnsi="Times"/>
          <w:szCs w:val="24"/>
          <w:lang w:val="en-GB" w:eastAsia="x-none"/>
        </w:rPr>
        <w:lastRenderedPageBreak/>
        <w:t xml:space="preserve">The supported value(s) of x follows the supported configuration(s) of SRS resource for antenna switching </w:t>
      </w:r>
      <w:proofErr w:type="spellStart"/>
      <w:r w:rsidRPr="00847B0D">
        <w:rPr>
          <w:rFonts w:ascii="Times" w:eastAsia="Malgun Gothic" w:hAnsi="Times"/>
          <w:szCs w:val="24"/>
          <w:lang w:val="en-GB" w:eastAsia="x-none"/>
        </w:rPr>
        <w:t>xTyR</w:t>
      </w:r>
      <w:proofErr w:type="spellEnd"/>
      <w:r w:rsidRPr="00847B0D">
        <w:rPr>
          <w:rFonts w:ascii="Times" w:eastAsia="Malgun Gothic" w:hAnsi="Times"/>
          <w:szCs w:val="24"/>
          <w:lang w:val="en-GB" w:eastAsia="x-none"/>
        </w:rPr>
        <w:t xml:space="preserve"> used for reciprocity-based DL CSI acquisition</w:t>
      </w:r>
    </w:p>
    <w:p w14:paraId="2382EB4F" w14:textId="77777777" w:rsidR="008C0922" w:rsidRPr="00847B0D" w:rsidRDefault="008C0922">
      <w:pPr>
        <w:numPr>
          <w:ilvl w:val="1"/>
          <w:numId w:val="47"/>
        </w:numPr>
        <w:suppressAutoHyphens w:val="0"/>
        <w:snapToGrid w:val="0"/>
        <w:spacing w:after="0" w:line="240" w:lineRule="auto"/>
        <w:contextualSpacing/>
        <w:rPr>
          <w:rFonts w:ascii="Times" w:eastAsia="Malgun Gothic" w:hAnsi="Times"/>
          <w:szCs w:val="24"/>
          <w:lang w:val="en-GB" w:eastAsia="x-none"/>
        </w:rPr>
      </w:pPr>
      <w:r w:rsidRPr="00847B0D">
        <w:rPr>
          <w:rFonts w:ascii="Times" w:eastAsia="Malgun Gothic" w:hAnsi="Times"/>
          <w:szCs w:val="24"/>
          <w:lang w:val="en-GB" w:eastAsia="x-none"/>
        </w:rPr>
        <w:t>Note: This doesn’t have any spec impact (no new RRC parameter is needed)</w:t>
      </w:r>
    </w:p>
    <w:p w14:paraId="7089F95B" w14:textId="77777777" w:rsidR="008C0922" w:rsidRPr="00847B0D" w:rsidRDefault="008C0922">
      <w:pPr>
        <w:numPr>
          <w:ilvl w:val="0"/>
          <w:numId w:val="47"/>
        </w:numPr>
        <w:suppressAutoHyphens w:val="0"/>
        <w:snapToGrid w:val="0"/>
        <w:spacing w:after="0" w:line="240" w:lineRule="auto"/>
        <w:contextualSpacing/>
        <w:rPr>
          <w:rFonts w:ascii="Times" w:eastAsia="Malgun Gothic" w:hAnsi="Times"/>
          <w:strike/>
          <w:color w:val="FF0000"/>
          <w:szCs w:val="24"/>
          <w:lang w:val="en-GB" w:eastAsia="x-none"/>
        </w:rPr>
      </w:pPr>
      <w:r w:rsidRPr="00847B0D">
        <w:rPr>
          <w:rFonts w:ascii="Times" w:eastAsia="Malgun Gothic" w:hAnsi="Times"/>
          <w:strike/>
          <w:color w:val="FF0000"/>
          <w:szCs w:val="24"/>
          <w:lang w:val="en-GB" w:eastAsia="x-none"/>
        </w:rPr>
        <w:t>For the selection of P</w:t>
      </w:r>
      <w:r w:rsidRPr="00847B0D">
        <w:rPr>
          <w:rFonts w:ascii="Times" w:eastAsia="Malgun Gothic" w:hAnsi="Times"/>
          <w:strike/>
          <w:color w:val="FF0000"/>
          <w:szCs w:val="24"/>
          <w:vertAlign w:val="subscript"/>
          <w:lang w:val="en-GB" w:eastAsia="x-none"/>
        </w:rPr>
        <w:t>SRS</w:t>
      </w:r>
      <w:r w:rsidRPr="00847B0D">
        <w:rPr>
          <w:rFonts w:ascii="Times" w:eastAsia="Malgun Gothic" w:hAnsi="Times"/>
          <w:strike/>
          <w:color w:val="FF0000"/>
          <w:szCs w:val="24"/>
          <w:lang w:val="en-GB" w:eastAsia="x-none"/>
        </w:rPr>
        <w:t>=1 SRS port corresponding to the ‘reference UE antenna port’ (out of the available port(s)), decide, by RAN1#118, from the following schemes:</w:t>
      </w:r>
    </w:p>
    <w:p w14:paraId="78301915" w14:textId="77777777" w:rsidR="008C0922" w:rsidRPr="00847B0D" w:rsidRDefault="008C0922">
      <w:pPr>
        <w:numPr>
          <w:ilvl w:val="1"/>
          <w:numId w:val="47"/>
        </w:numPr>
        <w:suppressAutoHyphens w:val="0"/>
        <w:snapToGrid w:val="0"/>
        <w:spacing w:after="0" w:line="240" w:lineRule="auto"/>
        <w:contextualSpacing/>
        <w:rPr>
          <w:rFonts w:ascii="Times" w:eastAsia="Malgun Gothic" w:hAnsi="Times"/>
          <w:strike/>
          <w:color w:val="FF0000"/>
          <w:szCs w:val="24"/>
          <w:lang w:val="en-GB" w:eastAsia="x-none"/>
        </w:rPr>
      </w:pPr>
      <w:r w:rsidRPr="00847B0D">
        <w:rPr>
          <w:rFonts w:ascii="Times" w:eastAsia="Malgun Gothic" w:hAnsi="Times"/>
          <w:strike/>
          <w:color w:val="FF0000"/>
          <w:szCs w:val="24"/>
          <w:lang w:val="en-GB" w:eastAsia="x-none"/>
        </w:rPr>
        <w:t>Scheme1: NW-configured via higher-layer (RRC) signalling</w:t>
      </w:r>
    </w:p>
    <w:p w14:paraId="683F32BD" w14:textId="77777777" w:rsidR="008C0922" w:rsidRPr="00847B0D" w:rsidRDefault="008C0922">
      <w:pPr>
        <w:numPr>
          <w:ilvl w:val="1"/>
          <w:numId w:val="47"/>
        </w:numPr>
        <w:suppressAutoHyphens w:val="0"/>
        <w:snapToGrid w:val="0"/>
        <w:spacing w:after="0" w:line="240" w:lineRule="auto"/>
        <w:contextualSpacing/>
        <w:rPr>
          <w:rFonts w:ascii="Times" w:eastAsia="Malgun Gothic" w:hAnsi="Times"/>
          <w:strike/>
          <w:color w:val="FF0000"/>
          <w:szCs w:val="24"/>
          <w:lang w:val="en-GB" w:eastAsia="x-none"/>
        </w:rPr>
      </w:pPr>
      <w:r w:rsidRPr="00847B0D">
        <w:rPr>
          <w:rFonts w:ascii="Times" w:eastAsia="Malgun Gothic" w:hAnsi="Times"/>
          <w:strike/>
          <w:color w:val="FF0000"/>
          <w:szCs w:val="24"/>
          <w:lang w:val="en-GB" w:eastAsia="x-none"/>
        </w:rPr>
        <w:t>Scheme1B: NW dynamic selection via MAC CE or A-CSI triggering (DCI)</w:t>
      </w:r>
    </w:p>
    <w:p w14:paraId="5B8A5D17" w14:textId="77777777" w:rsidR="008C0922" w:rsidRPr="00847B0D" w:rsidRDefault="008C0922">
      <w:pPr>
        <w:numPr>
          <w:ilvl w:val="1"/>
          <w:numId w:val="47"/>
        </w:numPr>
        <w:suppressAutoHyphens w:val="0"/>
        <w:snapToGrid w:val="0"/>
        <w:spacing w:after="0" w:line="240" w:lineRule="auto"/>
        <w:contextualSpacing/>
        <w:rPr>
          <w:rFonts w:ascii="Times" w:eastAsia="Malgun Gothic" w:hAnsi="Times"/>
          <w:strike/>
          <w:color w:val="FF0000"/>
          <w:szCs w:val="24"/>
          <w:lang w:val="en-GB" w:eastAsia="x-none"/>
        </w:rPr>
      </w:pPr>
      <w:r w:rsidRPr="00847B0D">
        <w:rPr>
          <w:rFonts w:ascii="Times" w:eastAsia="Malgun Gothic" w:hAnsi="Times"/>
          <w:strike/>
          <w:color w:val="FF0000"/>
          <w:szCs w:val="24"/>
          <w:lang w:val="en-GB" w:eastAsia="x-none"/>
        </w:rPr>
        <w:t xml:space="preserve">Scheme2: UE-selected, </w:t>
      </w:r>
      <w:r w:rsidRPr="00847B0D">
        <w:rPr>
          <w:rFonts w:ascii="Times" w:eastAsia="Times New Roman" w:hAnsi="Times"/>
          <w:strike/>
          <w:color w:val="FF0000"/>
          <w:szCs w:val="24"/>
          <w:lang w:val="en-GB" w:eastAsia="zh-TW"/>
        </w:rPr>
        <w:t>the selection included in the phase offset report</w:t>
      </w:r>
    </w:p>
    <w:p w14:paraId="662232CA" w14:textId="77777777" w:rsidR="008C0922" w:rsidRPr="00D36D1C" w:rsidRDefault="008C0922">
      <w:pPr>
        <w:numPr>
          <w:ilvl w:val="1"/>
          <w:numId w:val="47"/>
        </w:numPr>
        <w:suppressAutoHyphens w:val="0"/>
        <w:snapToGrid w:val="0"/>
        <w:spacing w:after="0" w:line="240" w:lineRule="auto"/>
        <w:contextualSpacing/>
        <w:rPr>
          <w:rFonts w:ascii="Times" w:eastAsia="Malgun Gothic" w:hAnsi="Times"/>
          <w:strike/>
          <w:color w:val="FF0000"/>
          <w:szCs w:val="24"/>
          <w:lang w:val="en-GB" w:eastAsia="x-none"/>
        </w:rPr>
      </w:pPr>
      <w:r w:rsidRPr="00D36D1C">
        <w:rPr>
          <w:rFonts w:ascii="Times" w:eastAsia="Malgun Gothic" w:hAnsi="Times"/>
          <w:strike/>
          <w:color w:val="FF0000"/>
          <w:szCs w:val="24"/>
          <w:lang w:val="en-GB" w:eastAsia="x-none"/>
        </w:rPr>
        <w:t>Scheme3: Fixed rule, e.g. the first out of the available port(s)</w:t>
      </w:r>
    </w:p>
    <w:p w14:paraId="49035DC1" w14:textId="77777777" w:rsidR="008C0922" w:rsidRPr="00D243A9" w:rsidRDefault="008C0922" w:rsidP="008C0922">
      <w:pPr>
        <w:snapToGrid w:val="0"/>
        <w:spacing w:after="0" w:line="240" w:lineRule="auto"/>
        <w:rPr>
          <w:rFonts w:ascii="Times" w:eastAsia="Batang" w:hAnsi="Times"/>
          <w:strike/>
          <w:color w:val="FF0000"/>
          <w:szCs w:val="16"/>
          <w:lang w:val="en-GB"/>
        </w:rPr>
      </w:pPr>
      <w:r w:rsidRPr="00D243A9">
        <w:rPr>
          <w:rFonts w:ascii="Times" w:eastAsia="Batang" w:hAnsi="Times"/>
          <w:strike/>
          <w:color w:val="FF0000"/>
          <w:szCs w:val="16"/>
          <w:lang w:val="en-GB"/>
        </w:rPr>
        <w:t>FFS:</w:t>
      </w:r>
    </w:p>
    <w:p w14:paraId="21307DF2" w14:textId="77777777" w:rsidR="008C0922" w:rsidRPr="00D243A9" w:rsidRDefault="008C0922">
      <w:pPr>
        <w:numPr>
          <w:ilvl w:val="0"/>
          <w:numId w:val="46"/>
        </w:numPr>
        <w:suppressAutoHyphens w:val="0"/>
        <w:snapToGrid w:val="0"/>
        <w:spacing w:after="0" w:line="240" w:lineRule="auto"/>
        <w:contextualSpacing/>
        <w:rPr>
          <w:rFonts w:ascii="Times" w:eastAsia="Batang" w:hAnsi="Times"/>
          <w:strike/>
          <w:color w:val="FF0000"/>
          <w:szCs w:val="16"/>
          <w:lang w:val="en-GB" w:eastAsia="x-none"/>
        </w:rPr>
      </w:pPr>
      <w:r w:rsidRPr="00D243A9">
        <w:rPr>
          <w:rFonts w:ascii="Times" w:eastAsia="Batang" w:hAnsi="Times"/>
          <w:strike/>
          <w:color w:val="FF0000"/>
          <w:szCs w:val="16"/>
          <w:lang w:val="en-GB" w:eastAsia="x-none"/>
        </w:rPr>
        <w:t>Whether/how to identify the transmission occasion of the Q=1 associated SRS resource to determine the reference UE antenna port in relation to the CSI request and/or SRS triggering</w:t>
      </w:r>
    </w:p>
    <w:p w14:paraId="5C5C75AB" w14:textId="77777777" w:rsidR="008C0922" w:rsidRPr="00D243A9" w:rsidRDefault="008C0922">
      <w:pPr>
        <w:numPr>
          <w:ilvl w:val="0"/>
          <w:numId w:val="46"/>
        </w:numPr>
        <w:suppressAutoHyphens w:val="0"/>
        <w:snapToGrid w:val="0"/>
        <w:spacing w:after="0" w:line="240" w:lineRule="auto"/>
        <w:contextualSpacing/>
        <w:rPr>
          <w:rFonts w:ascii="Times" w:eastAsia="Batang" w:hAnsi="Times"/>
          <w:strike/>
          <w:color w:val="FF0000"/>
          <w:szCs w:val="16"/>
          <w:lang w:val="en-GB" w:eastAsia="x-none"/>
        </w:rPr>
      </w:pPr>
      <w:r w:rsidRPr="00D243A9">
        <w:rPr>
          <w:rFonts w:ascii="Times" w:eastAsia="Batang" w:hAnsi="Times"/>
          <w:strike/>
          <w:color w:val="FF0000"/>
          <w:szCs w:val="16"/>
          <w:lang w:val="en-GB" w:eastAsia="x-none"/>
        </w:rPr>
        <w:t>The supported time-domain behaviour(s) for the associated SRS resource (periodic, semi-persistent, aperiodic)</w:t>
      </w:r>
    </w:p>
    <w:p w14:paraId="621B0945" w14:textId="77777777" w:rsidR="008C0922" w:rsidRPr="00D243A9" w:rsidRDefault="008C0922">
      <w:pPr>
        <w:numPr>
          <w:ilvl w:val="1"/>
          <w:numId w:val="46"/>
        </w:numPr>
        <w:suppressAutoHyphens w:val="0"/>
        <w:snapToGrid w:val="0"/>
        <w:spacing w:after="0" w:line="240" w:lineRule="auto"/>
        <w:contextualSpacing/>
        <w:rPr>
          <w:rFonts w:ascii="Times" w:eastAsia="Batang" w:hAnsi="Times"/>
          <w:strike/>
          <w:color w:val="FF0000"/>
          <w:szCs w:val="16"/>
          <w:lang w:val="en-GB" w:eastAsia="x-none"/>
        </w:rPr>
      </w:pPr>
      <w:r w:rsidRPr="00D243A9">
        <w:rPr>
          <w:rFonts w:ascii="Times" w:eastAsia="Batang" w:hAnsi="Times"/>
          <w:strike/>
          <w:color w:val="FF0000"/>
          <w:szCs w:val="16"/>
          <w:lang w:val="en-GB" w:eastAsia="x-none"/>
        </w:rPr>
        <w:t>In case the NW configures the Q=1 associated SRS resource from an existing SP and/or AP SRS antenna switching resource configuration for DL CSI acquisition (which utilizes dynamic signalling), whether/how to identify the Q=1 associated SRS resource</w:t>
      </w:r>
    </w:p>
    <w:p w14:paraId="423F8857" w14:textId="77777777" w:rsidR="008C0922" w:rsidRPr="00847B0D" w:rsidRDefault="008C0922" w:rsidP="008C0922">
      <w:pPr>
        <w:spacing w:after="0" w:line="240" w:lineRule="auto"/>
        <w:rPr>
          <w:rFonts w:ascii="Times" w:eastAsia="Batang" w:hAnsi="Times"/>
          <w:iCs/>
          <w:szCs w:val="24"/>
          <w:lang w:val="en-GB" w:eastAsia="x-none"/>
        </w:rPr>
      </w:pPr>
    </w:p>
    <w:p w14:paraId="1A5E3724" w14:textId="77777777" w:rsidR="008C0922" w:rsidRPr="00B05411" w:rsidRDefault="008C0922" w:rsidP="008C0922">
      <w:pPr>
        <w:snapToGrid w:val="0"/>
        <w:spacing w:after="0" w:line="240" w:lineRule="auto"/>
        <w:rPr>
          <w:rFonts w:ascii="Times" w:eastAsia="Batang" w:hAnsi="Times"/>
          <w:strike/>
          <w:color w:val="FF0000"/>
          <w:lang w:val="en-GB"/>
        </w:rPr>
      </w:pPr>
      <w:r w:rsidRPr="00B05411">
        <w:rPr>
          <w:rFonts w:eastAsia="DengXian"/>
          <w:b/>
          <w:bCs/>
          <w:strike/>
          <w:color w:val="FF0000"/>
          <w:lang w:eastAsia="zh-CN"/>
        </w:rPr>
        <w:t xml:space="preserve">[118] </w:t>
      </w:r>
      <w:r w:rsidRPr="00B05411">
        <w:rPr>
          <w:rFonts w:ascii="Times" w:eastAsia="Batang" w:hAnsi="Times"/>
          <w:b/>
          <w:strike/>
          <w:color w:val="FF0000"/>
          <w:lang w:val="en-GB"/>
        </w:rPr>
        <w:t>Agreement</w:t>
      </w:r>
    </w:p>
    <w:p w14:paraId="2B762923" w14:textId="77777777" w:rsidR="008C0922" w:rsidRPr="00B05411" w:rsidRDefault="008C0922" w:rsidP="008C0922">
      <w:pPr>
        <w:snapToGrid w:val="0"/>
        <w:spacing w:after="0" w:line="240" w:lineRule="auto"/>
        <w:rPr>
          <w:rFonts w:ascii="Times" w:eastAsia="Batang" w:hAnsi="Times"/>
          <w:strike/>
          <w:color w:val="FF0000"/>
          <w:szCs w:val="24"/>
          <w:lang w:val="en-GB"/>
        </w:rPr>
      </w:pPr>
      <w:r w:rsidRPr="00B05411">
        <w:rPr>
          <w:rFonts w:ascii="Times" w:eastAsia="Calibri" w:hAnsi="Times"/>
          <w:strike/>
          <w:color w:val="FF0000"/>
          <w:szCs w:val="24"/>
          <w:lang w:val="en-GB"/>
        </w:rPr>
        <w:t xml:space="preserve">For the Rel-19 aperiodic standalone CJT calibration (CJTC) reporting, to facilitate UE-specific </w:t>
      </w:r>
      <w:r w:rsidRPr="00B05411">
        <w:rPr>
          <w:rFonts w:ascii="Times" w:eastAsia="Batang" w:hAnsi="Times"/>
          <w:strike/>
          <w:color w:val="FF0000"/>
          <w:szCs w:val="24"/>
          <w:lang w:val="en-GB"/>
        </w:rPr>
        <w:t xml:space="preserve">delay offset pre-compensation on PDSCH by the NW, </w:t>
      </w:r>
      <w:r w:rsidRPr="00B05411">
        <w:rPr>
          <w:rFonts w:ascii="Times" w:eastAsia="Batang" w:hAnsi="Times"/>
          <w:i/>
          <w:strike/>
          <w:color w:val="FF0000"/>
          <w:szCs w:val="24"/>
          <w:u w:val="single"/>
          <w:lang w:val="en-GB"/>
        </w:rPr>
        <w:t>decide</w:t>
      </w:r>
      <w:r w:rsidRPr="00B05411">
        <w:rPr>
          <w:rFonts w:ascii="Times" w:eastAsia="Batang" w:hAnsi="Times"/>
          <w:strike/>
          <w:color w:val="FF0000"/>
          <w:szCs w:val="24"/>
          <w:lang w:val="en-GB"/>
        </w:rPr>
        <w:t xml:space="preserve">, by RAN1#118, whether to support configuring a UE (via RRC </w:t>
      </w:r>
      <w:proofErr w:type="spellStart"/>
      <w:r w:rsidRPr="00B05411">
        <w:rPr>
          <w:rFonts w:ascii="Times" w:eastAsia="Batang" w:hAnsi="Times"/>
          <w:strike/>
          <w:color w:val="FF0000"/>
          <w:szCs w:val="24"/>
          <w:lang w:val="en-GB"/>
        </w:rPr>
        <w:t>signaling</w:t>
      </w:r>
      <w:proofErr w:type="spellEnd"/>
      <w:r w:rsidRPr="00B05411">
        <w:rPr>
          <w:rFonts w:ascii="Times" w:eastAsia="Batang" w:hAnsi="Times"/>
          <w:strike/>
          <w:color w:val="FF0000"/>
          <w:szCs w:val="24"/>
          <w:lang w:val="en-GB"/>
        </w:rPr>
        <w:t xml:space="preserve">) to perform PMI calculation for the Rel-18 </w:t>
      </w:r>
      <w:proofErr w:type="spellStart"/>
      <w:r w:rsidRPr="00B05411">
        <w:rPr>
          <w:rFonts w:ascii="Times" w:eastAsia="Batang" w:hAnsi="Times"/>
          <w:strike/>
          <w:color w:val="FF0000"/>
          <w:szCs w:val="24"/>
          <w:lang w:val="en-GB"/>
        </w:rPr>
        <w:t>eType</w:t>
      </w:r>
      <w:proofErr w:type="spellEnd"/>
      <w:r w:rsidRPr="00B05411">
        <w:rPr>
          <w:rFonts w:ascii="Times" w:eastAsia="Batang" w:hAnsi="Times"/>
          <w:strike/>
          <w:color w:val="FF0000"/>
          <w:szCs w:val="24"/>
          <w:lang w:val="en-GB"/>
        </w:rPr>
        <w:t xml:space="preserve">-II CJT CSI report assuming pre-compensation using the UE-reported delay offset (when </w:t>
      </w:r>
      <w:proofErr w:type="spellStart"/>
      <w:r w:rsidRPr="00B05411">
        <w:rPr>
          <w:rFonts w:ascii="Times" w:eastAsia="Batang" w:hAnsi="Times"/>
          <w:strike/>
          <w:color w:val="FF0000"/>
          <w:szCs w:val="24"/>
          <w:lang w:val="en-GB"/>
        </w:rPr>
        <w:t>ReportQuantity</w:t>
      </w:r>
      <w:proofErr w:type="spellEnd"/>
      <w:r w:rsidRPr="00B05411">
        <w:rPr>
          <w:rFonts w:ascii="Times" w:eastAsia="Batang" w:hAnsi="Times"/>
          <w:strike/>
          <w:color w:val="FF0000"/>
          <w:szCs w:val="24"/>
          <w:lang w:val="en-GB"/>
        </w:rPr>
        <w:t xml:space="preserve"> is ‘</w:t>
      </w:r>
      <w:proofErr w:type="spellStart"/>
      <w:r w:rsidRPr="00B05411">
        <w:rPr>
          <w:rFonts w:ascii="Times" w:eastAsia="Batang" w:hAnsi="Times"/>
          <w:strike/>
          <w:color w:val="FF0000"/>
          <w:szCs w:val="24"/>
          <w:lang w:val="en-GB"/>
        </w:rPr>
        <w:t>cjtc</w:t>
      </w:r>
      <w:proofErr w:type="spellEnd"/>
      <w:r w:rsidRPr="00B05411">
        <w:rPr>
          <w:rFonts w:ascii="Times" w:eastAsia="Batang" w:hAnsi="Times"/>
          <w:strike/>
          <w:color w:val="FF0000"/>
          <w:szCs w:val="24"/>
          <w:lang w:val="en-GB"/>
        </w:rPr>
        <w:t xml:space="preserve">-Dd’). And if supported, whether any of the following is additionally supported or not: </w:t>
      </w:r>
    </w:p>
    <w:p w14:paraId="6F14DB02" w14:textId="77777777" w:rsidR="008C0922" w:rsidRPr="00B05411" w:rsidRDefault="008C0922">
      <w:pPr>
        <w:numPr>
          <w:ilvl w:val="0"/>
          <w:numId w:val="48"/>
        </w:numPr>
        <w:suppressAutoHyphens w:val="0"/>
        <w:snapToGrid w:val="0"/>
        <w:spacing w:after="0" w:line="240" w:lineRule="auto"/>
        <w:rPr>
          <w:rFonts w:ascii="Times" w:eastAsia="Batang" w:hAnsi="Times"/>
          <w:strike/>
          <w:color w:val="FF0000"/>
          <w:szCs w:val="24"/>
          <w:lang w:val="en-GB" w:eastAsia="x-none"/>
        </w:rPr>
      </w:pPr>
      <w:r w:rsidRPr="00B05411">
        <w:rPr>
          <w:rFonts w:ascii="Times" w:eastAsia="Batang" w:hAnsi="Times"/>
          <w:strike/>
          <w:color w:val="FF0000"/>
          <w:szCs w:val="24"/>
          <w:lang w:val="en-GB" w:eastAsia="x-none"/>
        </w:rPr>
        <w:t xml:space="preserve">NW indicates the delay offset value to be compensated for the Rel-18 </w:t>
      </w:r>
      <w:proofErr w:type="spellStart"/>
      <w:r w:rsidRPr="00B05411">
        <w:rPr>
          <w:rFonts w:ascii="Times" w:eastAsia="Batang" w:hAnsi="Times"/>
          <w:strike/>
          <w:color w:val="FF0000"/>
          <w:szCs w:val="24"/>
          <w:lang w:val="en-GB" w:eastAsia="x-none"/>
        </w:rPr>
        <w:t>eType</w:t>
      </w:r>
      <w:proofErr w:type="spellEnd"/>
      <w:r w:rsidRPr="00B05411">
        <w:rPr>
          <w:rFonts w:ascii="Times" w:eastAsia="Batang" w:hAnsi="Times"/>
          <w:strike/>
          <w:color w:val="FF0000"/>
          <w:szCs w:val="24"/>
          <w:lang w:val="en-GB" w:eastAsia="x-none"/>
        </w:rPr>
        <w:t>-II CJT CSI report, and/or</w:t>
      </w:r>
    </w:p>
    <w:p w14:paraId="0E22DDE1" w14:textId="77777777" w:rsidR="008C0922" w:rsidRPr="00B05411" w:rsidRDefault="008C0922">
      <w:pPr>
        <w:numPr>
          <w:ilvl w:val="0"/>
          <w:numId w:val="48"/>
        </w:numPr>
        <w:suppressAutoHyphens w:val="0"/>
        <w:snapToGrid w:val="0"/>
        <w:spacing w:after="0" w:line="240" w:lineRule="auto"/>
        <w:rPr>
          <w:rFonts w:ascii="Times" w:eastAsia="Batang" w:hAnsi="Times"/>
          <w:strike/>
          <w:color w:val="FF0000"/>
          <w:szCs w:val="24"/>
          <w:lang w:val="en-GB" w:eastAsia="x-none"/>
        </w:rPr>
      </w:pPr>
      <w:r w:rsidRPr="00B05411">
        <w:rPr>
          <w:rFonts w:ascii="Times" w:eastAsia="Batang" w:hAnsi="Times"/>
          <w:strike/>
          <w:color w:val="FF0000"/>
          <w:szCs w:val="24"/>
          <w:lang w:val="en-GB" w:eastAsia="x-none"/>
        </w:rPr>
        <w:t xml:space="preserve">The two separately configured reports (i.e. Rel-18 </w:t>
      </w:r>
      <w:proofErr w:type="spellStart"/>
      <w:r w:rsidRPr="00B05411">
        <w:rPr>
          <w:rFonts w:ascii="Times" w:eastAsia="Batang" w:hAnsi="Times"/>
          <w:strike/>
          <w:color w:val="FF0000"/>
          <w:szCs w:val="24"/>
          <w:lang w:val="en-GB" w:eastAsia="x-none"/>
        </w:rPr>
        <w:t>eType</w:t>
      </w:r>
      <w:proofErr w:type="spellEnd"/>
      <w:r w:rsidRPr="00B05411">
        <w:rPr>
          <w:rFonts w:ascii="Times" w:eastAsia="Batang" w:hAnsi="Times"/>
          <w:strike/>
          <w:color w:val="FF0000"/>
          <w:szCs w:val="24"/>
          <w:lang w:val="en-GB" w:eastAsia="x-none"/>
        </w:rPr>
        <w:t>-II CJT CSI report and the CJTC delay offset report) are always jointly triggered and carried on a same PUSCH (hence on a same slot)</w:t>
      </w:r>
    </w:p>
    <w:p w14:paraId="6AA6C7D8" w14:textId="77777777" w:rsidR="008C0922" w:rsidRPr="00B05411" w:rsidRDefault="008C0922">
      <w:pPr>
        <w:numPr>
          <w:ilvl w:val="0"/>
          <w:numId w:val="48"/>
        </w:numPr>
        <w:suppressAutoHyphens w:val="0"/>
        <w:snapToGrid w:val="0"/>
        <w:spacing w:after="0" w:line="240" w:lineRule="auto"/>
        <w:rPr>
          <w:rFonts w:ascii="Times" w:eastAsia="Batang" w:hAnsi="Times"/>
          <w:strike/>
          <w:color w:val="FF0000"/>
          <w:szCs w:val="24"/>
          <w:lang w:val="en-GB" w:eastAsia="x-none"/>
        </w:rPr>
      </w:pPr>
      <w:r w:rsidRPr="00B05411">
        <w:rPr>
          <w:rFonts w:ascii="Times" w:eastAsia="Batang" w:hAnsi="Times"/>
          <w:bCs/>
          <w:strike/>
          <w:color w:val="FF0000"/>
          <w:szCs w:val="24"/>
          <w:lang w:val="en-GB" w:eastAsia="x-none"/>
        </w:rPr>
        <w:t>The delay offset value to be compensated is the latest reported DO before the DCI triggering the CJT CSI reporting</w:t>
      </w:r>
    </w:p>
    <w:p w14:paraId="1B4D91C6" w14:textId="77777777" w:rsidR="008C0922" w:rsidRPr="00B05411" w:rsidRDefault="008C0922" w:rsidP="008C0922">
      <w:pPr>
        <w:snapToGrid w:val="0"/>
        <w:spacing w:after="0" w:line="240" w:lineRule="auto"/>
        <w:rPr>
          <w:rFonts w:ascii="Times" w:eastAsia="Batang" w:hAnsi="Times"/>
          <w:strike/>
          <w:color w:val="FF0000"/>
          <w:szCs w:val="24"/>
          <w:lang w:val="en-GB"/>
        </w:rPr>
      </w:pPr>
      <w:r w:rsidRPr="00B05411">
        <w:rPr>
          <w:rFonts w:ascii="Times" w:eastAsia="Batang" w:hAnsi="Times"/>
          <w:strike/>
          <w:color w:val="FF0000"/>
          <w:szCs w:val="24"/>
          <w:lang w:val="en-GB"/>
        </w:rPr>
        <w:t xml:space="preserve">FFS: AP-CSI-RS can be configured for the Rel-18 </w:t>
      </w:r>
      <w:proofErr w:type="spellStart"/>
      <w:r w:rsidRPr="00B05411">
        <w:rPr>
          <w:rFonts w:ascii="Times" w:eastAsia="Batang" w:hAnsi="Times"/>
          <w:strike/>
          <w:color w:val="FF0000"/>
          <w:szCs w:val="24"/>
          <w:lang w:val="en-GB"/>
        </w:rPr>
        <w:t>eType</w:t>
      </w:r>
      <w:proofErr w:type="spellEnd"/>
      <w:r w:rsidRPr="00B05411">
        <w:rPr>
          <w:rFonts w:ascii="Times" w:eastAsia="Batang" w:hAnsi="Times"/>
          <w:strike/>
          <w:color w:val="FF0000"/>
          <w:szCs w:val="24"/>
          <w:lang w:val="en-GB"/>
        </w:rPr>
        <w:t>-II CJT report</w:t>
      </w:r>
    </w:p>
    <w:p w14:paraId="09DE066A" w14:textId="77777777" w:rsidR="008C0922" w:rsidRPr="00B05411" w:rsidRDefault="008C0922" w:rsidP="008C0922">
      <w:pPr>
        <w:snapToGrid w:val="0"/>
        <w:spacing w:after="0" w:line="240" w:lineRule="auto"/>
        <w:rPr>
          <w:rFonts w:ascii="Times" w:eastAsia="Batang" w:hAnsi="Times"/>
          <w:strike/>
          <w:color w:val="FF0000"/>
          <w:szCs w:val="24"/>
          <w:lang w:val="en-GB"/>
        </w:rPr>
      </w:pPr>
      <w:r w:rsidRPr="00B05411">
        <w:rPr>
          <w:rFonts w:ascii="Times" w:eastAsia="Batang" w:hAnsi="Times"/>
          <w:strike/>
          <w:color w:val="FF0000"/>
          <w:szCs w:val="24"/>
          <w:lang w:val="en-GB"/>
        </w:rPr>
        <w:t>The above only applies when the CMRs do not share common QCL source for average delay indication</w:t>
      </w:r>
    </w:p>
    <w:p w14:paraId="25A8CDCD" w14:textId="77777777" w:rsidR="008C0922" w:rsidRPr="00847B0D" w:rsidRDefault="008C0922" w:rsidP="008C0922">
      <w:pPr>
        <w:snapToGrid w:val="0"/>
        <w:spacing w:after="0" w:line="240" w:lineRule="auto"/>
        <w:rPr>
          <w:rFonts w:ascii="Times" w:eastAsia="Batang" w:hAnsi="Times"/>
          <w:szCs w:val="24"/>
          <w:lang w:val="en-GB"/>
        </w:rPr>
      </w:pPr>
    </w:p>
    <w:p w14:paraId="57EBFB47" w14:textId="77777777" w:rsidR="008C0922" w:rsidRPr="00847B0D" w:rsidRDefault="008C0922" w:rsidP="008C0922">
      <w:pPr>
        <w:snapToGrid w:val="0"/>
        <w:spacing w:after="0" w:line="240" w:lineRule="auto"/>
        <w:rPr>
          <w:rFonts w:ascii="Times" w:eastAsia="Batang" w:hAnsi="Times"/>
          <w:sz w:val="18"/>
          <w:szCs w:val="24"/>
          <w:lang w:val="en-GB"/>
        </w:rPr>
      </w:pPr>
    </w:p>
    <w:p w14:paraId="1313A96A" w14:textId="77777777" w:rsidR="008C0922" w:rsidRPr="00DA6073" w:rsidRDefault="008C0922" w:rsidP="008C0922">
      <w:pPr>
        <w:snapToGrid w:val="0"/>
        <w:spacing w:after="0" w:line="240" w:lineRule="auto"/>
        <w:rPr>
          <w:rFonts w:ascii="Times" w:eastAsia="Batang" w:hAnsi="Times"/>
          <w:highlight w:val="green"/>
          <w:lang w:val="en-GB"/>
        </w:rPr>
      </w:pPr>
      <w:r>
        <w:rPr>
          <w:rFonts w:eastAsia="DengXian"/>
          <w:b/>
          <w:bCs/>
          <w:highlight w:val="green"/>
          <w:lang w:eastAsia="zh-CN"/>
        </w:rPr>
        <w:t xml:space="preserve">[118] </w:t>
      </w:r>
      <w:r w:rsidRPr="00DA6073">
        <w:rPr>
          <w:rFonts w:ascii="Times" w:eastAsia="Batang" w:hAnsi="Times"/>
          <w:b/>
          <w:highlight w:val="green"/>
          <w:lang w:val="en-GB"/>
        </w:rPr>
        <w:t>Agreement</w:t>
      </w:r>
    </w:p>
    <w:p w14:paraId="7456FA15" w14:textId="77777777" w:rsidR="008C0922" w:rsidRPr="00E11B89" w:rsidRDefault="008C0922" w:rsidP="008C0922">
      <w:pPr>
        <w:snapToGrid w:val="0"/>
        <w:spacing w:after="0" w:line="240" w:lineRule="auto"/>
        <w:rPr>
          <w:rFonts w:ascii="Times" w:eastAsia="Batang" w:hAnsi="Times"/>
          <w:strike/>
          <w:color w:val="FF0000"/>
          <w:szCs w:val="24"/>
          <w:lang w:val="en-GB"/>
        </w:rPr>
      </w:pPr>
      <w:r w:rsidRPr="00E11B89">
        <w:rPr>
          <w:rFonts w:ascii="Times" w:eastAsia="Calibri" w:hAnsi="Times"/>
          <w:strike/>
          <w:color w:val="FF0000"/>
          <w:szCs w:val="24"/>
          <w:lang w:val="en-GB"/>
        </w:rPr>
        <w:t xml:space="preserve">For the Rel-19 aperiodic standalone CJT calibration (CJTC) reporting, to facilitate UE-specific </w:t>
      </w:r>
      <w:r w:rsidRPr="00E11B89">
        <w:rPr>
          <w:rFonts w:ascii="Times" w:eastAsia="Batang" w:hAnsi="Times"/>
          <w:strike/>
          <w:color w:val="FF0000"/>
          <w:szCs w:val="24"/>
          <w:lang w:val="en-GB"/>
        </w:rPr>
        <w:t xml:space="preserve">frequency offset pre-compensation on PDSCH by the NW, </w:t>
      </w:r>
      <w:r w:rsidRPr="00E11B89">
        <w:rPr>
          <w:rFonts w:ascii="Times" w:eastAsia="Batang" w:hAnsi="Times"/>
          <w:i/>
          <w:strike/>
          <w:color w:val="FF0000"/>
          <w:szCs w:val="24"/>
          <w:u w:val="single"/>
          <w:lang w:val="en-GB"/>
        </w:rPr>
        <w:t>decide</w:t>
      </w:r>
      <w:r w:rsidRPr="00E11B89">
        <w:rPr>
          <w:rFonts w:ascii="Times" w:eastAsia="Batang" w:hAnsi="Times"/>
          <w:strike/>
          <w:color w:val="FF0000"/>
          <w:szCs w:val="24"/>
          <w:lang w:val="en-GB"/>
        </w:rPr>
        <w:t xml:space="preserve">, by RAN1#118, whether to support configuring a UE (via RRC </w:t>
      </w:r>
      <w:proofErr w:type="spellStart"/>
      <w:r w:rsidRPr="00E11B89">
        <w:rPr>
          <w:rFonts w:ascii="Times" w:eastAsia="Batang" w:hAnsi="Times"/>
          <w:strike/>
          <w:color w:val="FF0000"/>
          <w:szCs w:val="24"/>
          <w:lang w:val="en-GB"/>
        </w:rPr>
        <w:t>signaling</w:t>
      </w:r>
      <w:proofErr w:type="spellEnd"/>
      <w:r w:rsidRPr="00E11B89">
        <w:rPr>
          <w:rFonts w:ascii="Times" w:eastAsia="Batang" w:hAnsi="Times"/>
          <w:strike/>
          <w:color w:val="FF0000"/>
          <w:szCs w:val="24"/>
          <w:lang w:val="en-GB"/>
        </w:rPr>
        <w:t xml:space="preserve">) to perform PMI calculation for the Rel-18 </w:t>
      </w:r>
      <w:proofErr w:type="spellStart"/>
      <w:r w:rsidRPr="00E11B89">
        <w:rPr>
          <w:rFonts w:ascii="Times" w:eastAsia="Batang" w:hAnsi="Times"/>
          <w:strike/>
          <w:color w:val="FF0000"/>
          <w:szCs w:val="24"/>
          <w:lang w:val="en-GB"/>
        </w:rPr>
        <w:t>eType</w:t>
      </w:r>
      <w:proofErr w:type="spellEnd"/>
      <w:r w:rsidRPr="00E11B89">
        <w:rPr>
          <w:rFonts w:ascii="Times" w:eastAsia="Batang" w:hAnsi="Times"/>
          <w:strike/>
          <w:color w:val="FF0000"/>
          <w:szCs w:val="24"/>
          <w:lang w:val="en-GB"/>
        </w:rPr>
        <w:t xml:space="preserve">-II CJT CSI report assuming pre-compensation using the UE-reported frequency offset (when </w:t>
      </w:r>
      <w:proofErr w:type="spellStart"/>
      <w:r w:rsidRPr="00E11B89">
        <w:rPr>
          <w:rFonts w:ascii="Times" w:eastAsia="Batang" w:hAnsi="Times"/>
          <w:strike/>
          <w:color w:val="FF0000"/>
          <w:szCs w:val="24"/>
          <w:lang w:val="en-GB"/>
        </w:rPr>
        <w:t>ReportQuantity</w:t>
      </w:r>
      <w:proofErr w:type="spellEnd"/>
      <w:r w:rsidRPr="00E11B89">
        <w:rPr>
          <w:rFonts w:ascii="Times" w:eastAsia="Batang" w:hAnsi="Times"/>
          <w:strike/>
          <w:color w:val="FF0000"/>
          <w:szCs w:val="24"/>
          <w:lang w:val="en-GB"/>
        </w:rPr>
        <w:t xml:space="preserve"> is ‘</w:t>
      </w:r>
      <w:proofErr w:type="spellStart"/>
      <w:r w:rsidRPr="00E11B89">
        <w:rPr>
          <w:rFonts w:ascii="Times" w:eastAsia="Batang" w:hAnsi="Times"/>
          <w:strike/>
          <w:color w:val="FF0000"/>
          <w:szCs w:val="24"/>
          <w:lang w:val="en-GB"/>
        </w:rPr>
        <w:t>cjtc</w:t>
      </w:r>
      <w:proofErr w:type="spellEnd"/>
      <w:r w:rsidRPr="00E11B89">
        <w:rPr>
          <w:rFonts w:ascii="Times" w:eastAsia="Batang" w:hAnsi="Times"/>
          <w:strike/>
          <w:color w:val="FF0000"/>
          <w:szCs w:val="24"/>
          <w:lang w:val="en-GB"/>
        </w:rPr>
        <w:t xml:space="preserve">-F’). And if supported, whether any of the following is additionally supported or not: </w:t>
      </w:r>
    </w:p>
    <w:p w14:paraId="47C4E8C5" w14:textId="77777777" w:rsidR="008C0922" w:rsidRPr="00E11B89" w:rsidRDefault="008C0922">
      <w:pPr>
        <w:numPr>
          <w:ilvl w:val="0"/>
          <w:numId w:val="48"/>
        </w:numPr>
        <w:suppressAutoHyphens w:val="0"/>
        <w:snapToGrid w:val="0"/>
        <w:spacing w:after="0" w:line="240" w:lineRule="auto"/>
        <w:rPr>
          <w:rFonts w:ascii="Times" w:eastAsia="Batang" w:hAnsi="Times"/>
          <w:strike/>
          <w:color w:val="FF0000"/>
          <w:szCs w:val="24"/>
          <w:lang w:val="en-GB" w:eastAsia="x-none"/>
        </w:rPr>
      </w:pPr>
      <w:r w:rsidRPr="00E11B89">
        <w:rPr>
          <w:rFonts w:ascii="Times" w:eastAsia="Batang" w:hAnsi="Times"/>
          <w:strike/>
          <w:color w:val="FF0000"/>
          <w:szCs w:val="24"/>
          <w:lang w:val="en-GB" w:eastAsia="x-none"/>
        </w:rPr>
        <w:t xml:space="preserve">NW indicates the frequency offset value to be compensated for the Rel-18 </w:t>
      </w:r>
      <w:proofErr w:type="spellStart"/>
      <w:r w:rsidRPr="00E11B89">
        <w:rPr>
          <w:rFonts w:ascii="Times" w:eastAsia="Batang" w:hAnsi="Times"/>
          <w:strike/>
          <w:color w:val="FF0000"/>
          <w:szCs w:val="24"/>
          <w:lang w:val="en-GB" w:eastAsia="x-none"/>
        </w:rPr>
        <w:t>eType</w:t>
      </w:r>
      <w:proofErr w:type="spellEnd"/>
      <w:r w:rsidRPr="00E11B89">
        <w:rPr>
          <w:rFonts w:ascii="Times" w:eastAsia="Batang" w:hAnsi="Times"/>
          <w:strike/>
          <w:color w:val="FF0000"/>
          <w:szCs w:val="24"/>
          <w:lang w:val="en-GB" w:eastAsia="x-none"/>
        </w:rPr>
        <w:t>-II CJT CSI report, and/or</w:t>
      </w:r>
    </w:p>
    <w:p w14:paraId="6822B231" w14:textId="77777777" w:rsidR="008C0922" w:rsidRPr="00E11B89" w:rsidRDefault="008C0922">
      <w:pPr>
        <w:numPr>
          <w:ilvl w:val="0"/>
          <w:numId w:val="48"/>
        </w:numPr>
        <w:suppressAutoHyphens w:val="0"/>
        <w:snapToGrid w:val="0"/>
        <w:spacing w:after="0" w:line="240" w:lineRule="auto"/>
        <w:rPr>
          <w:rFonts w:ascii="Times" w:eastAsia="Batang" w:hAnsi="Times"/>
          <w:strike/>
          <w:color w:val="FF0000"/>
          <w:szCs w:val="24"/>
          <w:lang w:val="en-GB" w:eastAsia="x-none"/>
        </w:rPr>
      </w:pPr>
      <w:r w:rsidRPr="00E11B89">
        <w:rPr>
          <w:rFonts w:ascii="Times" w:eastAsia="Batang" w:hAnsi="Times"/>
          <w:strike/>
          <w:color w:val="FF0000"/>
          <w:szCs w:val="24"/>
          <w:lang w:val="en-GB" w:eastAsia="x-none"/>
        </w:rPr>
        <w:t xml:space="preserve">The two separately configured reports (i.e. Rel-18 </w:t>
      </w:r>
      <w:proofErr w:type="spellStart"/>
      <w:r w:rsidRPr="00E11B89">
        <w:rPr>
          <w:rFonts w:ascii="Times" w:eastAsia="Batang" w:hAnsi="Times"/>
          <w:strike/>
          <w:color w:val="FF0000"/>
          <w:szCs w:val="24"/>
          <w:lang w:val="en-GB" w:eastAsia="x-none"/>
        </w:rPr>
        <w:t>eType</w:t>
      </w:r>
      <w:proofErr w:type="spellEnd"/>
      <w:r w:rsidRPr="00E11B89">
        <w:rPr>
          <w:rFonts w:ascii="Times" w:eastAsia="Batang" w:hAnsi="Times"/>
          <w:strike/>
          <w:color w:val="FF0000"/>
          <w:szCs w:val="24"/>
          <w:lang w:val="en-GB" w:eastAsia="x-none"/>
        </w:rPr>
        <w:t>-II CJT CSI report and the CJTC frequency offset report) are always jointly triggered and carried on a same PUSCH (hence on a same slot)</w:t>
      </w:r>
    </w:p>
    <w:p w14:paraId="161AFFD5" w14:textId="77777777" w:rsidR="008C0922" w:rsidRPr="00E11B89" w:rsidRDefault="008C0922">
      <w:pPr>
        <w:numPr>
          <w:ilvl w:val="0"/>
          <w:numId w:val="48"/>
        </w:numPr>
        <w:suppressAutoHyphens w:val="0"/>
        <w:snapToGrid w:val="0"/>
        <w:spacing w:after="0" w:line="240" w:lineRule="auto"/>
        <w:rPr>
          <w:rFonts w:ascii="Times" w:eastAsia="Batang" w:hAnsi="Times"/>
          <w:strike/>
          <w:color w:val="FF0000"/>
          <w:szCs w:val="24"/>
          <w:lang w:val="en-GB" w:eastAsia="x-none"/>
        </w:rPr>
      </w:pPr>
      <w:r w:rsidRPr="00E11B89">
        <w:rPr>
          <w:rFonts w:ascii="Times" w:eastAsia="Batang" w:hAnsi="Times"/>
          <w:bCs/>
          <w:strike/>
          <w:color w:val="FF0000"/>
          <w:szCs w:val="24"/>
          <w:lang w:val="en-GB" w:eastAsia="x-none"/>
        </w:rPr>
        <w:t xml:space="preserve">The frequency offset value to be compensated is the latest reported </w:t>
      </w:r>
      <w:proofErr w:type="spellStart"/>
      <w:r w:rsidRPr="00E11B89">
        <w:rPr>
          <w:rFonts w:ascii="Times" w:eastAsia="Batang" w:hAnsi="Times"/>
          <w:bCs/>
          <w:strike/>
          <w:color w:val="FF0000"/>
          <w:szCs w:val="24"/>
          <w:lang w:val="en-GB" w:eastAsia="x-none"/>
        </w:rPr>
        <w:t>fO</w:t>
      </w:r>
      <w:proofErr w:type="spellEnd"/>
      <w:r w:rsidRPr="00E11B89">
        <w:rPr>
          <w:rFonts w:ascii="Times" w:eastAsia="Batang" w:hAnsi="Times"/>
          <w:bCs/>
          <w:strike/>
          <w:color w:val="FF0000"/>
          <w:szCs w:val="24"/>
          <w:lang w:val="en-GB" w:eastAsia="x-none"/>
        </w:rPr>
        <w:t xml:space="preserve"> before the DCI triggering the CJT CSI reporting</w:t>
      </w:r>
    </w:p>
    <w:p w14:paraId="24D555CA" w14:textId="77777777" w:rsidR="008C0922" w:rsidRPr="00E11B89" w:rsidRDefault="008C0922" w:rsidP="008C0922">
      <w:pPr>
        <w:snapToGrid w:val="0"/>
        <w:spacing w:after="0" w:line="240" w:lineRule="auto"/>
        <w:rPr>
          <w:rFonts w:ascii="Times" w:eastAsia="Batang" w:hAnsi="Times"/>
          <w:strike/>
          <w:color w:val="FF0000"/>
          <w:szCs w:val="24"/>
          <w:lang w:val="en-GB"/>
        </w:rPr>
      </w:pPr>
      <w:r w:rsidRPr="00E11B89">
        <w:rPr>
          <w:rFonts w:ascii="Times" w:eastAsia="Batang" w:hAnsi="Times"/>
          <w:strike/>
          <w:color w:val="FF0000"/>
          <w:szCs w:val="24"/>
          <w:lang w:val="en-GB"/>
        </w:rPr>
        <w:t xml:space="preserve">FFS: AP-CSI-RS can be configured for the Rel-18 </w:t>
      </w:r>
      <w:proofErr w:type="spellStart"/>
      <w:r w:rsidRPr="00E11B89">
        <w:rPr>
          <w:rFonts w:ascii="Times" w:eastAsia="Batang" w:hAnsi="Times"/>
          <w:strike/>
          <w:color w:val="FF0000"/>
          <w:szCs w:val="24"/>
          <w:lang w:val="en-GB"/>
        </w:rPr>
        <w:t>eType</w:t>
      </w:r>
      <w:proofErr w:type="spellEnd"/>
      <w:r w:rsidRPr="00E11B89">
        <w:rPr>
          <w:rFonts w:ascii="Times" w:eastAsia="Batang" w:hAnsi="Times"/>
          <w:strike/>
          <w:color w:val="FF0000"/>
          <w:szCs w:val="24"/>
          <w:lang w:val="en-GB"/>
        </w:rPr>
        <w:t>-II CJT report</w:t>
      </w:r>
    </w:p>
    <w:p w14:paraId="2748DDD5" w14:textId="77777777" w:rsidR="008C0922" w:rsidRPr="00E11B89" w:rsidRDefault="008C0922" w:rsidP="008C0922">
      <w:pPr>
        <w:snapToGrid w:val="0"/>
        <w:spacing w:after="0" w:line="240" w:lineRule="auto"/>
        <w:rPr>
          <w:rFonts w:ascii="Times" w:eastAsia="Batang" w:hAnsi="Times"/>
          <w:strike/>
          <w:color w:val="FF0000"/>
          <w:szCs w:val="24"/>
          <w:lang w:val="en-GB"/>
        </w:rPr>
      </w:pPr>
      <w:r w:rsidRPr="00E11B89">
        <w:rPr>
          <w:rFonts w:ascii="Times" w:eastAsia="Batang" w:hAnsi="Times"/>
          <w:strike/>
          <w:color w:val="FF0000"/>
          <w:szCs w:val="24"/>
          <w:lang w:val="en-GB"/>
        </w:rPr>
        <w:t>The above only applies when the CMRs do not share common QCL source for Doppler shift indication</w:t>
      </w:r>
    </w:p>
    <w:p w14:paraId="3172F7BE" w14:textId="77777777" w:rsidR="008C0922" w:rsidRPr="00847B0D" w:rsidRDefault="008C0922" w:rsidP="008C0922">
      <w:pPr>
        <w:snapToGrid w:val="0"/>
        <w:spacing w:after="0" w:line="240" w:lineRule="auto"/>
        <w:rPr>
          <w:rFonts w:ascii="Times" w:eastAsia="Batang" w:hAnsi="Times"/>
          <w:szCs w:val="24"/>
          <w:lang w:val="en-GB"/>
        </w:rPr>
      </w:pPr>
    </w:p>
    <w:p w14:paraId="2296F2D1" w14:textId="77777777" w:rsidR="008C0922" w:rsidRPr="001E1383" w:rsidRDefault="008C0922" w:rsidP="008C0922">
      <w:pPr>
        <w:snapToGrid w:val="0"/>
        <w:spacing w:after="0" w:line="240" w:lineRule="auto"/>
        <w:rPr>
          <w:rFonts w:ascii="Times" w:eastAsia="Batang" w:hAnsi="Times"/>
          <w:szCs w:val="24"/>
          <w:lang w:val="en-GB"/>
        </w:rPr>
      </w:pPr>
      <w:r w:rsidRPr="000D35F3">
        <w:rPr>
          <w:rFonts w:ascii="Times" w:eastAsia="Batang" w:hAnsi="Times"/>
          <w:b/>
          <w:iCs/>
          <w:lang w:val="en-GB"/>
        </w:rPr>
        <w:t>[11</w:t>
      </w:r>
      <w:r>
        <w:rPr>
          <w:rFonts w:ascii="Times" w:eastAsia="Batang" w:hAnsi="Times"/>
          <w:b/>
          <w:iCs/>
          <w:lang w:val="en-GB"/>
        </w:rPr>
        <w:t>8</w:t>
      </w:r>
      <w:r w:rsidRPr="000D35F3">
        <w:rPr>
          <w:rFonts w:ascii="Times" w:eastAsia="Batang" w:hAnsi="Times"/>
          <w:b/>
          <w:iCs/>
          <w:lang w:val="en-GB"/>
        </w:rPr>
        <w:t xml:space="preserve">] </w:t>
      </w:r>
      <w:r w:rsidRPr="001E1383">
        <w:rPr>
          <w:rFonts w:ascii="Times" w:eastAsia="Batang" w:hAnsi="Times"/>
          <w:b/>
          <w:szCs w:val="24"/>
          <w:lang w:val="en-GB"/>
        </w:rPr>
        <w:t>Conclusion</w:t>
      </w:r>
      <w:r w:rsidRPr="001E1383">
        <w:rPr>
          <w:rFonts w:ascii="Times" w:eastAsia="Batang" w:hAnsi="Times"/>
          <w:szCs w:val="24"/>
          <w:lang w:val="en-GB"/>
        </w:rPr>
        <w:t xml:space="preserve"> </w:t>
      </w:r>
    </w:p>
    <w:p w14:paraId="13EDF7A6" w14:textId="77777777" w:rsidR="008C0922" w:rsidRPr="00847B0D" w:rsidRDefault="008C0922" w:rsidP="008C0922">
      <w:pPr>
        <w:snapToGrid w:val="0"/>
        <w:spacing w:after="0" w:line="240" w:lineRule="auto"/>
        <w:rPr>
          <w:rFonts w:ascii="Times" w:eastAsia="Malgun Gothic" w:hAnsi="Times"/>
          <w:lang w:val="en-GB"/>
        </w:rPr>
      </w:pPr>
      <w:r w:rsidRPr="00847B0D">
        <w:rPr>
          <w:rFonts w:ascii="Times" w:eastAsia="Malgun Gothic" w:hAnsi="Times"/>
          <w:lang w:val="en-GB"/>
        </w:rPr>
        <w:t>For the Rel-19 aperiodic standalone CJT calibration reporting, there is no consensus to support the following reporting formats:</w:t>
      </w:r>
    </w:p>
    <w:p w14:paraId="2B4245DE" w14:textId="77777777" w:rsidR="008C0922" w:rsidRPr="00847B0D" w:rsidRDefault="008C0922">
      <w:pPr>
        <w:numPr>
          <w:ilvl w:val="0"/>
          <w:numId w:val="49"/>
        </w:numPr>
        <w:suppressAutoHyphens w:val="0"/>
        <w:snapToGrid w:val="0"/>
        <w:spacing w:after="0" w:line="240" w:lineRule="auto"/>
        <w:contextualSpacing/>
        <w:rPr>
          <w:rFonts w:ascii="Times" w:eastAsia="Malgun Gothic" w:hAnsi="Times"/>
          <w:lang w:val="en-GB"/>
        </w:rPr>
      </w:pPr>
      <w:r w:rsidRPr="00847B0D">
        <w:rPr>
          <w:rFonts w:ascii="Times" w:eastAsia="Malgun Gothic" w:hAnsi="Times"/>
          <w:lang w:val="en-GB"/>
        </w:rPr>
        <w:t>Joint FO + wideband PO reporting</w:t>
      </w:r>
    </w:p>
    <w:p w14:paraId="287F0FB8" w14:textId="77777777" w:rsidR="008C0922" w:rsidRPr="00847B0D" w:rsidRDefault="008C0922">
      <w:pPr>
        <w:numPr>
          <w:ilvl w:val="0"/>
          <w:numId w:val="49"/>
        </w:numPr>
        <w:suppressAutoHyphens w:val="0"/>
        <w:snapToGrid w:val="0"/>
        <w:spacing w:after="0" w:line="240" w:lineRule="auto"/>
        <w:contextualSpacing/>
        <w:rPr>
          <w:rFonts w:ascii="Times" w:eastAsia="Malgun Gothic" w:hAnsi="Times"/>
          <w:lang w:val="en-GB"/>
        </w:rPr>
      </w:pPr>
      <w:r w:rsidRPr="00847B0D">
        <w:rPr>
          <w:rFonts w:ascii="Times" w:eastAsia="Malgun Gothic" w:hAnsi="Times"/>
          <w:lang w:val="en-GB"/>
        </w:rPr>
        <w:t>Joint Dd + FO + wideband PO reporting</w:t>
      </w:r>
    </w:p>
    <w:p w14:paraId="2D8AD6EB" w14:textId="77777777" w:rsidR="008C0922" w:rsidRPr="00847B0D" w:rsidRDefault="008C0922" w:rsidP="008C0922">
      <w:pPr>
        <w:spacing w:after="0" w:line="240" w:lineRule="auto"/>
        <w:rPr>
          <w:rFonts w:ascii="Times" w:eastAsia="Batang" w:hAnsi="Times"/>
          <w:iCs/>
          <w:szCs w:val="24"/>
          <w:lang w:val="en-GB" w:eastAsia="x-none"/>
        </w:rPr>
      </w:pPr>
    </w:p>
    <w:p w14:paraId="4263BD61" w14:textId="77777777" w:rsidR="008C0922" w:rsidRPr="00DA6073" w:rsidRDefault="008C0922" w:rsidP="008C0922">
      <w:pPr>
        <w:snapToGrid w:val="0"/>
        <w:spacing w:after="0" w:line="240" w:lineRule="auto"/>
        <w:rPr>
          <w:rFonts w:ascii="Times" w:eastAsia="Batang" w:hAnsi="Times"/>
          <w:highlight w:val="green"/>
          <w:lang w:val="en-GB"/>
        </w:rPr>
      </w:pPr>
      <w:r>
        <w:rPr>
          <w:rFonts w:eastAsia="DengXian"/>
          <w:b/>
          <w:bCs/>
          <w:highlight w:val="green"/>
          <w:lang w:eastAsia="zh-CN"/>
        </w:rPr>
        <w:t xml:space="preserve">[118] </w:t>
      </w:r>
      <w:r w:rsidRPr="00DA6073">
        <w:rPr>
          <w:rFonts w:ascii="Times" w:eastAsia="Batang" w:hAnsi="Times"/>
          <w:b/>
          <w:highlight w:val="green"/>
          <w:lang w:val="en-GB"/>
        </w:rPr>
        <w:t>Agreement</w:t>
      </w:r>
    </w:p>
    <w:p w14:paraId="0764FB13" w14:textId="77777777" w:rsidR="008C0922" w:rsidRPr="00847B0D" w:rsidRDefault="008C0922" w:rsidP="008C0922">
      <w:pPr>
        <w:snapToGrid w:val="0"/>
        <w:spacing w:after="0" w:line="240" w:lineRule="auto"/>
        <w:rPr>
          <w:rFonts w:ascii="Times" w:eastAsia="Calibri" w:hAnsi="Times"/>
          <w:lang w:val="en-GB"/>
        </w:rPr>
      </w:pPr>
      <w:r w:rsidRPr="00847B0D">
        <w:rPr>
          <w:rFonts w:ascii="Times" w:eastAsia="Calibri" w:hAnsi="Times"/>
          <w:lang w:val="en-GB"/>
        </w:rPr>
        <w:t xml:space="preserve">For the Rel-19 aperiodic standalone CJT calibration reporting, regarding the resolution </w:t>
      </w:r>
      <w:r w:rsidRPr="00847B0D">
        <w:rPr>
          <w:rFonts w:ascii="Times" w:eastAsia="Calibri" w:hAnsi="Times"/>
          <w:lang w:val="en-GB" w:eastAsia="zh-CN"/>
        </w:rPr>
        <w:t xml:space="preserve">for frequency offset reporting </w:t>
      </w:r>
      <w:proofErr w:type="spellStart"/>
      <w:r w:rsidRPr="00847B0D">
        <w:rPr>
          <w:rFonts w:ascii="Times" w:eastAsia="Calibri" w:hAnsi="Times"/>
          <w:lang w:val="en-GB"/>
        </w:rPr>
        <w:t>FO</w:t>
      </w:r>
      <w:r w:rsidRPr="00847B0D">
        <w:rPr>
          <w:rFonts w:ascii="Times" w:eastAsia="Calibri" w:hAnsi="Times"/>
          <w:vertAlign w:val="subscript"/>
          <w:lang w:val="en-GB"/>
        </w:rPr>
        <w:t>n</w:t>
      </w:r>
      <w:proofErr w:type="spellEnd"/>
      <w:r w:rsidRPr="00847B0D">
        <w:rPr>
          <w:rFonts w:ascii="Times" w:eastAsia="Calibri" w:hAnsi="Times"/>
          <w:lang w:val="en-GB"/>
        </w:rPr>
        <w:t xml:space="preserve">, additionally support </w:t>
      </w:r>
      <w:r w:rsidRPr="00847B0D">
        <w:rPr>
          <w:rFonts w:ascii="Times" w:eastAsia="Calibri" w:hAnsi="Times"/>
          <w:lang w:val="en-GB" w:eastAsia="zh-CN"/>
        </w:rPr>
        <w:t>M</w:t>
      </w:r>
      <w:r w:rsidRPr="00847B0D">
        <w:rPr>
          <w:rFonts w:ascii="Times" w:eastAsia="Calibri" w:hAnsi="Times"/>
          <w:vertAlign w:val="subscript"/>
          <w:lang w:val="en-GB" w:eastAsia="zh-CN"/>
        </w:rPr>
        <w:t>FO</w:t>
      </w:r>
      <w:r w:rsidRPr="00847B0D">
        <w:rPr>
          <w:rFonts w:ascii="Times" w:eastAsia="Calibri" w:hAnsi="Times"/>
          <w:lang w:val="en-GB" w:eastAsia="zh-CN"/>
        </w:rPr>
        <w:t xml:space="preserve"> = 256</w:t>
      </w:r>
    </w:p>
    <w:p w14:paraId="4800AA4B" w14:textId="77777777" w:rsidR="008C0922" w:rsidRPr="00847B0D" w:rsidRDefault="008C0922" w:rsidP="008C0922">
      <w:pPr>
        <w:spacing w:after="0" w:line="240" w:lineRule="auto"/>
        <w:rPr>
          <w:rFonts w:ascii="Times" w:eastAsia="Batang" w:hAnsi="Times"/>
          <w:iCs/>
          <w:szCs w:val="24"/>
          <w:lang w:val="en-GB" w:eastAsia="x-none"/>
        </w:rPr>
      </w:pPr>
    </w:p>
    <w:p w14:paraId="5C91E765" w14:textId="77777777" w:rsidR="008C0922" w:rsidRPr="001E1383" w:rsidRDefault="008C0922" w:rsidP="008C0922">
      <w:pPr>
        <w:snapToGrid w:val="0"/>
        <w:spacing w:after="0" w:line="240" w:lineRule="auto"/>
        <w:rPr>
          <w:rFonts w:ascii="Times" w:eastAsia="Batang" w:hAnsi="Times"/>
          <w:szCs w:val="24"/>
          <w:lang w:val="en-GB"/>
        </w:rPr>
      </w:pPr>
      <w:r w:rsidRPr="000D35F3">
        <w:rPr>
          <w:rFonts w:ascii="Times" w:eastAsia="Batang" w:hAnsi="Times"/>
          <w:b/>
          <w:iCs/>
          <w:lang w:val="en-GB"/>
        </w:rPr>
        <w:t>[11</w:t>
      </w:r>
      <w:r>
        <w:rPr>
          <w:rFonts w:ascii="Times" w:eastAsia="Batang" w:hAnsi="Times"/>
          <w:b/>
          <w:iCs/>
          <w:lang w:val="en-GB"/>
        </w:rPr>
        <w:t>8</w:t>
      </w:r>
      <w:r w:rsidRPr="000D35F3">
        <w:rPr>
          <w:rFonts w:ascii="Times" w:eastAsia="Batang" w:hAnsi="Times"/>
          <w:b/>
          <w:iCs/>
          <w:lang w:val="en-GB"/>
        </w:rPr>
        <w:t xml:space="preserve">] </w:t>
      </w:r>
      <w:r w:rsidRPr="001E1383">
        <w:rPr>
          <w:rFonts w:ascii="Times" w:eastAsia="Batang" w:hAnsi="Times"/>
          <w:b/>
          <w:szCs w:val="24"/>
          <w:lang w:val="en-GB"/>
        </w:rPr>
        <w:t>Conclusion</w:t>
      </w:r>
      <w:r w:rsidRPr="001E1383">
        <w:rPr>
          <w:rFonts w:ascii="Times" w:eastAsia="Batang" w:hAnsi="Times"/>
          <w:szCs w:val="24"/>
          <w:lang w:val="en-GB"/>
        </w:rPr>
        <w:t xml:space="preserve"> </w:t>
      </w:r>
    </w:p>
    <w:p w14:paraId="6466F9F6" w14:textId="77777777" w:rsidR="008C0922" w:rsidRPr="00847B0D" w:rsidRDefault="008C0922" w:rsidP="008C0922">
      <w:pPr>
        <w:spacing w:after="0" w:line="240" w:lineRule="auto"/>
        <w:jc w:val="both"/>
        <w:rPr>
          <w:rFonts w:ascii="Times" w:eastAsia="DengXian" w:hAnsi="Times"/>
          <w:bCs/>
          <w:lang w:val="en-GB" w:eastAsia="zh-CN"/>
        </w:rPr>
      </w:pPr>
      <w:r w:rsidRPr="00847B0D">
        <w:rPr>
          <w:rFonts w:ascii="Times" w:eastAsia="DengXian" w:hAnsi="Times"/>
          <w:bCs/>
          <w:lang w:val="en-GB" w:eastAsia="zh-CN"/>
        </w:rPr>
        <w:t xml:space="preserve">For the Rel-19 aperiodic standalone CJT calibration reporting, regarding the dynamic range for </w:t>
      </w:r>
      <w:r w:rsidRPr="00847B0D">
        <w:rPr>
          <w:rFonts w:ascii="Times" w:eastAsia="Calibri" w:hAnsi="Times"/>
          <w:lang w:val="en-GB" w:eastAsia="zh-CN"/>
        </w:rPr>
        <w:t xml:space="preserve">delay offset reporting </w:t>
      </w:r>
      <w:proofErr w:type="spellStart"/>
      <w:proofErr w:type="gramStart"/>
      <w:r w:rsidRPr="00847B0D">
        <w:rPr>
          <w:rFonts w:ascii="Times" w:eastAsia="Calibri" w:hAnsi="Times"/>
          <w:lang w:val="en-GB"/>
        </w:rPr>
        <w:t>D</w:t>
      </w:r>
      <w:r w:rsidRPr="00847B0D">
        <w:rPr>
          <w:rFonts w:ascii="Times" w:eastAsia="Calibri" w:hAnsi="Times"/>
          <w:vertAlign w:val="subscript"/>
          <w:lang w:val="en-GB"/>
        </w:rPr>
        <w:t>n,offset</w:t>
      </w:r>
      <w:proofErr w:type="spellEnd"/>
      <w:proofErr w:type="gramEnd"/>
      <w:r w:rsidRPr="00847B0D">
        <w:rPr>
          <w:rFonts w:ascii="Times" w:eastAsia="DengXian" w:hAnsi="Times"/>
          <w:bCs/>
          <w:lang w:val="en-GB" w:eastAsia="zh-CN"/>
        </w:rPr>
        <w:t xml:space="preserve"> and frequency offset reporting </w:t>
      </w:r>
      <w:proofErr w:type="spellStart"/>
      <w:r w:rsidRPr="00847B0D">
        <w:rPr>
          <w:rFonts w:ascii="Times" w:eastAsia="DengXian" w:hAnsi="Times"/>
          <w:bCs/>
          <w:lang w:val="en-GB" w:eastAsia="zh-CN"/>
        </w:rPr>
        <w:t>FO</w:t>
      </w:r>
      <w:r w:rsidRPr="00847B0D">
        <w:rPr>
          <w:rFonts w:ascii="Times" w:eastAsia="DengXian" w:hAnsi="Times"/>
          <w:bCs/>
          <w:vertAlign w:val="subscript"/>
          <w:lang w:val="en-GB" w:eastAsia="zh-CN"/>
        </w:rPr>
        <w:t>n</w:t>
      </w:r>
      <w:proofErr w:type="spellEnd"/>
      <w:r w:rsidRPr="00847B0D">
        <w:rPr>
          <w:rFonts w:ascii="Times" w:eastAsia="DengXian" w:hAnsi="Times"/>
          <w:bCs/>
          <w:lang w:val="en-GB" w:eastAsia="zh-CN"/>
        </w:rPr>
        <w:t xml:space="preserve">, there is no consensus on supporting additional values of dynamic range </w:t>
      </w:r>
    </w:p>
    <w:p w14:paraId="5D903E43" w14:textId="77777777" w:rsidR="008C0922" w:rsidRDefault="008C0922" w:rsidP="008C0922">
      <w:pPr>
        <w:snapToGrid w:val="0"/>
        <w:spacing w:after="0" w:line="240" w:lineRule="auto"/>
        <w:rPr>
          <w:lang w:val="en-GB"/>
        </w:rPr>
      </w:pPr>
    </w:p>
    <w:p w14:paraId="01B17FC3" w14:textId="77777777" w:rsidR="008C0922" w:rsidRPr="00DA6073" w:rsidRDefault="008C0922" w:rsidP="008C0922">
      <w:pPr>
        <w:snapToGrid w:val="0"/>
        <w:spacing w:after="0" w:line="240" w:lineRule="auto"/>
        <w:rPr>
          <w:rFonts w:ascii="Times" w:eastAsia="Batang" w:hAnsi="Times"/>
          <w:highlight w:val="green"/>
          <w:lang w:val="en-GB"/>
        </w:rPr>
      </w:pPr>
      <w:r>
        <w:rPr>
          <w:rFonts w:eastAsia="DengXian"/>
          <w:b/>
          <w:bCs/>
          <w:highlight w:val="green"/>
          <w:lang w:eastAsia="zh-CN"/>
        </w:rPr>
        <w:t xml:space="preserve">[118] </w:t>
      </w:r>
      <w:r w:rsidRPr="00DA6073">
        <w:rPr>
          <w:rFonts w:ascii="Times" w:eastAsia="Batang" w:hAnsi="Times"/>
          <w:b/>
          <w:highlight w:val="green"/>
          <w:lang w:val="en-GB"/>
        </w:rPr>
        <w:t>Agreement</w:t>
      </w:r>
    </w:p>
    <w:p w14:paraId="117F1324" w14:textId="77777777" w:rsidR="008C0922" w:rsidRPr="00847B0D" w:rsidRDefault="008C0922" w:rsidP="008C0922">
      <w:pPr>
        <w:spacing w:after="0" w:line="240" w:lineRule="auto"/>
        <w:jc w:val="both"/>
        <w:rPr>
          <w:rFonts w:ascii="Times" w:eastAsia="DengXian" w:hAnsi="Times"/>
          <w:b/>
          <w:bCs/>
          <w:u w:val="single"/>
          <w:lang w:val="en-GB" w:eastAsia="zh-CN"/>
        </w:rPr>
      </w:pPr>
      <w:r w:rsidRPr="00847B0D">
        <w:rPr>
          <w:rFonts w:ascii="Times" w:eastAsia="Malgun Gothic" w:hAnsi="Times"/>
          <w:lang w:val="en-GB"/>
        </w:rPr>
        <w:t xml:space="preserve">For the Rel-19 aperiodic standalone CJT calibration reporting, the UCI mapping order is as follows: </w:t>
      </w:r>
    </w:p>
    <w:p w14:paraId="530E0181" w14:textId="77777777" w:rsidR="008C0922" w:rsidRPr="00847B0D" w:rsidRDefault="008C0922">
      <w:pPr>
        <w:numPr>
          <w:ilvl w:val="0"/>
          <w:numId w:val="50"/>
        </w:numPr>
        <w:suppressAutoHyphens w:val="0"/>
        <w:snapToGrid w:val="0"/>
        <w:spacing w:after="0" w:line="240" w:lineRule="auto"/>
        <w:rPr>
          <w:rFonts w:ascii="Times" w:eastAsia="Malgun Gothic" w:hAnsi="Times"/>
          <w:i/>
          <w:lang w:val="en-GB"/>
        </w:rPr>
      </w:pPr>
      <w:r w:rsidRPr="00847B0D">
        <w:rPr>
          <w:rFonts w:ascii="Times" w:eastAsia="Batang" w:hAnsi="Times"/>
          <w:lang w:val="en-GB"/>
        </w:rPr>
        <w:t>When</w:t>
      </w:r>
      <w:r w:rsidRPr="00847B0D">
        <w:rPr>
          <w:rFonts w:ascii="Times" w:eastAsia="Batang" w:hAnsi="Times"/>
          <w:i/>
          <w:lang w:val="en-GB"/>
        </w:rPr>
        <w:t xml:space="preserve"> </w:t>
      </w:r>
      <w:proofErr w:type="spellStart"/>
      <w:r w:rsidRPr="00847B0D">
        <w:rPr>
          <w:rFonts w:ascii="Times" w:eastAsia="Malgun Gothic" w:hAnsi="Times"/>
          <w:i/>
          <w:lang w:val="en-GB"/>
        </w:rPr>
        <w:t>ReportQuantity</w:t>
      </w:r>
      <w:proofErr w:type="spellEnd"/>
      <w:r w:rsidRPr="00847B0D">
        <w:rPr>
          <w:rFonts w:ascii="Times" w:eastAsia="Malgun Gothic" w:hAnsi="Times"/>
          <w:i/>
          <w:lang w:val="en-GB"/>
        </w:rPr>
        <w:t xml:space="preserve"> </w:t>
      </w:r>
      <w:r w:rsidRPr="00847B0D">
        <w:rPr>
          <w:rFonts w:ascii="Times" w:eastAsia="Malgun Gothic" w:hAnsi="Times"/>
          <w:lang w:val="en-GB"/>
        </w:rPr>
        <w:t>is</w:t>
      </w:r>
      <w:r w:rsidRPr="00847B0D">
        <w:rPr>
          <w:rFonts w:ascii="Times" w:eastAsia="Malgun Gothic" w:hAnsi="Times"/>
          <w:i/>
          <w:lang w:val="en-GB"/>
        </w:rPr>
        <w:t xml:space="preserve"> ‘</w:t>
      </w:r>
      <w:proofErr w:type="spellStart"/>
      <w:r w:rsidRPr="00847B0D">
        <w:rPr>
          <w:rFonts w:ascii="Times" w:eastAsia="Malgun Gothic" w:hAnsi="Times"/>
          <w:i/>
          <w:lang w:val="en-GB"/>
        </w:rPr>
        <w:t>cjtc</w:t>
      </w:r>
      <w:proofErr w:type="spellEnd"/>
      <w:r w:rsidRPr="00847B0D">
        <w:rPr>
          <w:rFonts w:ascii="Times" w:eastAsia="Malgun Gothic" w:hAnsi="Times"/>
          <w:i/>
          <w:lang w:val="en-GB"/>
        </w:rPr>
        <w:t xml:space="preserve">-Dd’ </w:t>
      </w:r>
      <w:r w:rsidRPr="00847B0D">
        <w:rPr>
          <w:rFonts w:ascii="Times" w:eastAsia="Malgun Gothic" w:hAnsi="Times"/>
          <w:lang w:val="en-GB"/>
        </w:rPr>
        <w:t>(</w:t>
      </w:r>
      <w:proofErr w:type="spellStart"/>
      <w:r w:rsidRPr="00847B0D">
        <w:rPr>
          <w:rFonts w:ascii="Times" w:eastAsia="Malgun Gothic" w:hAnsi="Times"/>
          <w:lang w:val="en-GB"/>
        </w:rPr>
        <w:t>Doffset+d</w:t>
      </w:r>
      <w:proofErr w:type="spellEnd"/>
      <w:r w:rsidRPr="00847B0D">
        <w:rPr>
          <w:rFonts w:ascii="Times" w:eastAsia="Malgun Gothic" w:hAnsi="Times"/>
          <w:lang w:val="en-GB"/>
        </w:rPr>
        <w:t xml:space="preserve">): </w:t>
      </w:r>
    </w:p>
    <w:p w14:paraId="5B5C8FE6" w14:textId="77777777" w:rsidR="008C0922" w:rsidRPr="00847B0D" w:rsidRDefault="008C0922">
      <w:pPr>
        <w:numPr>
          <w:ilvl w:val="1"/>
          <w:numId w:val="50"/>
        </w:numPr>
        <w:suppressAutoHyphens w:val="0"/>
        <w:snapToGrid w:val="0"/>
        <w:spacing w:after="0" w:line="240" w:lineRule="auto"/>
        <w:rPr>
          <w:rFonts w:ascii="Times" w:eastAsia="Malgun Gothic" w:hAnsi="Times"/>
          <w:i/>
          <w:lang w:val="en-GB"/>
        </w:rPr>
      </w:pPr>
      <w:proofErr w:type="spellStart"/>
      <w:r w:rsidRPr="00847B0D">
        <w:rPr>
          <w:rFonts w:ascii="Times" w:hAnsi="Times"/>
          <w:sz w:val="18"/>
          <w:szCs w:val="24"/>
          <w:lang w:val="en-GB"/>
        </w:rPr>
        <w:t>nref</w:t>
      </w:r>
      <w:proofErr w:type="spellEnd"/>
      <w:r w:rsidRPr="00847B0D">
        <w:rPr>
          <w:rFonts w:ascii="Times" w:hAnsi="Times"/>
          <w:sz w:val="18"/>
          <w:szCs w:val="24"/>
          <w:lang w:val="en-GB"/>
        </w:rPr>
        <w:t xml:space="preserve">, </w:t>
      </w:r>
    </w:p>
    <w:p w14:paraId="090942D3" w14:textId="77777777" w:rsidR="008C0922" w:rsidRPr="00847B0D" w:rsidRDefault="008C0922">
      <w:pPr>
        <w:numPr>
          <w:ilvl w:val="1"/>
          <w:numId w:val="50"/>
        </w:numPr>
        <w:suppressAutoHyphens w:val="0"/>
        <w:snapToGrid w:val="0"/>
        <w:spacing w:after="0" w:line="240" w:lineRule="auto"/>
        <w:rPr>
          <w:rFonts w:ascii="Times" w:eastAsia="Malgun Gothic" w:hAnsi="Times"/>
          <w:i/>
          <w:lang w:val="en-GB"/>
        </w:rPr>
      </w:pPr>
      <w:r w:rsidRPr="00847B0D">
        <w:rPr>
          <w:rFonts w:ascii="Times" w:hAnsi="Times"/>
          <w:sz w:val="18"/>
          <w:szCs w:val="24"/>
          <w:lang w:val="en-GB"/>
        </w:rPr>
        <w:t>{</w:t>
      </w:r>
      <w:proofErr w:type="spellStart"/>
      <w:proofErr w:type="gramStart"/>
      <w:r w:rsidRPr="00847B0D">
        <w:rPr>
          <w:rFonts w:ascii="Times" w:hAnsi="Times"/>
          <w:sz w:val="18"/>
          <w:szCs w:val="24"/>
          <w:lang w:val="en-GB"/>
        </w:rPr>
        <w:t>D</w:t>
      </w:r>
      <w:r w:rsidRPr="00847B0D">
        <w:rPr>
          <w:rFonts w:ascii="Times" w:hAnsi="Times"/>
          <w:sz w:val="18"/>
          <w:szCs w:val="24"/>
          <w:vertAlign w:val="subscript"/>
          <w:lang w:val="en-GB"/>
        </w:rPr>
        <w:t>n,offset</w:t>
      </w:r>
      <w:proofErr w:type="spellEnd"/>
      <w:proofErr w:type="gramEnd"/>
      <w:r w:rsidRPr="00847B0D">
        <w:rPr>
          <w:rFonts w:ascii="Times" w:hAnsi="Times"/>
          <w:sz w:val="18"/>
          <w:szCs w:val="24"/>
          <w:lang w:val="en-GB"/>
        </w:rPr>
        <w:t>, n=0, 1, …, N</w:t>
      </w:r>
      <w:r w:rsidRPr="00847B0D">
        <w:rPr>
          <w:rFonts w:ascii="Times" w:hAnsi="Times"/>
          <w:sz w:val="18"/>
          <w:szCs w:val="24"/>
          <w:vertAlign w:val="subscript"/>
          <w:lang w:val="en-GB"/>
        </w:rPr>
        <w:t>TRP</w:t>
      </w:r>
      <w:r w:rsidRPr="00847B0D">
        <w:rPr>
          <w:rFonts w:ascii="Times" w:hAnsi="Times"/>
          <w:sz w:val="18"/>
          <w:szCs w:val="24"/>
          <w:lang w:val="en-GB"/>
        </w:rPr>
        <w:t xml:space="preserve"> – 1, </w:t>
      </w:r>
      <w:proofErr w:type="spellStart"/>
      <w:r w:rsidRPr="00847B0D">
        <w:rPr>
          <w:rFonts w:ascii="Times" w:hAnsi="Times"/>
          <w:sz w:val="18"/>
          <w:szCs w:val="24"/>
          <w:lang w:val="en-GB"/>
        </w:rPr>
        <w:t>n≠nref</w:t>
      </w:r>
      <w:proofErr w:type="spellEnd"/>
      <w:r w:rsidRPr="00847B0D">
        <w:rPr>
          <w:rFonts w:ascii="Times" w:hAnsi="Times"/>
          <w:sz w:val="18"/>
          <w:szCs w:val="24"/>
          <w:lang w:val="en-GB"/>
        </w:rPr>
        <w:t xml:space="preserve">} ordered from the lowest to highest CSI-RS resource set ID, </w:t>
      </w:r>
    </w:p>
    <w:p w14:paraId="43554B14" w14:textId="77777777" w:rsidR="008C0922" w:rsidRPr="00847B0D" w:rsidRDefault="008C0922">
      <w:pPr>
        <w:numPr>
          <w:ilvl w:val="1"/>
          <w:numId w:val="50"/>
        </w:numPr>
        <w:suppressAutoHyphens w:val="0"/>
        <w:snapToGrid w:val="0"/>
        <w:spacing w:after="0" w:line="240" w:lineRule="auto"/>
        <w:rPr>
          <w:rFonts w:ascii="Times" w:eastAsia="Malgun Gothic" w:hAnsi="Times"/>
          <w:i/>
          <w:lang w:val="en-GB"/>
        </w:rPr>
      </w:pPr>
      <w:r w:rsidRPr="00847B0D">
        <w:rPr>
          <w:rFonts w:ascii="Times" w:hAnsi="Times"/>
          <w:sz w:val="18"/>
          <w:szCs w:val="24"/>
          <w:lang w:val="en-GB"/>
        </w:rPr>
        <w:t>{</w:t>
      </w:r>
      <w:r w:rsidRPr="00847B0D">
        <w:rPr>
          <w:rFonts w:ascii="Times" w:hAnsi="Times"/>
          <w:sz w:val="18"/>
          <w:szCs w:val="24"/>
          <w:lang w:val="pt-BR"/>
        </w:rPr>
        <w:t>d</w:t>
      </w:r>
      <w:r w:rsidRPr="00847B0D">
        <w:rPr>
          <w:rFonts w:ascii="Times" w:hAnsi="Times"/>
          <w:sz w:val="18"/>
          <w:szCs w:val="24"/>
          <w:vertAlign w:val="subscript"/>
          <w:lang w:val="pt-BR"/>
        </w:rPr>
        <w:t>n</w:t>
      </w:r>
      <w:r w:rsidRPr="00847B0D">
        <w:rPr>
          <w:rFonts w:ascii="Times" w:hAnsi="Times"/>
          <w:sz w:val="18"/>
          <w:szCs w:val="24"/>
          <w:lang w:val="pt-BR"/>
        </w:rPr>
        <w:t>, n=0, 1, …, N</w:t>
      </w:r>
      <w:r w:rsidRPr="00847B0D">
        <w:rPr>
          <w:rFonts w:ascii="Times" w:hAnsi="Times"/>
          <w:sz w:val="18"/>
          <w:szCs w:val="24"/>
          <w:vertAlign w:val="subscript"/>
          <w:lang w:val="pt-BR"/>
        </w:rPr>
        <w:t xml:space="preserve"> TRP</w:t>
      </w:r>
      <w:r w:rsidRPr="00847B0D">
        <w:rPr>
          <w:rFonts w:ascii="Times" w:hAnsi="Times"/>
          <w:sz w:val="18"/>
          <w:szCs w:val="24"/>
          <w:lang w:val="pt-BR"/>
        </w:rPr>
        <w:t xml:space="preserve"> – 1, n≠nref}</w:t>
      </w:r>
      <w:r w:rsidRPr="00847B0D">
        <w:rPr>
          <w:rFonts w:ascii="Times" w:hAnsi="Times"/>
          <w:sz w:val="18"/>
          <w:szCs w:val="24"/>
          <w:lang w:val="en-GB"/>
        </w:rPr>
        <w:t xml:space="preserve"> ordered from the lowest to highest CSI-RS resource set ID</w:t>
      </w:r>
    </w:p>
    <w:p w14:paraId="3A2E2179" w14:textId="77777777" w:rsidR="008C0922" w:rsidRPr="00847B0D" w:rsidRDefault="008C0922">
      <w:pPr>
        <w:numPr>
          <w:ilvl w:val="0"/>
          <w:numId w:val="50"/>
        </w:numPr>
        <w:suppressAutoHyphens w:val="0"/>
        <w:snapToGrid w:val="0"/>
        <w:spacing w:after="0" w:line="240" w:lineRule="auto"/>
        <w:rPr>
          <w:rFonts w:ascii="Times" w:eastAsia="Malgun Gothic" w:hAnsi="Times"/>
          <w:i/>
          <w:lang w:val="en-GB"/>
        </w:rPr>
      </w:pPr>
      <w:r w:rsidRPr="00847B0D">
        <w:rPr>
          <w:rFonts w:ascii="Times" w:eastAsia="Batang" w:hAnsi="Times"/>
          <w:lang w:val="en-GB"/>
        </w:rPr>
        <w:t>When</w:t>
      </w:r>
      <w:r w:rsidRPr="00847B0D">
        <w:rPr>
          <w:rFonts w:ascii="Times" w:eastAsia="Batang" w:hAnsi="Times"/>
          <w:i/>
          <w:lang w:val="en-GB"/>
        </w:rPr>
        <w:t xml:space="preserve"> </w:t>
      </w:r>
      <w:proofErr w:type="spellStart"/>
      <w:r w:rsidRPr="00847B0D">
        <w:rPr>
          <w:rFonts w:ascii="Times" w:eastAsia="Malgun Gothic" w:hAnsi="Times"/>
          <w:i/>
          <w:lang w:val="en-GB"/>
        </w:rPr>
        <w:t>ReportQuantity</w:t>
      </w:r>
      <w:proofErr w:type="spellEnd"/>
      <w:r w:rsidRPr="00847B0D">
        <w:rPr>
          <w:rFonts w:ascii="Times" w:eastAsia="Malgun Gothic" w:hAnsi="Times"/>
          <w:i/>
          <w:lang w:val="en-GB"/>
        </w:rPr>
        <w:t xml:space="preserve"> </w:t>
      </w:r>
      <w:r w:rsidRPr="00847B0D">
        <w:rPr>
          <w:rFonts w:ascii="Times" w:eastAsia="Malgun Gothic" w:hAnsi="Times"/>
          <w:lang w:val="en-GB"/>
        </w:rPr>
        <w:t>is</w:t>
      </w:r>
      <w:r w:rsidRPr="00847B0D">
        <w:rPr>
          <w:rFonts w:ascii="Times" w:eastAsia="Malgun Gothic" w:hAnsi="Times"/>
          <w:i/>
          <w:lang w:val="en-GB"/>
        </w:rPr>
        <w:t xml:space="preserve"> ‘</w:t>
      </w:r>
      <w:proofErr w:type="spellStart"/>
      <w:r w:rsidRPr="00847B0D">
        <w:rPr>
          <w:rFonts w:ascii="Times" w:eastAsia="Malgun Gothic" w:hAnsi="Times"/>
          <w:i/>
          <w:lang w:val="en-GB"/>
        </w:rPr>
        <w:t>cjtc</w:t>
      </w:r>
      <w:proofErr w:type="spellEnd"/>
      <w:r w:rsidRPr="00847B0D">
        <w:rPr>
          <w:rFonts w:ascii="Times" w:eastAsia="Malgun Gothic" w:hAnsi="Times"/>
          <w:i/>
          <w:lang w:val="en-GB"/>
        </w:rPr>
        <w:t xml:space="preserve">-F’ </w:t>
      </w:r>
      <w:r w:rsidRPr="00847B0D">
        <w:rPr>
          <w:rFonts w:ascii="Times" w:eastAsia="Malgun Gothic" w:hAnsi="Times"/>
          <w:lang w:val="en-GB"/>
        </w:rPr>
        <w:t xml:space="preserve">(FO): </w:t>
      </w:r>
    </w:p>
    <w:p w14:paraId="16C6E551" w14:textId="77777777" w:rsidR="008C0922" w:rsidRPr="00847B0D" w:rsidRDefault="008C0922">
      <w:pPr>
        <w:numPr>
          <w:ilvl w:val="1"/>
          <w:numId w:val="50"/>
        </w:numPr>
        <w:suppressAutoHyphens w:val="0"/>
        <w:snapToGrid w:val="0"/>
        <w:spacing w:after="0" w:line="240" w:lineRule="auto"/>
        <w:rPr>
          <w:rFonts w:ascii="Times" w:eastAsia="Malgun Gothic" w:hAnsi="Times"/>
          <w:i/>
          <w:lang w:val="en-GB"/>
        </w:rPr>
      </w:pPr>
      <w:proofErr w:type="spellStart"/>
      <w:r w:rsidRPr="00847B0D">
        <w:rPr>
          <w:rFonts w:ascii="Times" w:hAnsi="Times"/>
          <w:sz w:val="18"/>
          <w:szCs w:val="24"/>
          <w:lang w:val="en-GB"/>
        </w:rPr>
        <w:lastRenderedPageBreak/>
        <w:t>nref</w:t>
      </w:r>
      <w:proofErr w:type="spellEnd"/>
      <w:r w:rsidRPr="00847B0D">
        <w:rPr>
          <w:rFonts w:ascii="Times" w:hAnsi="Times"/>
          <w:sz w:val="18"/>
          <w:szCs w:val="24"/>
          <w:lang w:val="en-GB"/>
        </w:rPr>
        <w:t xml:space="preserve">, </w:t>
      </w:r>
    </w:p>
    <w:p w14:paraId="67581D67" w14:textId="77777777" w:rsidR="008C0922" w:rsidRPr="00847B0D" w:rsidRDefault="008C0922">
      <w:pPr>
        <w:numPr>
          <w:ilvl w:val="1"/>
          <w:numId w:val="50"/>
        </w:numPr>
        <w:suppressAutoHyphens w:val="0"/>
        <w:snapToGrid w:val="0"/>
        <w:spacing w:after="0" w:line="240" w:lineRule="auto"/>
        <w:rPr>
          <w:rFonts w:ascii="Times" w:eastAsia="Malgun Gothic" w:hAnsi="Times"/>
          <w:i/>
          <w:lang w:val="en-GB"/>
        </w:rPr>
      </w:pPr>
      <w:r w:rsidRPr="00847B0D">
        <w:rPr>
          <w:rFonts w:ascii="Times" w:hAnsi="Times"/>
          <w:sz w:val="18"/>
          <w:szCs w:val="24"/>
          <w:lang w:val="en-GB"/>
        </w:rPr>
        <w:t>{</w:t>
      </w:r>
      <w:proofErr w:type="spellStart"/>
      <w:r w:rsidRPr="00847B0D">
        <w:rPr>
          <w:rFonts w:ascii="Times" w:hAnsi="Times"/>
          <w:sz w:val="18"/>
          <w:szCs w:val="24"/>
          <w:lang w:val="en-GB"/>
        </w:rPr>
        <w:t>FO</w:t>
      </w:r>
      <w:r w:rsidRPr="00847B0D">
        <w:rPr>
          <w:rFonts w:ascii="Times" w:hAnsi="Times"/>
          <w:sz w:val="18"/>
          <w:szCs w:val="24"/>
          <w:vertAlign w:val="subscript"/>
          <w:lang w:val="en-GB"/>
        </w:rPr>
        <w:t>n</w:t>
      </w:r>
      <w:proofErr w:type="spellEnd"/>
      <w:r w:rsidRPr="00847B0D">
        <w:rPr>
          <w:rFonts w:ascii="Times" w:hAnsi="Times"/>
          <w:sz w:val="18"/>
          <w:szCs w:val="24"/>
          <w:lang w:val="en-GB"/>
        </w:rPr>
        <w:t>, n=0, 1, …, N</w:t>
      </w:r>
      <w:r w:rsidRPr="00847B0D">
        <w:rPr>
          <w:rFonts w:ascii="Times" w:hAnsi="Times"/>
          <w:sz w:val="18"/>
          <w:szCs w:val="24"/>
          <w:vertAlign w:val="subscript"/>
          <w:lang w:val="en-GB"/>
        </w:rPr>
        <w:t>TRP</w:t>
      </w:r>
      <w:r w:rsidRPr="00847B0D">
        <w:rPr>
          <w:rFonts w:ascii="Times" w:hAnsi="Times"/>
          <w:sz w:val="18"/>
          <w:szCs w:val="24"/>
          <w:lang w:val="en-GB"/>
        </w:rPr>
        <w:t xml:space="preserve"> – 1, </w:t>
      </w:r>
      <w:proofErr w:type="spellStart"/>
      <w:r w:rsidRPr="00847B0D">
        <w:rPr>
          <w:rFonts w:ascii="Times" w:hAnsi="Times"/>
          <w:sz w:val="18"/>
          <w:szCs w:val="24"/>
          <w:lang w:val="en-GB"/>
        </w:rPr>
        <w:t>n≠nref</w:t>
      </w:r>
      <w:proofErr w:type="spellEnd"/>
      <w:r w:rsidRPr="00847B0D">
        <w:rPr>
          <w:rFonts w:ascii="Times" w:hAnsi="Times"/>
          <w:sz w:val="18"/>
          <w:szCs w:val="24"/>
          <w:lang w:val="en-GB"/>
        </w:rPr>
        <w:t xml:space="preserve">} ordered from the lowest to highest CSI-RS resource set ID, </w:t>
      </w:r>
    </w:p>
    <w:p w14:paraId="3A6CF579" w14:textId="77777777" w:rsidR="008C0922" w:rsidRPr="00847B0D" w:rsidRDefault="008C0922">
      <w:pPr>
        <w:numPr>
          <w:ilvl w:val="0"/>
          <w:numId w:val="50"/>
        </w:numPr>
        <w:suppressAutoHyphens w:val="0"/>
        <w:snapToGrid w:val="0"/>
        <w:spacing w:after="0" w:line="240" w:lineRule="auto"/>
        <w:rPr>
          <w:rFonts w:ascii="Times" w:eastAsia="Malgun Gothic" w:hAnsi="Times"/>
          <w:i/>
          <w:lang w:val="en-GB"/>
        </w:rPr>
      </w:pPr>
      <w:r w:rsidRPr="00847B0D">
        <w:rPr>
          <w:rFonts w:ascii="Times" w:eastAsia="Batang" w:hAnsi="Times"/>
          <w:lang w:val="en-GB"/>
        </w:rPr>
        <w:t>When</w:t>
      </w:r>
      <w:r w:rsidRPr="00847B0D">
        <w:rPr>
          <w:rFonts w:ascii="Times" w:eastAsia="Batang" w:hAnsi="Times"/>
          <w:i/>
          <w:lang w:val="en-GB"/>
        </w:rPr>
        <w:t xml:space="preserve"> </w:t>
      </w:r>
      <w:proofErr w:type="spellStart"/>
      <w:r w:rsidRPr="00847B0D">
        <w:rPr>
          <w:rFonts w:ascii="Times" w:eastAsia="Malgun Gothic" w:hAnsi="Times"/>
          <w:i/>
          <w:lang w:val="en-GB"/>
        </w:rPr>
        <w:t>ReportQuantity</w:t>
      </w:r>
      <w:proofErr w:type="spellEnd"/>
      <w:r w:rsidRPr="00847B0D">
        <w:rPr>
          <w:rFonts w:ascii="Times" w:eastAsia="Malgun Gothic" w:hAnsi="Times"/>
          <w:i/>
          <w:lang w:val="en-GB"/>
        </w:rPr>
        <w:t xml:space="preserve"> </w:t>
      </w:r>
      <w:r w:rsidRPr="00847B0D">
        <w:rPr>
          <w:rFonts w:ascii="Times" w:eastAsia="Malgun Gothic" w:hAnsi="Times"/>
          <w:lang w:val="en-GB"/>
        </w:rPr>
        <w:t>is</w:t>
      </w:r>
      <w:r w:rsidRPr="00847B0D">
        <w:rPr>
          <w:rFonts w:ascii="Times" w:eastAsia="Malgun Gothic" w:hAnsi="Times"/>
          <w:i/>
          <w:lang w:val="en-GB"/>
        </w:rPr>
        <w:t xml:space="preserve"> ‘</w:t>
      </w:r>
      <w:proofErr w:type="spellStart"/>
      <w:r w:rsidRPr="00847B0D">
        <w:rPr>
          <w:rFonts w:ascii="Times" w:eastAsia="Malgun Gothic" w:hAnsi="Times"/>
          <w:i/>
          <w:lang w:val="en-GB"/>
        </w:rPr>
        <w:t>cjtc</w:t>
      </w:r>
      <w:proofErr w:type="spellEnd"/>
      <w:r w:rsidRPr="00847B0D">
        <w:rPr>
          <w:rFonts w:ascii="Times" w:eastAsia="Malgun Gothic" w:hAnsi="Times"/>
          <w:i/>
          <w:lang w:val="en-GB"/>
        </w:rPr>
        <w:t xml:space="preserve">-Dd-F’ </w:t>
      </w:r>
      <w:r w:rsidRPr="00847B0D">
        <w:rPr>
          <w:rFonts w:ascii="Times" w:eastAsia="Malgun Gothic" w:hAnsi="Times"/>
          <w:lang w:val="en-GB"/>
        </w:rPr>
        <w:t>(</w:t>
      </w:r>
      <w:r w:rsidRPr="00847B0D">
        <w:rPr>
          <w:rFonts w:ascii="Times" w:eastAsia="Malgun Gothic" w:hAnsi="Times"/>
          <w:szCs w:val="24"/>
          <w:lang w:val="en-GB"/>
        </w:rPr>
        <w:t xml:space="preserve">joint </w:t>
      </w:r>
      <w:proofErr w:type="spellStart"/>
      <w:r w:rsidRPr="00847B0D">
        <w:rPr>
          <w:rFonts w:ascii="Times" w:eastAsia="Malgun Gothic" w:hAnsi="Times"/>
          <w:szCs w:val="24"/>
          <w:lang w:val="en-GB"/>
        </w:rPr>
        <w:t>Doffset+d</w:t>
      </w:r>
      <w:proofErr w:type="spellEnd"/>
      <w:r w:rsidRPr="00847B0D">
        <w:rPr>
          <w:rFonts w:ascii="Times" w:eastAsia="Malgun Gothic" w:hAnsi="Times"/>
          <w:szCs w:val="24"/>
          <w:lang w:val="en-GB"/>
        </w:rPr>
        <w:t xml:space="preserve"> and FO</w:t>
      </w:r>
      <w:r w:rsidRPr="00847B0D">
        <w:rPr>
          <w:rFonts w:ascii="Times" w:eastAsia="Malgun Gothic" w:hAnsi="Times"/>
          <w:lang w:val="en-GB"/>
        </w:rPr>
        <w:t xml:space="preserve">): </w:t>
      </w:r>
    </w:p>
    <w:p w14:paraId="011202DF" w14:textId="77777777" w:rsidR="008C0922" w:rsidRPr="00847B0D" w:rsidRDefault="008C0922">
      <w:pPr>
        <w:numPr>
          <w:ilvl w:val="1"/>
          <w:numId w:val="50"/>
        </w:numPr>
        <w:suppressAutoHyphens w:val="0"/>
        <w:snapToGrid w:val="0"/>
        <w:spacing w:after="0" w:line="240" w:lineRule="auto"/>
        <w:rPr>
          <w:rFonts w:ascii="Times" w:eastAsia="Malgun Gothic" w:hAnsi="Times"/>
          <w:i/>
          <w:lang w:val="en-GB"/>
        </w:rPr>
      </w:pPr>
      <w:r w:rsidRPr="00847B0D">
        <w:rPr>
          <w:rFonts w:ascii="Times" w:hAnsi="Times"/>
          <w:sz w:val="18"/>
          <w:szCs w:val="24"/>
          <w:lang w:val="en-GB"/>
        </w:rPr>
        <w:t xml:space="preserve">nref1, </w:t>
      </w:r>
    </w:p>
    <w:p w14:paraId="2B04C54F" w14:textId="77777777" w:rsidR="008C0922" w:rsidRPr="00847B0D" w:rsidRDefault="008C0922">
      <w:pPr>
        <w:numPr>
          <w:ilvl w:val="1"/>
          <w:numId w:val="50"/>
        </w:numPr>
        <w:suppressAutoHyphens w:val="0"/>
        <w:snapToGrid w:val="0"/>
        <w:spacing w:after="0" w:line="240" w:lineRule="auto"/>
        <w:rPr>
          <w:rFonts w:ascii="Times" w:eastAsia="Malgun Gothic" w:hAnsi="Times"/>
          <w:lang w:val="en-GB"/>
        </w:rPr>
      </w:pPr>
      <w:r w:rsidRPr="00847B0D">
        <w:rPr>
          <w:rFonts w:ascii="Times" w:eastAsia="Malgun Gothic" w:hAnsi="Times"/>
          <w:lang w:val="en-GB"/>
        </w:rPr>
        <w:t>nref2,</w:t>
      </w:r>
    </w:p>
    <w:p w14:paraId="71122630" w14:textId="77777777" w:rsidR="008C0922" w:rsidRPr="00847B0D" w:rsidRDefault="008C0922">
      <w:pPr>
        <w:numPr>
          <w:ilvl w:val="1"/>
          <w:numId w:val="50"/>
        </w:numPr>
        <w:suppressAutoHyphens w:val="0"/>
        <w:snapToGrid w:val="0"/>
        <w:spacing w:after="0" w:line="240" w:lineRule="auto"/>
        <w:rPr>
          <w:rFonts w:ascii="Times" w:eastAsia="Malgun Gothic" w:hAnsi="Times"/>
          <w:i/>
          <w:lang w:val="en-GB"/>
        </w:rPr>
      </w:pPr>
      <w:r w:rsidRPr="00847B0D">
        <w:rPr>
          <w:rFonts w:ascii="Times" w:hAnsi="Times"/>
          <w:sz w:val="18"/>
          <w:szCs w:val="24"/>
          <w:lang w:val="en-GB"/>
        </w:rPr>
        <w:t>{</w:t>
      </w:r>
      <w:proofErr w:type="spellStart"/>
      <w:proofErr w:type="gramStart"/>
      <w:r w:rsidRPr="00847B0D">
        <w:rPr>
          <w:rFonts w:ascii="Times" w:hAnsi="Times"/>
          <w:sz w:val="18"/>
          <w:szCs w:val="24"/>
          <w:lang w:val="en-GB"/>
        </w:rPr>
        <w:t>D</w:t>
      </w:r>
      <w:r w:rsidRPr="00847B0D">
        <w:rPr>
          <w:rFonts w:ascii="Times" w:hAnsi="Times"/>
          <w:sz w:val="18"/>
          <w:szCs w:val="24"/>
          <w:vertAlign w:val="subscript"/>
          <w:lang w:val="en-GB"/>
        </w:rPr>
        <w:t>n,offset</w:t>
      </w:r>
      <w:proofErr w:type="spellEnd"/>
      <w:proofErr w:type="gramEnd"/>
      <w:r w:rsidRPr="00847B0D">
        <w:rPr>
          <w:rFonts w:ascii="Times" w:hAnsi="Times"/>
          <w:sz w:val="18"/>
          <w:szCs w:val="24"/>
          <w:lang w:val="en-GB"/>
        </w:rPr>
        <w:t>, n=0, 1, …, N</w:t>
      </w:r>
      <w:r w:rsidRPr="00847B0D">
        <w:rPr>
          <w:rFonts w:ascii="Times" w:hAnsi="Times"/>
          <w:sz w:val="18"/>
          <w:szCs w:val="24"/>
          <w:vertAlign w:val="subscript"/>
          <w:lang w:val="en-GB"/>
        </w:rPr>
        <w:t>TRP</w:t>
      </w:r>
      <w:r w:rsidRPr="00847B0D">
        <w:rPr>
          <w:rFonts w:ascii="Times" w:hAnsi="Times"/>
          <w:sz w:val="18"/>
          <w:szCs w:val="24"/>
          <w:lang w:val="en-GB"/>
        </w:rPr>
        <w:t xml:space="preserve"> – 1, </w:t>
      </w:r>
      <w:proofErr w:type="spellStart"/>
      <w:r w:rsidRPr="00847B0D">
        <w:rPr>
          <w:rFonts w:ascii="Times" w:hAnsi="Times"/>
          <w:sz w:val="18"/>
          <w:szCs w:val="24"/>
          <w:lang w:val="en-GB"/>
        </w:rPr>
        <w:t>n≠nref</w:t>
      </w:r>
      <w:proofErr w:type="spellEnd"/>
      <w:r w:rsidRPr="00847B0D">
        <w:rPr>
          <w:rFonts w:ascii="Times" w:hAnsi="Times"/>
          <w:sz w:val="18"/>
          <w:szCs w:val="24"/>
          <w:lang w:val="en-GB"/>
        </w:rPr>
        <w:t xml:space="preserve">} ordered from the lowest to highest CSI-RS resource set ID, </w:t>
      </w:r>
    </w:p>
    <w:p w14:paraId="604FF782" w14:textId="77777777" w:rsidR="008C0922" w:rsidRPr="00847B0D" w:rsidRDefault="008C0922">
      <w:pPr>
        <w:numPr>
          <w:ilvl w:val="1"/>
          <w:numId w:val="50"/>
        </w:numPr>
        <w:suppressAutoHyphens w:val="0"/>
        <w:snapToGrid w:val="0"/>
        <w:spacing w:after="0" w:line="240" w:lineRule="auto"/>
        <w:rPr>
          <w:rFonts w:ascii="Times" w:eastAsia="Malgun Gothic" w:hAnsi="Times"/>
          <w:i/>
          <w:lang w:val="en-GB"/>
        </w:rPr>
      </w:pPr>
      <w:r w:rsidRPr="00847B0D">
        <w:rPr>
          <w:rFonts w:ascii="Times" w:hAnsi="Times"/>
          <w:sz w:val="18"/>
          <w:szCs w:val="24"/>
          <w:lang w:val="en-GB"/>
        </w:rPr>
        <w:t>{</w:t>
      </w:r>
      <w:r w:rsidRPr="00847B0D">
        <w:rPr>
          <w:rFonts w:ascii="Times" w:hAnsi="Times"/>
          <w:sz w:val="18"/>
          <w:szCs w:val="24"/>
          <w:lang w:val="pt-BR"/>
        </w:rPr>
        <w:t>d</w:t>
      </w:r>
      <w:r w:rsidRPr="00847B0D">
        <w:rPr>
          <w:rFonts w:ascii="Times" w:hAnsi="Times"/>
          <w:sz w:val="18"/>
          <w:szCs w:val="24"/>
          <w:vertAlign w:val="subscript"/>
          <w:lang w:val="pt-BR"/>
        </w:rPr>
        <w:t>n</w:t>
      </w:r>
      <w:r w:rsidRPr="00847B0D">
        <w:rPr>
          <w:rFonts w:ascii="Times" w:hAnsi="Times"/>
          <w:sz w:val="18"/>
          <w:szCs w:val="24"/>
          <w:lang w:val="pt-BR"/>
        </w:rPr>
        <w:t>, n=0, 1, …, N</w:t>
      </w:r>
      <w:r w:rsidRPr="00847B0D">
        <w:rPr>
          <w:rFonts w:ascii="Times" w:hAnsi="Times"/>
          <w:sz w:val="18"/>
          <w:szCs w:val="24"/>
          <w:vertAlign w:val="subscript"/>
          <w:lang w:val="pt-BR"/>
        </w:rPr>
        <w:t xml:space="preserve"> TRP</w:t>
      </w:r>
      <w:r w:rsidRPr="00847B0D">
        <w:rPr>
          <w:rFonts w:ascii="Times" w:hAnsi="Times"/>
          <w:sz w:val="18"/>
          <w:szCs w:val="24"/>
          <w:lang w:val="pt-BR"/>
        </w:rPr>
        <w:t xml:space="preserve"> – 1, n≠nref}</w:t>
      </w:r>
      <w:r w:rsidRPr="00847B0D">
        <w:rPr>
          <w:rFonts w:ascii="Times" w:hAnsi="Times"/>
          <w:sz w:val="18"/>
          <w:szCs w:val="24"/>
          <w:lang w:val="en-GB"/>
        </w:rPr>
        <w:t xml:space="preserve"> ordered from the lowest to highest CSI-RS resource set ID</w:t>
      </w:r>
    </w:p>
    <w:p w14:paraId="76D72664" w14:textId="77777777" w:rsidR="008C0922" w:rsidRPr="00847B0D" w:rsidRDefault="008C0922">
      <w:pPr>
        <w:numPr>
          <w:ilvl w:val="1"/>
          <w:numId w:val="50"/>
        </w:numPr>
        <w:suppressAutoHyphens w:val="0"/>
        <w:snapToGrid w:val="0"/>
        <w:spacing w:after="0" w:line="240" w:lineRule="auto"/>
        <w:rPr>
          <w:rFonts w:ascii="Times" w:eastAsia="Malgun Gothic" w:hAnsi="Times"/>
          <w:i/>
          <w:lang w:val="en-GB"/>
        </w:rPr>
      </w:pPr>
      <w:r w:rsidRPr="00847B0D">
        <w:rPr>
          <w:rFonts w:ascii="Times" w:hAnsi="Times"/>
          <w:sz w:val="18"/>
          <w:szCs w:val="24"/>
          <w:lang w:val="en-GB"/>
        </w:rPr>
        <w:t>{</w:t>
      </w:r>
      <w:proofErr w:type="spellStart"/>
      <w:r w:rsidRPr="00847B0D">
        <w:rPr>
          <w:rFonts w:ascii="Times" w:hAnsi="Times"/>
          <w:sz w:val="18"/>
          <w:szCs w:val="24"/>
          <w:lang w:val="en-GB"/>
        </w:rPr>
        <w:t>FO</w:t>
      </w:r>
      <w:r w:rsidRPr="00847B0D">
        <w:rPr>
          <w:rFonts w:ascii="Times" w:hAnsi="Times"/>
          <w:sz w:val="18"/>
          <w:szCs w:val="24"/>
          <w:vertAlign w:val="subscript"/>
          <w:lang w:val="en-GB"/>
        </w:rPr>
        <w:t>n</w:t>
      </w:r>
      <w:proofErr w:type="spellEnd"/>
      <w:r w:rsidRPr="00847B0D">
        <w:rPr>
          <w:rFonts w:ascii="Times" w:hAnsi="Times"/>
          <w:sz w:val="18"/>
          <w:szCs w:val="24"/>
          <w:lang w:val="en-GB"/>
        </w:rPr>
        <w:t>, n=0, 1, …, N</w:t>
      </w:r>
      <w:r w:rsidRPr="00847B0D">
        <w:rPr>
          <w:rFonts w:ascii="Times" w:hAnsi="Times"/>
          <w:sz w:val="18"/>
          <w:szCs w:val="24"/>
          <w:vertAlign w:val="subscript"/>
          <w:lang w:val="en-GB"/>
        </w:rPr>
        <w:t>TRP</w:t>
      </w:r>
      <w:r w:rsidRPr="00847B0D">
        <w:rPr>
          <w:rFonts w:ascii="Times" w:hAnsi="Times"/>
          <w:sz w:val="18"/>
          <w:szCs w:val="24"/>
          <w:lang w:val="en-GB"/>
        </w:rPr>
        <w:t xml:space="preserve"> – 1, </w:t>
      </w:r>
      <w:proofErr w:type="spellStart"/>
      <w:r w:rsidRPr="00847B0D">
        <w:rPr>
          <w:rFonts w:ascii="Times" w:hAnsi="Times"/>
          <w:sz w:val="18"/>
          <w:szCs w:val="24"/>
          <w:lang w:val="en-GB"/>
        </w:rPr>
        <w:t>n≠nref</w:t>
      </w:r>
      <w:proofErr w:type="spellEnd"/>
      <w:r w:rsidRPr="00847B0D">
        <w:rPr>
          <w:rFonts w:ascii="Times" w:hAnsi="Times"/>
          <w:sz w:val="18"/>
          <w:szCs w:val="24"/>
          <w:lang w:val="en-GB"/>
        </w:rPr>
        <w:t xml:space="preserve">} ordered from the lowest to highest CSI-RS resource set ID, </w:t>
      </w:r>
    </w:p>
    <w:p w14:paraId="36E8C74F" w14:textId="77777777" w:rsidR="008C0922" w:rsidRDefault="008C0922" w:rsidP="008C0922">
      <w:pPr>
        <w:snapToGrid w:val="0"/>
        <w:spacing w:after="0" w:line="240" w:lineRule="auto"/>
        <w:rPr>
          <w:lang w:val="en-GB"/>
        </w:rPr>
      </w:pPr>
    </w:p>
    <w:p w14:paraId="1B32FAA4" w14:textId="77777777" w:rsidR="008C0922" w:rsidRPr="00DA6073" w:rsidRDefault="008C0922" w:rsidP="008C0922">
      <w:pPr>
        <w:snapToGrid w:val="0"/>
        <w:spacing w:after="0" w:line="240" w:lineRule="auto"/>
        <w:rPr>
          <w:rFonts w:ascii="Times" w:eastAsia="Batang" w:hAnsi="Times"/>
          <w:highlight w:val="green"/>
          <w:lang w:val="en-GB"/>
        </w:rPr>
      </w:pPr>
      <w:r>
        <w:rPr>
          <w:rFonts w:ascii="Times" w:eastAsia="Batang" w:hAnsi="Times"/>
          <w:b/>
          <w:highlight w:val="green"/>
          <w:lang w:val="en-GB"/>
        </w:rPr>
        <w:t xml:space="preserve">[118] </w:t>
      </w:r>
      <w:r w:rsidRPr="00DA6073">
        <w:rPr>
          <w:rFonts w:ascii="Times" w:eastAsia="Batang" w:hAnsi="Times"/>
          <w:b/>
          <w:highlight w:val="green"/>
          <w:lang w:val="en-GB"/>
        </w:rPr>
        <w:t>Agreement</w:t>
      </w:r>
    </w:p>
    <w:p w14:paraId="0DC6305C" w14:textId="77777777" w:rsidR="008C0922" w:rsidRPr="00661FF3" w:rsidRDefault="008C0922" w:rsidP="008C0922">
      <w:pPr>
        <w:spacing w:after="0" w:line="240" w:lineRule="auto"/>
        <w:jc w:val="both"/>
        <w:rPr>
          <w:rFonts w:ascii="Times" w:eastAsia="Malgun Gothic" w:hAnsi="Times"/>
          <w:b/>
          <w:szCs w:val="24"/>
          <w:u w:val="single"/>
          <w:lang w:val="en-GB"/>
        </w:rPr>
      </w:pPr>
      <w:r w:rsidRPr="00661FF3">
        <w:rPr>
          <w:rFonts w:ascii="Times" w:eastAsia="Malgun Gothic" w:hAnsi="Times"/>
          <w:szCs w:val="24"/>
          <w:lang w:val="en-GB"/>
        </w:rPr>
        <w:t xml:space="preserve">For the Rel-19 aperiodic standalone CJT calibration reporting, when </w:t>
      </w:r>
      <w:proofErr w:type="spellStart"/>
      <w:r w:rsidRPr="00661FF3">
        <w:rPr>
          <w:rFonts w:ascii="Times" w:eastAsia="Malgun Gothic" w:hAnsi="Times"/>
          <w:szCs w:val="24"/>
          <w:lang w:val="en-GB"/>
        </w:rPr>
        <w:t>ReportQuantity</w:t>
      </w:r>
      <w:proofErr w:type="spellEnd"/>
      <w:r w:rsidRPr="00661FF3">
        <w:rPr>
          <w:rFonts w:ascii="Times" w:eastAsia="Malgun Gothic" w:hAnsi="Times"/>
          <w:szCs w:val="24"/>
          <w:lang w:val="en-GB"/>
        </w:rPr>
        <w:t xml:space="preserve"> is ‘</w:t>
      </w:r>
      <w:proofErr w:type="spellStart"/>
      <w:r w:rsidRPr="00661FF3">
        <w:rPr>
          <w:rFonts w:ascii="Times" w:eastAsia="Malgun Gothic" w:hAnsi="Times"/>
          <w:szCs w:val="24"/>
          <w:lang w:val="en-GB"/>
        </w:rPr>
        <w:t>cjtc</w:t>
      </w:r>
      <w:proofErr w:type="spellEnd"/>
      <w:r w:rsidRPr="00661FF3">
        <w:rPr>
          <w:rFonts w:ascii="Times" w:eastAsia="Malgun Gothic" w:hAnsi="Times"/>
          <w:szCs w:val="24"/>
          <w:lang w:val="en-GB"/>
        </w:rPr>
        <w:t>-P’ (DL/UL phase offset), the selection of P</w:t>
      </w:r>
      <w:r w:rsidRPr="00661FF3">
        <w:rPr>
          <w:rFonts w:ascii="Times" w:eastAsia="Malgun Gothic" w:hAnsi="Times"/>
          <w:szCs w:val="24"/>
          <w:vertAlign w:val="subscript"/>
          <w:lang w:val="en-GB"/>
        </w:rPr>
        <w:t>SRS</w:t>
      </w:r>
      <w:r w:rsidRPr="00661FF3">
        <w:rPr>
          <w:rFonts w:ascii="Times" w:eastAsia="Malgun Gothic" w:hAnsi="Times"/>
          <w:szCs w:val="24"/>
          <w:lang w:val="en-GB"/>
        </w:rPr>
        <w:t>=1 SRS port corresponding to the ‘reference UE antenna port’ (out of available port(s)) is NW-configured via higher-layer (RRC) signalling</w:t>
      </w:r>
    </w:p>
    <w:p w14:paraId="0739F78B" w14:textId="77777777" w:rsidR="008C0922" w:rsidRPr="00661FF3" w:rsidRDefault="008C0922" w:rsidP="008C0922">
      <w:pPr>
        <w:spacing w:after="0" w:line="240" w:lineRule="auto"/>
        <w:rPr>
          <w:rFonts w:ascii="Times" w:eastAsia="Batang" w:hAnsi="Times"/>
          <w:iCs/>
          <w:szCs w:val="24"/>
          <w:lang w:val="en-GB" w:eastAsia="x-none"/>
        </w:rPr>
      </w:pPr>
    </w:p>
    <w:p w14:paraId="55DA32DC" w14:textId="77777777" w:rsidR="008C0922" w:rsidRPr="00661FF3" w:rsidRDefault="008C0922" w:rsidP="008C0922">
      <w:pPr>
        <w:spacing w:after="0" w:line="240" w:lineRule="auto"/>
        <w:jc w:val="both"/>
        <w:rPr>
          <w:rFonts w:ascii="Times" w:eastAsia="Malgun Gothic" w:hAnsi="Times"/>
          <w:szCs w:val="24"/>
          <w:lang w:val="en-GB"/>
        </w:rPr>
      </w:pPr>
      <w:r>
        <w:rPr>
          <w:rFonts w:ascii="Times" w:eastAsia="Malgun Gothic" w:hAnsi="Times"/>
          <w:b/>
          <w:szCs w:val="24"/>
          <w:highlight w:val="darkYellow"/>
          <w:lang w:val="en-GB"/>
        </w:rPr>
        <w:t xml:space="preserve">[118] </w:t>
      </w:r>
      <w:r w:rsidRPr="00661FF3">
        <w:rPr>
          <w:rFonts w:ascii="Times" w:eastAsia="Malgun Gothic" w:hAnsi="Times"/>
          <w:b/>
          <w:szCs w:val="24"/>
          <w:highlight w:val="darkYellow"/>
          <w:lang w:val="en-GB"/>
        </w:rPr>
        <w:t>Working Assumption</w:t>
      </w:r>
    </w:p>
    <w:p w14:paraId="2EDE17EF" w14:textId="77777777" w:rsidR="008C0922" w:rsidRPr="00661FF3" w:rsidRDefault="008C0922" w:rsidP="008C0922">
      <w:pPr>
        <w:spacing w:after="0" w:line="240" w:lineRule="auto"/>
        <w:jc w:val="both"/>
        <w:rPr>
          <w:rFonts w:ascii="Times" w:eastAsia="Malgun Gothic" w:hAnsi="Times"/>
          <w:szCs w:val="24"/>
          <w:lang w:val="en-GB"/>
        </w:rPr>
      </w:pPr>
      <w:r w:rsidRPr="00661FF3">
        <w:rPr>
          <w:rFonts w:ascii="Times" w:eastAsia="Malgun Gothic" w:hAnsi="Times"/>
          <w:szCs w:val="24"/>
          <w:lang w:val="en-GB"/>
        </w:rPr>
        <w:t xml:space="preserve">For the Rel-19 aperiodic standalone CJT calibration reporting, when </w:t>
      </w:r>
      <w:proofErr w:type="spellStart"/>
      <w:r w:rsidRPr="00661FF3">
        <w:rPr>
          <w:rFonts w:ascii="Times" w:eastAsia="Malgun Gothic" w:hAnsi="Times"/>
          <w:szCs w:val="24"/>
          <w:lang w:val="en-GB"/>
        </w:rPr>
        <w:t>ReportQuantity</w:t>
      </w:r>
      <w:proofErr w:type="spellEnd"/>
      <w:r w:rsidRPr="00661FF3">
        <w:rPr>
          <w:rFonts w:ascii="Times" w:eastAsia="Malgun Gothic" w:hAnsi="Times"/>
          <w:szCs w:val="24"/>
          <w:lang w:val="en-GB"/>
        </w:rPr>
        <w:t xml:space="preserve"> is ‘</w:t>
      </w:r>
      <w:proofErr w:type="spellStart"/>
      <w:r w:rsidRPr="00661FF3">
        <w:rPr>
          <w:rFonts w:ascii="Times" w:eastAsia="Malgun Gothic" w:hAnsi="Times"/>
          <w:szCs w:val="24"/>
          <w:lang w:val="en-GB"/>
        </w:rPr>
        <w:t>cjtc</w:t>
      </w:r>
      <w:proofErr w:type="spellEnd"/>
      <w:r w:rsidRPr="00661FF3">
        <w:rPr>
          <w:rFonts w:ascii="Times" w:eastAsia="Malgun Gothic" w:hAnsi="Times"/>
          <w:szCs w:val="24"/>
          <w:lang w:val="en-GB"/>
        </w:rPr>
        <w:t xml:space="preserve">-P’ (DL/UL phase offset), the configured associated SRS resource can be either periodic, semi-persistent, or aperiodic </w:t>
      </w:r>
    </w:p>
    <w:p w14:paraId="194908E3" w14:textId="77777777" w:rsidR="008C0922" w:rsidRPr="00661FF3" w:rsidRDefault="008C0922" w:rsidP="008C0922">
      <w:pPr>
        <w:spacing w:after="0" w:line="240" w:lineRule="auto"/>
        <w:rPr>
          <w:rFonts w:ascii="Times" w:eastAsia="Batang" w:hAnsi="Times"/>
          <w:iCs/>
          <w:szCs w:val="24"/>
          <w:lang w:val="en-GB" w:eastAsia="x-none"/>
        </w:rPr>
      </w:pPr>
    </w:p>
    <w:p w14:paraId="21E6B6DF" w14:textId="77777777" w:rsidR="008C0922" w:rsidRPr="00DA6073" w:rsidRDefault="008C0922" w:rsidP="008C0922">
      <w:pPr>
        <w:snapToGrid w:val="0"/>
        <w:spacing w:after="0" w:line="240" w:lineRule="auto"/>
        <w:rPr>
          <w:rFonts w:ascii="Times" w:eastAsia="Batang" w:hAnsi="Times"/>
          <w:highlight w:val="green"/>
          <w:lang w:val="en-GB"/>
        </w:rPr>
      </w:pPr>
      <w:r>
        <w:rPr>
          <w:rFonts w:ascii="Times" w:eastAsia="Batang" w:hAnsi="Times"/>
          <w:b/>
          <w:highlight w:val="green"/>
          <w:lang w:val="en-GB"/>
        </w:rPr>
        <w:t xml:space="preserve">[118] </w:t>
      </w:r>
      <w:r w:rsidRPr="00DA6073">
        <w:rPr>
          <w:rFonts w:ascii="Times" w:eastAsia="Batang" w:hAnsi="Times"/>
          <w:b/>
          <w:highlight w:val="green"/>
          <w:lang w:val="en-GB"/>
        </w:rPr>
        <w:t>Agreement</w:t>
      </w:r>
    </w:p>
    <w:p w14:paraId="2B024AA7" w14:textId="77777777" w:rsidR="008C0922" w:rsidRPr="00661FF3" w:rsidRDefault="008C0922" w:rsidP="008C0922">
      <w:pPr>
        <w:snapToGrid w:val="0"/>
        <w:spacing w:after="0" w:line="240" w:lineRule="auto"/>
        <w:rPr>
          <w:rFonts w:ascii="Times" w:eastAsia="Calibri" w:hAnsi="Times"/>
          <w:lang w:val="en-GB" w:eastAsia="zh-CN"/>
        </w:rPr>
      </w:pPr>
      <w:r w:rsidRPr="00661FF3">
        <w:rPr>
          <w:rFonts w:ascii="Times" w:eastAsia="Calibri" w:hAnsi="Times"/>
          <w:lang w:val="en-GB"/>
        </w:rPr>
        <w:t xml:space="preserve">For the Rel-19 aperiodic standalone CJT calibration reporting, regarding the resolution </w:t>
      </w:r>
      <w:r w:rsidRPr="00661FF3">
        <w:rPr>
          <w:rFonts w:ascii="Times" w:eastAsia="Calibri" w:hAnsi="Times"/>
          <w:lang w:val="en-GB" w:eastAsia="zh-CN"/>
        </w:rPr>
        <w:t xml:space="preserve">for delay offset reporting </w:t>
      </w:r>
      <w:proofErr w:type="spellStart"/>
      <w:proofErr w:type="gramStart"/>
      <w:r w:rsidRPr="00661FF3">
        <w:rPr>
          <w:rFonts w:ascii="Times" w:eastAsia="Calibri" w:hAnsi="Times"/>
          <w:lang w:val="en-GB"/>
        </w:rPr>
        <w:t>D</w:t>
      </w:r>
      <w:r w:rsidRPr="00661FF3">
        <w:rPr>
          <w:rFonts w:ascii="Times" w:eastAsia="Calibri" w:hAnsi="Times"/>
          <w:vertAlign w:val="subscript"/>
          <w:lang w:val="en-GB"/>
        </w:rPr>
        <w:t>n,offset</w:t>
      </w:r>
      <w:proofErr w:type="spellEnd"/>
      <w:proofErr w:type="gramEnd"/>
      <w:r w:rsidRPr="00661FF3">
        <w:rPr>
          <w:rFonts w:ascii="Times" w:eastAsia="Calibri" w:hAnsi="Times"/>
          <w:lang w:val="en-GB"/>
        </w:rPr>
        <w:t xml:space="preserve">, additionally support </w:t>
      </w:r>
      <w:r w:rsidRPr="00661FF3">
        <w:rPr>
          <w:rFonts w:ascii="Times" w:eastAsia="Calibri" w:hAnsi="Times"/>
          <w:lang w:val="en-GB" w:eastAsia="zh-CN"/>
        </w:rPr>
        <w:t>M</w:t>
      </w:r>
      <w:r w:rsidRPr="00661FF3">
        <w:rPr>
          <w:rFonts w:ascii="Times" w:eastAsia="Calibri" w:hAnsi="Times"/>
          <w:vertAlign w:val="subscript"/>
          <w:lang w:val="en-GB" w:eastAsia="zh-CN"/>
        </w:rPr>
        <w:t>D</w:t>
      </w:r>
      <w:r w:rsidRPr="00661FF3">
        <w:rPr>
          <w:rFonts w:ascii="Times" w:eastAsia="Calibri" w:hAnsi="Times"/>
          <w:lang w:val="en-GB" w:eastAsia="zh-CN"/>
        </w:rPr>
        <w:t xml:space="preserve"> = {128, 256}</w:t>
      </w:r>
    </w:p>
    <w:p w14:paraId="11F6A0A4" w14:textId="77777777" w:rsidR="008C0922" w:rsidRPr="00661FF3" w:rsidRDefault="008C0922" w:rsidP="008C0922">
      <w:pPr>
        <w:snapToGrid w:val="0"/>
        <w:spacing w:after="0" w:line="240" w:lineRule="auto"/>
        <w:rPr>
          <w:rFonts w:ascii="Times" w:eastAsia="Calibri" w:hAnsi="Times"/>
          <w:lang w:val="en-GB" w:eastAsia="zh-CN"/>
        </w:rPr>
      </w:pPr>
    </w:p>
    <w:p w14:paraId="3D7D815B" w14:textId="77777777" w:rsidR="008C0922" w:rsidRPr="00661FF3" w:rsidRDefault="008C0922" w:rsidP="008C0922">
      <w:pPr>
        <w:snapToGrid w:val="0"/>
        <w:spacing w:after="0" w:line="240" w:lineRule="auto"/>
        <w:rPr>
          <w:rFonts w:ascii="Times" w:eastAsia="Batang" w:hAnsi="Times"/>
          <w:highlight w:val="green"/>
          <w:lang w:val="en-GB"/>
        </w:rPr>
      </w:pPr>
      <w:r>
        <w:rPr>
          <w:rFonts w:ascii="Times" w:eastAsia="Batang" w:hAnsi="Times"/>
          <w:b/>
          <w:highlight w:val="green"/>
          <w:lang w:val="en-GB"/>
        </w:rPr>
        <w:t xml:space="preserve">[118] </w:t>
      </w:r>
      <w:r w:rsidRPr="00DA6073">
        <w:rPr>
          <w:rFonts w:ascii="Times" w:eastAsia="Batang" w:hAnsi="Times"/>
          <w:b/>
          <w:highlight w:val="green"/>
          <w:lang w:val="en-GB"/>
        </w:rPr>
        <w:t>Agreement</w:t>
      </w:r>
    </w:p>
    <w:p w14:paraId="12D8485E" w14:textId="77777777" w:rsidR="008C0922" w:rsidRPr="00661FF3" w:rsidRDefault="008C0922" w:rsidP="008C0922">
      <w:pPr>
        <w:snapToGrid w:val="0"/>
        <w:spacing w:after="0" w:line="240" w:lineRule="auto"/>
        <w:jc w:val="both"/>
        <w:rPr>
          <w:rFonts w:ascii="Times" w:eastAsia="Batang" w:hAnsi="Times"/>
          <w:bCs/>
          <w:lang w:val="en-GB" w:eastAsia="zh-CN"/>
        </w:rPr>
      </w:pPr>
      <w:r w:rsidRPr="00661FF3">
        <w:rPr>
          <w:rFonts w:ascii="Times" w:eastAsia="Batang" w:hAnsi="Times"/>
          <w:bCs/>
          <w:lang w:val="en-GB" w:eastAsia="zh-CN"/>
        </w:rPr>
        <w:t xml:space="preserve">For the Rel-19 aperiodic standalone CJT calibration reporting, when </w:t>
      </w:r>
      <w:proofErr w:type="spellStart"/>
      <w:r w:rsidRPr="00661FF3">
        <w:rPr>
          <w:rFonts w:ascii="Times" w:eastAsia="Batang" w:hAnsi="Times"/>
          <w:bCs/>
          <w:lang w:val="en-GB" w:eastAsia="zh-CN"/>
        </w:rPr>
        <w:t>ReportQuantity</w:t>
      </w:r>
      <w:proofErr w:type="spellEnd"/>
      <w:r w:rsidRPr="00661FF3">
        <w:rPr>
          <w:rFonts w:ascii="Times" w:eastAsia="Batang" w:hAnsi="Times"/>
          <w:bCs/>
          <w:lang w:val="en-GB" w:eastAsia="zh-CN"/>
        </w:rPr>
        <w:t xml:space="preserve"> is ‘</w:t>
      </w:r>
      <w:proofErr w:type="spellStart"/>
      <w:r w:rsidRPr="00661FF3">
        <w:rPr>
          <w:rFonts w:ascii="Times" w:eastAsia="Batang" w:hAnsi="Times"/>
          <w:bCs/>
          <w:lang w:val="en-GB" w:eastAsia="zh-CN"/>
        </w:rPr>
        <w:t>cjtc</w:t>
      </w:r>
      <w:proofErr w:type="spellEnd"/>
      <w:r w:rsidRPr="00661FF3">
        <w:rPr>
          <w:rFonts w:ascii="Times" w:eastAsia="Batang" w:hAnsi="Times"/>
          <w:bCs/>
          <w:lang w:val="en-GB" w:eastAsia="zh-CN"/>
        </w:rPr>
        <w:t>-P’ (DL/UL phase offset), regarding the support of sub-band reporting (</w:t>
      </w:r>
      <w:r w:rsidRPr="00661FF3">
        <w:rPr>
          <w:rFonts w:ascii="Symbol" w:eastAsia="Malgun Gothic" w:hAnsi="Symbol"/>
          <w:lang w:val="en-GB"/>
        </w:rPr>
        <w:t></w:t>
      </w:r>
      <w:r w:rsidRPr="00661FF3">
        <w:rPr>
          <w:rFonts w:ascii="Times" w:eastAsia="Batang" w:hAnsi="Times"/>
          <w:bCs/>
          <w:lang w:val="en-GB" w:eastAsia="zh-CN"/>
        </w:rPr>
        <w:t>&gt;1):</w:t>
      </w:r>
    </w:p>
    <w:p w14:paraId="0E5CFC7E" w14:textId="77777777" w:rsidR="008C0922" w:rsidRPr="00661FF3" w:rsidRDefault="008C0922">
      <w:pPr>
        <w:numPr>
          <w:ilvl w:val="0"/>
          <w:numId w:val="31"/>
        </w:numPr>
        <w:suppressAutoHyphens w:val="0"/>
        <w:snapToGrid w:val="0"/>
        <w:spacing w:after="0" w:line="240" w:lineRule="auto"/>
        <w:contextualSpacing/>
        <w:rPr>
          <w:rFonts w:ascii="Times" w:hAnsi="Times"/>
          <w:color w:val="000000"/>
          <w:lang w:val="en-GB"/>
        </w:rPr>
      </w:pPr>
      <w:r w:rsidRPr="00661FF3">
        <w:rPr>
          <w:rFonts w:ascii="Times" w:hAnsi="Times"/>
          <w:lang w:val="en-GB"/>
        </w:rPr>
        <w:t xml:space="preserve">Denoting the number of reported sub-band phase-offset values </w:t>
      </w:r>
      <w:r w:rsidRPr="00661FF3">
        <w:rPr>
          <w:rFonts w:ascii="Times" w:eastAsia="Calibri" w:hAnsi="Times"/>
          <w:lang w:val="en-GB"/>
        </w:rPr>
        <w:t>as N</w:t>
      </w:r>
      <w:r w:rsidRPr="00661FF3">
        <w:rPr>
          <w:rFonts w:ascii="Times" w:eastAsia="Calibri" w:hAnsi="Times"/>
          <w:vertAlign w:val="subscript"/>
          <w:lang w:val="en-GB"/>
        </w:rPr>
        <w:t>SB-P</w:t>
      </w:r>
      <w:r w:rsidRPr="00661FF3">
        <w:rPr>
          <w:rFonts w:ascii="Times" w:hAnsi="Times"/>
          <w:lang w:val="en-GB"/>
        </w:rPr>
        <w:t xml:space="preserve">, and the sub-bands are indexed as {0, 1, …, </w:t>
      </w:r>
      <w:r w:rsidRPr="00661FF3">
        <w:rPr>
          <w:rFonts w:ascii="Times" w:eastAsia="Calibri" w:hAnsi="Times"/>
          <w:lang w:val="en-GB"/>
        </w:rPr>
        <w:t>N</w:t>
      </w:r>
      <w:r w:rsidRPr="00661FF3">
        <w:rPr>
          <w:rFonts w:ascii="Times" w:eastAsia="Calibri" w:hAnsi="Times"/>
          <w:vertAlign w:val="subscript"/>
          <w:lang w:val="en-GB"/>
        </w:rPr>
        <w:t xml:space="preserve">SB-P </w:t>
      </w:r>
      <w:r w:rsidRPr="00661FF3">
        <w:rPr>
          <w:rFonts w:ascii="Times" w:hAnsi="Times"/>
          <w:lang w:val="en-GB"/>
        </w:rPr>
        <w:t xml:space="preserve">–1}, </w:t>
      </w:r>
      <w:r w:rsidRPr="00661FF3">
        <w:rPr>
          <w:rFonts w:ascii="Times" w:eastAsia="Calibri" w:hAnsi="Times"/>
          <w:lang w:val="en-GB"/>
        </w:rPr>
        <w:t>support, as a separate UE capability from wideband (</w:t>
      </w:r>
      <w:r w:rsidRPr="00661FF3">
        <w:rPr>
          <w:rFonts w:ascii="Symbol" w:eastAsia="Calibri" w:hAnsi="Symbol"/>
          <w:lang w:val="en-GB"/>
        </w:rPr>
        <w:t></w:t>
      </w:r>
      <w:r w:rsidRPr="00661FF3">
        <w:rPr>
          <w:rFonts w:ascii="Times" w:eastAsia="Calibri" w:hAnsi="Times"/>
          <w:lang w:val="en-GB"/>
        </w:rPr>
        <w:t xml:space="preserve">=1) phase offset reporting, reporting, in one CSI reporting instance, </w:t>
      </w:r>
      <w:r w:rsidRPr="00661FF3">
        <w:rPr>
          <w:rFonts w:ascii="Times" w:eastAsia="Malgun Gothic" w:hAnsi="Times"/>
          <w:lang w:val="en-GB"/>
        </w:rPr>
        <w:t>{</w:t>
      </w:r>
      <w:r w:rsidRPr="00661FF3">
        <w:rPr>
          <w:rFonts w:ascii="Times" w:eastAsia="Batang" w:hAnsi="Times"/>
          <w:lang w:val="en-GB"/>
        </w:rPr>
        <w:t>(</w:t>
      </w:r>
      <w:r w:rsidRPr="00661FF3">
        <w:rPr>
          <w:rFonts w:ascii="Symbol" w:eastAsia="Batang" w:hAnsi="Symbol"/>
          <w:lang w:val="en-GB"/>
        </w:rPr>
        <w:t></w:t>
      </w:r>
      <w:r w:rsidRPr="00661FF3">
        <w:rPr>
          <w:rFonts w:ascii="Times" w:eastAsia="Batang" w:hAnsi="Times"/>
          <w:vertAlign w:val="subscript"/>
          <w:lang w:val="en-GB"/>
        </w:rPr>
        <w:t>n,</w:t>
      </w:r>
      <w:r w:rsidRPr="00661FF3">
        <w:rPr>
          <w:rFonts w:ascii="Symbol" w:eastAsia="Batang" w:hAnsi="Symbol"/>
          <w:vertAlign w:val="subscript"/>
          <w:lang w:val="en-GB"/>
        </w:rPr>
        <w:t></w:t>
      </w:r>
      <w:r w:rsidRPr="00661FF3">
        <w:rPr>
          <w:rFonts w:ascii="Times" w:eastAsia="Batang" w:hAnsi="Times"/>
          <w:lang w:val="en-GB"/>
        </w:rPr>
        <w:t xml:space="preserve">, </w:t>
      </w:r>
      <w:r w:rsidRPr="00661FF3">
        <w:rPr>
          <w:rFonts w:ascii="Symbol" w:eastAsia="Batang" w:hAnsi="Symbol"/>
          <w:lang w:val="en-GB"/>
        </w:rPr>
        <w:t></w:t>
      </w:r>
      <w:r w:rsidRPr="00661FF3">
        <w:rPr>
          <w:rFonts w:ascii="Times" w:eastAsia="Batang" w:hAnsi="Times"/>
          <w:vertAlign w:val="subscript"/>
          <w:lang w:val="en-GB"/>
        </w:rPr>
        <w:t>n,</w:t>
      </w:r>
      <w:r w:rsidRPr="00661FF3">
        <w:rPr>
          <w:rFonts w:ascii="Symbol" w:eastAsia="Batang" w:hAnsi="Symbol"/>
          <w:vertAlign w:val="subscript"/>
          <w:lang w:val="en-GB"/>
        </w:rPr>
        <w:t></w:t>
      </w:r>
      <w:r w:rsidRPr="00661FF3">
        <w:rPr>
          <w:rFonts w:ascii="Symbol" w:eastAsia="Batang" w:hAnsi="Symbol"/>
          <w:vertAlign w:val="subscript"/>
          <w:lang w:val="en-GB"/>
        </w:rPr>
        <w:t></w:t>
      </w:r>
      <w:r w:rsidRPr="00661FF3">
        <w:rPr>
          <w:rFonts w:ascii="Symbol" w:eastAsia="Batang" w:hAnsi="Symbol"/>
          <w:vertAlign w:val="subscript"/>
          <w:lang w:val="en-GB"/>
        </w:rPr>
        <w:t></w:t>
      </w:r>
      <w:r w:rsidRPr="00661FF3">
        <w:rPr>
          <w:rFonts w:ascii="Symbol" w:eastAsia="Batang" w:hAnsi="Symbol"/>
          <w:lang w:val="en-GB"/>
        </w:rPr>
        <w:t></w:t>
      </w:r>
      <w:r w:rsidRPr="00661FF3">
        <w:rPr>
          <w:rFonts w:ascii="Symbol" w:eastAsia="Batang" w:hAnsi="Symbol"/>
          <w:lang w:val="en-GB"/>
        </w:rPr>
        <w:t></w:t>
      </w:r>
      <w:r w:rsidRPr="00661FF3">
        <w:rPr>
          <w:rFonts w:ascii="Symbol" w:eastAsia="Batang" w:hAnsi="Symbol"/>
          <w:lang w:val="en-GB"/>
        </w:rPr>
        <w:t></w:t>
      </w:r>
      <w:r w:rsidRPr="00661FF3">
        <w:rPr>
          <w:rFonts w:ascii="Times" w:eastAsia="Batang" w:hAnsi="Times"/>
          <w:vertAlign w:val="subscript"/>
          <w:lang w:val="en-GB"/>
        </w:rPr>
        <w:t>,</w:t>
      </w:r>
      <w:r w:rsidRPr="00661FF3">
        <w:rPr>
          <w:rFonts w:ascii="Times" w:eastAsia="Batang" w:hAnsi="Times"/>
          <w:lang w:val="en-GB"/>
        </w:rPr>
        <w:t xml:space="preserve"> </w:t>
      </w:r>
      <w:r w:rsidRPr="00661FF3">
        <w:rPr>
          <w:rFonts w:ascii="Symbol" w:eastAsia="Batang" w:hAnsi="Symbol"/>
          <w:lang w:val="en-GB"/>
        </w:rPr>
        <w:t></w:t>
      </w:r>
      <w:proofErr w:type="spellStart"/>
      <w:r w:rsidRPr="00661FF3">
        <w:rPr>
          <w:rFonts w:ascii="Times" w:eastAsia="Batang" w:hAnsi="Times"/>
          <w:vertAlign w:val="subscript"/>
          <w:lang w:val="en-GB"/>
        </w:rPr>
        <w:t>n,NSB</w:t>
      </w:r>
      <w:proofErr w:type="spellEnd"/>
      <w:r w:rsidRPr="00661FF3">
        <w:rPr>
          <w:rFonts w:ascii="Times" w:eastAsia="Batang" w:hAnsi="Times"/>
          <w:vertAlign w:val="subscript"/>
          <w:lang w:val="en-GB"/>
        </w:rPr>
        <w:t>-P</w:t>
      </w:r>
      <w:r w:rsidRPr="00661FF3">
        <w:rPr>
          <w:rFonts w:ascii="Symbol" w:eastAsia="Batang" w:hAnsi="Symbol"/>
          <w:vertAlign w:val="subscript"/>
          <w:lang w:val="en-GB"/>
        </w:rPr>
        <w:t></w:t>
      </w:r>
      <w:r w:rsidRPr="00661FF3">
        <w:rPr>
          <w:rFonts w:ascii="Symbol" w:eastAsia="Batang" w:hAnsi="Symbol"/>
          <w:vertAlign w:val="subscript"/>
          <w:lang w:val="en-GB"/>
        </w:rPr>
        <w:t></w:t>
      </w:r>
      <w:r w:rsidRPr="00661FF3">
        <w:rPr>
          <w:rFonts w:ascii="Symbol" w:eastAsia="Batang" w:hAnsi="Symbol"/>
          <w:vertAlign w:val="subscript"/>
          <w:lang w:val="en-GB"/>
        </w:rPr>
        <w:t></w:t>
      </w:r>
      <w:r w:rsidRPr="00661FF3">
        <w:rPr>
          <w:rFonts w:ascii="Times" w:eastAsia="Batang" w:hAnsi="Times"/>
          <w:lang w:val="en-GB"/>
        </w:rPr>
        <w:t>), n=0, 1, …, N</w:t>
      </w:r>
      <w:r w:rsidRPr="00661FF3">
        <w:rPr>
          <w:rFonts w:ascii="Times" w:eastAsia="Batang" w:hAnsi="Times"/>
          <w:vertAlign w:val="subscript"/>
          <w:lang w:val="en-GB"/>
        </w:rPr>
        <w:t>TRP</w:t>
      </w:r>
      <w:r w:rsidRPr="00661FF3">
        <w:rPr>
          <w:rFonts w:ascii="Times" w:eastAsia="Batang" w:hAnsi="Times"/>
          <w:lang w:val="en-GB"/>
        </w:rPr>
        <w:t xml:space="preserve"> – 1, </w:t>
      </w:r>
      <w:proofErr w:type="spellStart"/>
      <w:r w:rsidRPr="00661FF3">
        <w:rPr>
          <w:rFonts w:ascii="Times" w:eastAsia="Batang" w:hAnsi="Times"/>
          <w:lang w:val="en-GB"/>
        </w:rPr>
        <w:t>n≠nref</w:t>
      </w:r>
      <w:proofErr w:type="spellEnd"/>
      <w:r w:rsidRPr="00661FF3">
        <w:rPr>
          <w:rFonts w:ascii="Times" w:eastAsia="Batang" w:hAnsi="Times"/>
          <w:lang w:val="en-GB"/>
        </w:rPr>
        <w:t>}</w:t>
      </w:r>
    </w:p>
    <w:p w14:paraId="204F260C" w14:textId="77777777" w:rsidR="008C0922" w:rsidRPr="00661FF3" w:rsidRDefault="008C0922">
      <w:pPr>
        <w:numPr>
          <w:ilvl w:val="1"/>
          <w:numId w:val="31"/>
        </w:numPr>
        <w:suppressAutoHyphens w:val="0"/>
        <w:snapToGrid w:val="0"/>
        <w:spacing w:after="0" w:line="240" w:lineRule="auto"/>
        <w:jc w:val="both"/>
        <w:rPr>
          <w:rFonts w:ascii="Times" w:eastAsia="Batang" w:hAnsi="Times"/>
          <w:bCs/>
          <w:lang w:val="en-GB" w:eastAsia="zh-CN"/>
        </w:rPr>
      </w:pPr>
      <w:r w:rsidRPr="00661FF3">
        <w:rPr>
          <w:rFonts w:ascii="Times" w:eastAsia="Batang" w:hAnsi="Times"/>
          <w:lang w:val="en-GB" w:eastAsia="x-none"/>
        </w:rPr>
        <w:t xml:space="preserve">The alphabet for </w:t>
      </w:r>
      <w:r w:rsidRPr="00661FF3">
        <w:rPr>
          <w:rFonts w:ascii="Symbol" w:eastAsia="Batang" w:hAnsi="Symbol"/>
          <w:lang w:val="en-GB" w:eastAsia="x-none"/>
        </w:rPr>
        <w:t></w:t>
      </w:r>
      <w:r w:rsidRPr="00661FF3">
        <w:rPr>
          <w:rFonts w:ascii="Times" w:eastAsia="Batang" w:hAnsi="Times"/>
          <w:vertAlign w:val="subscript"/>
          <w:lang w:val="en-GB" w:eastAsia="x-none"/>
        </w:rPr>
        <w:t>n,</w:t>
      </w:r>
      <w:r w:rsidRPr="00661FF3">
        <w:rPr>
          <w:rFonts w:ascii="Symbol" w:eastAsia="Batang" w:hAnsi="Symbol"/>
          <w:vertAlign w:val="subscript"/>
          <w:lang w:val="en-GB" w:eastAsia="x-none"/>
        </w:rPr>
        <w:t></w:t>
      </w:r>
      <w:r w:rsidRPr="00661FF3">
        <w:rPr>
          <w:rFonts w:ascii="Times" w:eastAsia="Batang" w:hAnsi="Times"/>
          <w:vertAlign w:val="subscript"/>
          <w:lang w:val="en-GB" w:eastAsia="x-none"/>
        </w:rPr>
        <w:t xml:space="preserve"> </w:t>
      </w:r>
      <w:r w:rsidRPr="00661FF3">
        <w:rPr>
          <w:rFonts w:ascii="Times" w:eastAsia="Batang" w:hAnsi="Times"/>
          <w:lang w:val="en-GB" w:eastAsia="x-none"/>
        </w:rPr>
        <w:t xml:space="preserve">follows the previously agreed alphabet for </w:t>
      </w:r>
      <w:r w:rsidRPr="00661FF3">
        <w:rPr>
          <w:rFonts w:ascii="Symbol" w:eastAsia="Batang" w:hAnsi="Symbol"/>
          <w:lang w:val="en-GB" w:eastAsia="x-none"/>
        </w:rPr>
        <w:t></w:t>
      </w:r>
      <w:r w:rsidRPr="00661FF3">
        <w:rPr>
          <w:rFonts w:ascii="Times" w:eastAsia="Batang" w:hAnsi="Times"/>
          <w:lang w:val="en-GB" w:eastAsia="x-none"/>
        </w:rPr>
        <w:t>=1, including the ‘invalid’ state</w:t>
      </w:r>
    </w:p>
    <w:p w14:paraId="17735DA6" w14:textId="77777777" w:rsidR="008C0922" w:rsidRPr="00D243A9" w:rsidRDefault="008C0922">
      <w:pPr>
        <w:numPr>
          <w:ilvl w:val="0"/>
          <w:numId w:val="31"/>
        </w:numPr>
        <w:suppressAutoHyphens w:val="0"/>
        <w:snapToGrid w:val="0"/>
        <w:spacing w:after="0" w:line="240" w:lineRule="auto"/>
        <w:jc w:val="both"/>
        <w:rPr>
          <w:rFonts w:ascii="Times" w:eastAsia="Batang" w:hAnsi="Times"/>
          <w:bCs/>
          <w:strike/>
          <w:color w:val="FF0000"/>
          <w:lang w:val="en-GB" w:eastAsia="zh-CN"/>
        </w:rPr>
      </w:pPr>
      <w:r w:rsidRPr="00D243A9">
        <w:rPr>
          <w:rFonts w:ascii="Times" w:eastAsia="Batang" w:hAnsi="Times"/>
          <w:strike/>
          <w:color w:val="FF0000"/>
          <w:lang w:val="en-GB" w:eastAsia="x-none"/>
        </w:rPr>
        <w:t xml:space="preserve">FFS: </w:t>
      </w:r>
    </w:p>
    <w:p w14:paraId="3FDC6120" w14:textId="77777777" w:rsidR="008C0922" w:rsidRPr="00D243A9" w:rsidRDefault="008C0922">
      <w:pPr>
        <w:numPr>
          <w:ilvl w:val="1"/>
          <w:numId w:val="31"/>
        </w:numPr>
        <w:suppressAutoHyphens w:val="0"/>
        <w:snapToGrid w:val="0"/>
        <w:spacing w:after="0" w:line="240" w:lineRule="auto"/>
        <w:jc w:val="both"/>
        <w:rPr>
          <w:rFonts w:ascii="Times" w:eastAsia="Batang" w:hAnsi="Times"/>
          <w:bCs/>
          <w:strike/>
          <w:color w:val="FF0000"/>
          <w:lang w:val="en-GB" w:eastAsia="zh-CN"/>
        </w:rPr>
      </w:pPr>
      <w:r w:rsidRPr="00D243A9">
        <w:rPr>
          <w:rFonts w:ascii="Times" w:eastAsia="Batang" w:hAnsi="Times"/>
          <w:bCs/>
          <w:strike/>
          <w:color w:val="FF0000"/>
          <w:lang w:val="en-GB" w:eastAsia="zh-CN"/>
        </w:rPr>
        <w:t xml:space="preserve">Supported sub-band size(s), e.g. </w:t>
      </w:r>
      <w:r w:rsidRPr="00D243A9">
        <w:rPr>
          <w:rFonts w:ascii="Times" w:eastAsia="Batang" w:hAnsi="Times"/>
          <w:strike/>
          <w:color w:val="FF0000"/>
          <w:lang w:val="en-GB" w:eastAsia="x-none"/>
        </w:rPr>
        <w:t>following the legacy CSI sub-band definition, vs {1, 2, 4, 8, 16 PRBs}</w:t>
      </w:r>
    </w:p>
    <w:p w14:paraId="0486EED5" w14:textId="77777777" w:rsidR="008C0922" w:rsidRPr="00D243A9" w:rsidRDefault="008C0922">
      <w:pPr>
        <w:numPr>
          <w:ilvl w:val="1"/>
          <w:numId w:val="31"/>
        </w:numPr>
        <w:suppressAutoHyphens w:val="0"/>
        <w:snapToGrid w:val="0"/>
        <w:spacing w:after="0" w:line="240" w:lineRule="auto"/>
        <w:jc w:val="both"/>
        <w:rPr>
          <w:rFonts w:ascii="Times" w:eastAsia="Batang" w:hAnsi="Times"/>
          <w:bCs/>
          <w:strike/>
          <w:color w:val="FF0000"/>
          <w:lang w:val="en-GB" w:eastAsia="zh-CN"/>
        </w:rPr>
      </w:pPr>
      <w:r w:rsidRPr="00D243A9">
        <w:rPr>
          <w:rFonts w:ascii="Times" w:eastAsia="Batang" w:hAnsi="Times"/>
          <w:strike/>
          <w:color w:val="FF0000"/>
          <w:lang w:val="en-GB" w:eastAsia="x-none"/>
        </w:rPr>
        <w:t>Whether the UE performs measurement over the entire configured CSI reporting band W</w:t>
      </w:r>
      <w:r w:rsidRPr="00D243A9">
        <w:rPr>
          <w:rFonts w:ascii="Times" w:eastAsia="Batang" w:hAnsi="Times"/>
          <w:strike/>
          <w:color w:val="FF0000"/>
          <w:vertAlign w:val="subscript"/>
          <w:lang w:val="en-GB" w:eastAsia="x-none"/>
        </w:rPr>
        <w:t>CSI</w:t>
      </w:r>
    </w:p>
    <w:p w14:paraId="47850B90" w14:textId="77777777" w:rsidR="008C0922" w:rsidRPr="00D243A9" w:rsidRDefault="008C0922">
      <w:pPr>
        <w:numPr>
          <w:ilvl w:val="1"/>
          <w:numId w:val="31"/>
        </w:numPr>
        <w:suppressAutoHyphens w:val="0"/>
        <w:snapToGrid w:val="0"/>
        <w:spacing w:after="0" w:line="240" w:lineRule="auto"/>
        <w:jc w:val="both"/>
        <w:rPr>
          <w:rFonts w:ascii="Times" w:eastAsia="Batang" w:hAnsi="Times"/>
          <w:bCs/>
          <w:strike/>
          <w:color w:val="FF0000"/>
          <w:lang w:val="en-GB" w:eastAsia="zh-CN"/>
        </w:rPr>
      </w:pPr>
      <w:r w:rsidRPr="00D243A9">
        <w:rPr>
          <w:rFonts w:ascii="Times" w:eastAsia="Batang" w:hAnsi="Times"/>
          <w:strike/>
          <w:color w:val="FF0000"/>
          <w:lang w:val="en-GB" w:eastAsia="x-none"/>
        </w:rPr>
        <w:t xml:space="preserve">If needed, mechanism to limit CSI reporting overhead (e.g. maximum </w:t>
      </w:r>
      <w:r w:rsidRPr="00D243A9">
        <w:rPr>
          <w:rFonts w:ascii="Times" w:eastAsia="Calibri" w:hAnsi="Times"/>
          <w:strike/>
          <w:color w:val="FF0000"/>
          <w:lang w:val="en-GB" w:eastAsia="x-none"/>
        </w:rPr>
        <w:t>N</w:t>
      </w:r>
      <w:r w:rsidRPr="00D243A9">
        <w:rPr>
          <w:rFonts w:ascii="Times" w:eastAsia="Calibri" w:hAnsi="Times"/>
          <w:strike/>
          <w:color w:val="FF0000"/>
          <w:vertAlign w:val="subscript"/>
          <w:lang w:val="en-GB" w:eastAsia="x-none"/>
        </w:rPr>
        <w:t>SB-P</w:t>
      </w:r>
      <w:r w:rsidRPr="00D243A9">
        <w:rPr>
          <w:rFonts w:ascii="Times" w:eastAsia="Batang" w:hAnsi="Times"/>
          <w:strike/>
          <w:color w:val="FF0000"/>
          <w:lang w:val="en-GB" w:eastAsia="x-none"/>
        </w:rPr>
        <w:t xml:space="preserve">)  </w:t>
      </w:r>
    </w:p>
    <w:p w14:paraId="56197744" w14:textId="77777777" w:rsidR="008C0922" w:rsidRPr="00B05411" w:rsidRDefault="008C0922">
      <w:pPr>
        <w:numPr>
          <w:ilvl w:val="1"/>
          <w:numId w:val="31"/>
        </w:numPr>
        <w:suppressAutoHyphens w:val="0"/>
        <w:snapToGrid w:val="0"/>
        <w:spacing w:after="0" w:line="240" w:lineRule="auto"/>
        <w:rPr>
          <w:rFonts w:ascii="Times" w:eastAsia="Batang" w:hAnsi="Times"/>
          <w:bCs/>
          <w:strike/>
          <w:color w:val="FF0000"/>
          <w:lang w:val="en-GB" w:eastAsia="zh-CN"/>
        </w:rPr>
      </w:pPr>
      <w:r w:rsidRPr="00B05411">
        <w:rPr>
          <w:rFonts w:ascii="Times" w:eastAsia="Batang" w:hAnsi="Times"/>
          <w:bCs/>
          <w:strike/>
          <w:color w:val="FF0000"/>
          <w:lang w:val="en-GB" w:eastAsia="zh-CN"/>
        </w:rPr>
        <w:t>If needed, configuration of whether the CSI-RSs are MRT-beamformed in frequency-domain or not</w:t>
      </w:r>
    </w:p>
    <w:p w14:paraId="2A015162" w14:textId="77777777" w:rsidR="008C0922" w:rsidRPr="00661FF3" w:rsidRDefault="008C0922" w:rsidP="008C0922">
      <w:pPr>
        <w:snapToGrid w:val="0"/>
        <w:spacing w:after="0" w:line="240" w:lineRule="auto"/>
        <w:jc w:val="both"/>
        <w:rPr>
          <w:rFonts w:ascii="Times" w:eastAsia="Batang" w:hAnsi="Times"/>
          <w:bCs/>
          <w:lang w:val="en-GB" w:eastAsia="zh-CN"/>
        </w:rPr>
      </w:pPr>
      <w:r w:rsidRPr="00661FF3">
        <w:rPr>
          <w:rFonts w:ascii="Times" w:eastAsia="Batang" w:hAnsi="Times"/>
          <w:bCs/>
          <w:lang w:val="en-GB" w:eastAsia="zh-CN"/>
        </w:rPr>
        <w:t>Note: UE is not required to perform DO/FO compensation for sub-band phase offset calculation</w:t>
      </w:r>
    </w:p>
    <w:p w14:paraId="0F9BE2BD" w14:textId="77777777" w:rsidR="008C0922" w:rsidRPr="00661FF3" w:rsidRDefault="008C0922" w:rsidP="008C0922">
      <w:pPr>
        <w:snapToGrid w:val="0"/>
        <w:spacing w:after="0" w:line="240" w:lineRule="auto"/>
        <w:jc w:val="both"/>
        <w:rPr>
          <w:rFonts w:ascii="Times" w:eastAsia="Batang" w:hAnsi="Times"/>
          <w:bCs/>
          <w:lang w:val="en-GB" w:eastAsia="zh-CN"/>
        </w:rPr>
      </w:pPr>
      <w:r w:rsidRPr="00661FF3">
        <w:rPr>
          <w:rFonts w:ascii="Times" w:eastAsia="Batang" w:hAnsi="Times"/>
          <w:bCs/>
          <w:lang w:val="en-GB" w:eastAsia="zh-CN"/>
        </w:rPr>
        <w:t>Note: There is a source R1-2407184 showing for frequency-domain-MRT-</w:t>
      </w:r>
      <w:proofErr w:type="spellStart"/>
      <w:r w:rsidRPr="00661FF3">
        <w:rPr>
          <w:rFonts w:ascii="Times" w:eastAsia="Batang" w:hAnsi="Times"/>
          <w:bCs/>
          <w:lang w:val="en-GB" w:eastAsia="zh-CN"/>
        </w:rPr>
        <w:t>precoded</w:t>
      </w:r>
      <w:proofErr w:type="spellEnd"/>
      <w:r w:rsidRPr="00661FF3">
        <w:rPr>
          <w:rFonts w:ascii="Times" w:eastAsia="Batang" w:hAnsi="Times"/>
          <w:bCs/>
          <w:lang w:val="en-GB" w:eastAsia="zh-CN"/>
        </w:rPr>
        <w:t xml:space="preserve"> CSI-RSs, inter-TRP phase has a linear rotation in frequency-</w:t>
      </w:r>
      <w:proofErr w:type="gramStart"/>
      <w:r w:rsidRPr="00661FF3">
        <w:rPr>
          <w:rFonts w:ascii="Times" w:eastAsia="Batang" w:hAnsi="Times"/>
          <w:bCs/>
          <w:lang w:val="en-GB" w:eastAsia="zh-CN"/>
        </w:rPr>
        <w:t>domain, and</w:t>
      </w:r>
      <w:proofErr w:type="gramEnd"/>
      <w:r w:rsidRPr="00661FF3">
        <w:rPr>
          <w:rFonts w:ascii="Times" w:eastAsia="Batang" w:hAnsi="Times"/>
          <w:bCs/>
          <w:lang w:val="en-GB" w:eastAsia="zh-CN"/>
        </w:rPr>
        <w:t xml:space="preserve"> is associated with a single delay component.</w:t>
      </w:r>
    </w:p>
    <w:p w14:paraId="6A5620BC" w14:textId="77777777" w:rsidR="008C0922" w:rsidRDefault="008C0922" w:rsidP="008C0922">
      <w:pPr>
        <w:snapToGrid w:val="0"/>
        <w:spacing w:after="0" w:line="240" w:lineRule="auto"/>
        <w:rPr>
          <w:lang w:val="en-GB"/>
        </w:rPr>
      </w:pPr>
    </w:p>
    <w:p w14:paraId="0532AF5B" w14:textId="77777777" w:rsidR="008C0922" w:rsidRPr="00DA6073" w:rsidRDefault="008C0922" w:rsidP="008C0922">
      <w:pPr>
        <w:snapToGrid w:val="0"/>
        <w:spacing w:after="0" w:line="240" w:lineRule="auto"/>
        <w:rPr>
          <w:rFonts w:ascii="Times" w:eastAsia="Batang" w:hAnsi="Times"/>
          <w:highlight w:val="green"/>
          <w:lang w:val="en-GB"/>
        </w:rPr>
      </w:pPr>
      <w:r>
        <w:rPr>
          <w:rFonts w:ascii="Times" w:eastAsia="Batang" w:hAnsi="Times"/>
          <w:b/>
          <w:highlight w:val="green"/>
          <w:lang w:val="en-GB"/>
        </w:rPr>
        <w:t xml:space="preserve">[118] </w:t>
      </w:r>
      <w:r w:rsidRPr="00DA6073">
        <w:rPr>
          <w:rFonts w:ascii="Times" w:eastAsia="Batang" w:hAnsi="Times"/>
          <w:b/>
          <w:highlight w:val="green"/>
          <w:lang w:val="en-GB"/>
        </w:rPr>
        <w:t>Agreement</w:t>
      </w:r>
    </w:p>
    <w:p w14:paraId="047DEE7C" w14:textId="77777777" w:rsidR="008C0922" w:rsidRPr="00DD35EB" w:rsidRDefault="008C0922" w:rsidP="008C0922">
      <w:pPr>
        <w:snapToGrid w:val="0"/>
        <w:spacing w:after="0" w:line="240" w:lineRule="auto"/>
        <w:rPr>
          <w:rFonts w:ascii="Times" w:hAnsi="Times"/>
          <w:color w:val="000000"/>
          <w:lang w:val="en-GB"/>
        </w:rPr>
      </w:pPr>
      <w:r w:rsidRPr="00DD35EB">
        <w:rPr>
          <w:rFonts w:ascii="Times" w:eastAsia="Batang" w:hAnsi="Times"/>
          <w:bCs/>
          <w:lang w:val="en-GB" w:eastAsia="zh-CN"/>
        </w:rPr>
        <w:t xml:space="preserve">For the Rel-19 aperiodic standalone CJT calibration reporting, when </w:t>
      </w:r>
      <w:proofErr w:type="spellStart"/>
      <w:r w:rsidRPr="00DD35EB">
        <w:rPr>
          <w:rFonts w:ascii="Times" w:eastAsia="Batang" w:hAnsi="Times"/>
          <w:bCs/>
          <w:lang w:val="en-GB" w:eastAsia="zh-CN"/>
        </w:rPr>
        <w:t>ReportQuantity</w:t>
      </w:r>
      <w:proofErr w:type="spellEnd"/>
      <w:r w:rsidRPr="00DD35EB">
        <w:rPr>
          <w:rFonts w:ascii="Times" w:eastAsia="Batang" w:hAnsi="Times"/>
          <w:bCs/>
          <w:lang w:val="en-GB" w:eastAsia="zh-CN"/>
        </w:rPr>
        <w:t xml:space="preserve"> is ‘</w:t>
      </w:r>
      <w:proofErr w:type="spellStart"/>
      <w:r w:rsidRPr="00DD35EB">
        <w:rPr>
          <w:rFonts w:ascii="Times" w:eastAsia="Batang" w:hAnsi="Times"/>
          <w:bCs/>
          <w:lang w:val="en-GB" w:eastAsia="zh-CN"/>
        </w:rPr>
        <w:t>cjtc</w:t>
      </w:r>
      <w:proofErr w:type="spellEnd"/>
      <w:r w:rsidRPr="00DD35EB">
        <w:rPr>
          <w:rFonts w:ascii="Times" w:eastAsia="Batang" w:hAnsi="Times"/>
          <w:bCs/>
          <w:lang w:val="en-GB" w:eastAsia="zh-CN"/>
        </w:rPr>
        <w:t>-P’ (DL/UL phase offset), regarding the support of sub-band reporting (</w:t>
      </w:r>
      <w:r w:rsidRPr="00DD35EB">
        <w:rPr>
          <w:rFonts w:ascii="Symbol" w:eastAsia="Malgun Gothic" w:hAnsi="Symbol"/>
          <w:lang w:val="en-GB"/>
        </w:rPr>
        <w:t></w:t>
      </w:r>
      <w:r w:rsidRPr="00DD35EB">
        <w:rPr>
          <w:rFonts w:ascii="Times" w:eastAsia="Batang" w:hAnsi="Times"/>
          <w:bCs/>
          <w:lang w:val="en-GB" w:eastAsia="zh-CN"/>
        </w:rPr>
        <w:t xml:space="preserve">&gt;1) </w:t>
      </w:r>
      <w:r w:rsidRPr="00DD35EB">
        <w:rPr>
          <w:rFonts w:ascii="Times" w:eastAsia="Malgun Gothic" w:hAnsi="Times"/>
          <w:lang w:val="en-GB"/>
        </w:rPr>
        <w:t>{</w:t>
      </w:r>
      <w:r w:rsidRPr="00DD35EB">
        <w:rPr>
          <w:rFonts w:ascii="Times" w:eastAsia="Batang" w:hAnsi="Times"/>
          <w:lang w:val="en-GB"/>
        </w:rPr>
        <w:t>(</w:t>
      </w:r>
      <w:r w:rsidRPr="00DD35EB">
        <w:rPr>
          <w:rFonts w:ascii="Symbol" w:eastAsia="Batang" w:hAnsi="Symbol"/>
          <w:lang w:val="en-GB"/>
        </w:rPr>
        <w:t></w:t>
      </w:r>
      <w:r w:rsidRPr="00DD35EB">
        <w:rPr>
          <w:rFonts w:ascii="Times" w:eastAsia="Batang" w:hAnsi="Times"/>
          <w:vertAlign w:val="subscript"/>
          <w:lang w:val="en-GB"/>
        </w:rPr>
        <w:t>n,</w:t>
      </w:r>
      <w:r w:rsidRPr="00DD35EB">
        <w:rPr>
          <w:rFonts w:ascii="Symbol" w:eastAsia="Batang" w:hAnsi="Symbol"/>
          <w:vertAlign w:val="subscript"/>
          <w:lang w:val="en-GB"/>
        </w:rPr>
        <w:t></w:t>
      </w:r>
      <w:r w:rsidRPr="00DD35EB">
        <w:rPr>
          <w:rFonts w:ascii="Times" w:eastAsia="Batang" w:hAnsi="Times"/>
          <w:lang w:val="en-GB"/>
        </w:rPr>
        <w:t xml:space="preserve">, </w:t>
      </w:r>
      <w:r w:rsidRPr="00DD35EB">
        <w:rPr>
          <w:rFonts w:ascii="Symbol" w:eastAsia="Batang" w:hAnsi="Symbol"/>
          <w:lang w:val="en-GB"/>
        </w:rPr>
        <w:t></w:t>
      </w:r>
      <w:r w:rsidRPr="00DD35EB">
        <w:rPr>
          <w:rFonts w:ascii="Times" w:eastAsia="Batang" w:hAnsi="Times"/>
          <w:vertAlign w:val="subscript"/>
          <w:lang w:val="en-GB"/>
        </w:rPr>
        <w:t>n,</w:t>
      </w:r>
      <w:r w:rsidRPr="00DD35EB">
        <w:rPr>
          <w:rFonts w:ascii="Symbol" w:eastAsia="Batang" w:hAnsi="Symbol"/>
          <w:vertAlign w:val="subscript"/>
          <w:lang w:val="en-GB"/>
        </w:rPr>
        <w:t></w:t>
      </w:r>
      <w:r w:rsidRPr="00DD35EB">
        <w:rPr>
          <w:rFonts w:ascii="Symbol" w:eastAsia="Batang" w:hAnsi="Symbol"/>
          <w:vertAlign w:val="subscript"/>
          <w:lang w:val="en-GB"/>
        </w:rPr>
        <w:t></w:t>
      </w:r>
      <w:r w:rsidRPr="00DD35EB">
        <w:rPr>
          <w:rFonts w:ascii="Symbol" w:eastAsia="Batang" w:hAnsi="Symbol"/>
          <w:vertAlign w:val="subscript"/>
          <w:lang w:val="en-GB"/>
        </w:rPr>
        <w:t></w:t>
      </w:r>
      <w:r w:rsidRPr="00DD35EB">
        <w:rPr>
          <w:rFonts w:ascii="Symbol" w:eastAsia="Batang" w:hAnsi="Symbol"/>
          <w:lang w:val="en-GB"/>
        </w:rPr>
        <w:t></w:t>
      </w:r>
      <w:r w:rsidRPr="00DD35EB">
        <w:rPr>
          <w:rFonts w:ascii="Symbol" w:eastAsia="Batang" w:hAnsi="Symbol"/>
          <w:lang w:val="en-GB"/>
        </w:rPr>
        <w:t></w:t>
      </w:r>
      <w:r w:rsidRPr="00DD35EB">
        <w:rPr>
          <w:rFonts w:ascii="Symbol" w:eastAsia="Batang" w:hAnsi="Symbol"/>
          <w:lang w:val="en-GB"/>
        </w:rPr>
        <w:t></w:t>
      </w:r>
      <w:r w:rsidRPr="00DD35EB">
        <w:rPr>
          <w:rFonts w:ascii="Times" w:eastAsia="Batang" w:hAnsi="Times"/>
          <w:vertAlign w:val="subscript"/>
          <w:lang w:val="en-GB"/>
        </w:rPr>
        <w:t>,</w:t>
      </w:r>
      <w:r w:rsidRPr="00DD35EB">
        <w:rPr>
          <w:rFonts w:ascii="Times" w:eastAsia="Batang" w:hAnsi="Times"/>
          <w:lang w:val="en-GB"/>
        </w:rPr>
        <w:t xml:space="preserve"> </w:t>
      </w:r>
      <w:r w:rsidRPr="00DD35EB">
        <w:rPr>
          <w:rFonts w:ascii="Symbol" w:eastAsia="Batang" w:hAnsi="Symbol"/>
          <w:lang w:val="en-GB"/>
        </w:rPr>
        <w:t></w:t>
      </w:r>
      <w:proofErr w:type="spellStart"/>
      <w:proofErr w:type="gramStart"/>
      <w:r w:rsidRPr="00DD35EB">
        <w:rPr>
          <w:rFonts w:ascii="Times" w:eastAsia="Batang" w:hAnsi="Times"/>
          <w:vertAlign w:val="subscript"/>
          <w:lang w:val="en-GB"/>
        </w:rPr>
        <w:t>n,NSB</w:t>
      </w:r>
      <w:proofErr w:type="spellEnd"/>
      <w:proofErr w:type="gramEnd"/>
      <w:r w:rsidRPr="00DD35EB">
        <w:rPr>
          <w:rFonts w:ascii="Times" w:eastAsia="Batang" w:hAnsi="Times"/>
          <w:vertAlign w:val="subscript"/>
          <w:lang w:val="en-GB"/>
        </w:rPr>
        <w:t>-P</w:t>
      </w:r>
      <w:r w:rsidRPr="00DD35EB">
        <w:rPr>
          <w:rFonts w:ascii="Symbol" w:eastAsia="Batang" w:hAnsi="Symbol"/>
          <w:vertAlign w:val="subscript"/>
          <w:lang w:val="en-GB"/>
        </w:rPr>
        <w:t></w:t>
      </w:r>
      <w:r w:rsidRPr="00DD35EB">
        <w:rPr>
          <w:rFonts w:ascii="Symbol" w:eastAsia="Batang" w:hAnsi="Symbol"/>
          <w:vertAlign w:val="subscript"/>
          <w:lang w:val="en-GB"/>
        </w:rPr>
        <w:t></w:t>
      </w:r>
      <w:r w:rsidRPr="00DD35EB">
        <w:rPr>
          <w:rFonts w:ascii="Symbol" w:eastAsia="Batang" w:hAnsi="Symbol"/>
          <w:vertAlign w:val="subscript"/>
          <w:lang w:val="en-GB"/>
        </w:rPr>
        <w:t></w:t>
      </w:r>
      <w:r w:rsidRPr="00DD35EB">
        <w:rPr>
          <w:rFonts w:ascii="Times" w:eastAsia="Batang" w:hAnsi="Times"/>
          <w:lang w:val="en-GB"/>
        </w:rPr>
        <w:t>), n=0, 1, …, N</w:t>
      </w:r>
      <w:r w:rsidRPr="00DD35EB">
        <w:rPr>
          <w:rFonts w:ascii="Times" w:eastAsia="Batang" w:hAnsi="Times"/>
          <w:vertAlign w:val="subscript"/>
          <w:lang w:val="en-GB"/>
        </w:rPr>
        <w:t>TRP</w:t>
      </w:r>
      <w:r w:rsidRPr="00DD35EB">
        <w:rPr>
          <w:rFonts w:ascii="Times" w:eastAsia="Batang" w:hAnsi="Times"/>
          <w:lang w:val="en-GB"/>
        </w:rPr>
        <w:t xml:space="preserve"> – 1, </w:t>
      </w:r>
      <w:proofErr w:type="spellStart"/>
      <w:r w:rsidRPr="00DD35EB">
        <w:rPr>
          <w:rFonts w:ascii="Times" w:eastAsia="Batang" w:hAnsi="Times"/>
          <w:lang w:val="en-GB"/>
        </w:rPr>
        <w:t>n≠nref</w:t>
      </w:r>
      <w:proofErr w:type="spellEnd"/>
      <w:r w:rsidRPr="00DD35EB">
        <w:rPr>
          <w:rFonts w:ascii="Times" w:eastAsia="Batang" w:hAnsi="Times"/>
          <w:lang w:val="en-GB"/>
        </w:rPr>
        <w:t>}:</w:t>
      </w:r>
    </w:p>
    <w:p w14:paraId="6E32B5E7" w14:textId="77777777" w:rsidR="008C0922" w:rsidRPr="00DD35EB" w:rsidRDefault="008C0922">
      <w:pPr>
        <w:widowControl w:val="0"/>
        <w:numPr>
          <w:ilvl w:val="0"/>
          <w:numId w:val="51"/>
        </w:numPr>
        <w:suppressAutoHyphens w:val="0"/>
        <w:snapToGrid w:val="0"/>
        <w:spacing w:after="0" w:line="240" w:lineRule="auto"/>
        <w:rPr>
          <w:rFonts w:ascii="Times" w:eastAsia="Batang" w:hAnsi="Times"/>
          <w:lang w:val="en-GB" w:eastAsia="x-none"/>
        </w:rPr>
      </w:pPr>
      <w:r w:rsidRPr="00DD35EB">
        <w:rPr>
          <w:rFonts w:ascii="Times" w:eastAsia="Batang" w:hAnsi="Times"/>
          <w:bCs/>
          <w:lang w:val="en-GB" w:eastAsia="zh-CN"/>
        </w:rPr>
        <w:t>Supported sub-band size(s) {</w:t>
      </w:r>
      <w:r w:rsidRPr="00DD35EB">
        <w:rPr>
          <w:rFonts w:ascii="Times" w:eastAsia="Batang" w:hAnsi="Times"/>
          <w:bCs/>
          <w:lang w:val="en-GB" w:eastAsia="x-none"/>
        </w:rPr>
        <w:t>1, 2, 4, 8, 16} PRB</w:t>
      </w:r>
    </w:p>
    <w:p w14:paraId="2A795B3A" w14:textId="77777777" w:rsidR="008C0922" w:rsidRPr="00DD35EB" w:rsidRDefault="008C0922">
      <w:pPr>
        <w:widowControl w:val="0"/>
        <w:numPr>
          <w:ilvl w:val="0"/>
          <w:numId w:val="51"/>
        </w:numPr>
        <w:suppressAutoHyphens w:val="0"/>
        <w:snapToGrid w:val="0"/>
        <w:spacing w:after="0" w:line="240" w:lineRule="auto"/>
        <w:rPr>
          <w:rFonts w:ascii="Times" w:eastAsia="Batang" w:hAnsi="Times"/>
          <w:lang w:val="en-GB" w:eastAsia="x-none"/>
        </w:rPr>
      </w:pPr>
      <w:r w:rsidRPr="00DD35EB">
        <w:rPr>
          <w:rFonts w:ascii="Times" w:eastAsia="Batang" w:hAnsi="Times"/>
          <w:lang w:val="en-GB" w:eastAsia="x-none"/>
        </w:rPr>
        <w:t>The NW configures, via higher-layer (RRC) signalling, which N</w:t>
      </w:r>
      <w:r w:rsidRPr="00DD35EB">
        <w:rPr>
          <w:rFonts w:ascii="Times" w:eastAsia="Batang" w:hAnsi="Times"/>
          <w:vertAlign w:val="subscript"/>
          <w:lang w:val="en-GB" w:eastAsia="x-none"/>
        </w:rPr>
        <w:t>SB-P</w:t>
      </w:r>
      <w:r w:rsidRPr="00DD35EB">
        <w:rPr>
          <w:rFonts w:ascii="Times" w:eastAsia="Batang" w:hAnsi="Times"/>
          <w:lang w:val="en-GB" w:eastAsia="x-none"/>
        </w:rPr>
        <w:t xml:space="preserve"> sub-band(s) the UE reports </w:t>
      </w:r>
    </w:p>
    <w:p w14:paraId="0CAD80BD" w14:textId="77777777" w:rsidR="008C0922" w:rsidRDefault="008C0922" w:rsidP="008C0922">
      <w:pPr>
        <w:snapToGrid w:val="0"/>
        <w:spacing w:after="0" w:line="240" w:lineRule="auto"/>
        <w:rPr>
          <w:lang w:val="en-GB"/>
        </w:rPr>
      </w:pPr>
    </w:p>
    <w:p w14:paraId="77307CC4" w14:textId="77777777" w:rsidR="008C0922" w:rsidRPr="00DA6073" w:rsidRDefault="008C0922" w:rsidP="008C0922">
      <w:pPr>
        <w:snapToGrid w:val="0"/>
        <w:spacing w:after="0" w:line="240" w:lineRule="auto"/>
        <w:rPr>
          <w:rFonts w:ascii="Times" w:eastAsia="Batang" w:hAnsi="Times"/>
          <w:highlight w:val="green"/>
          <w:lang w:val="en-GB"/>
        </w:rPr>
      </w:pPr>
      <w:r>
        <w:rPr>
          <w:rFonts w:ascii="Times" w:eastAsia="Batang" w:hAnsi="Times"/>
          <w:b/>
          <w:highlight w:val="green"/>
          <w:lang w:val="en-GB"/>
        </w:rPr>
        <w:t xml:space="preserve">[118] </w:t>
      </w:r>
      <w:r w:rsidRPr="00DA6073">
        <w:rPr>
          <w:rFonts w:ascii="Times" w:eastAsia="Batang" w:hAnsi="Times"/>
          <w:b/>
          <w:highlight w:val="green"/>
          <w:lang w:val="en-GB"/>
        </w:rPr>
        <w:t>Agreement</w:t>
      </w:r>
    </w:p>
    <w:p w14:paraId="1A2F6E8E" w14:textId="77777777" w:rsidR="008C0922" w:rsidRPr="00DD35EB" w:rsidRDefault="008C0922" w:rsidP="008C0922">
      <w:pPr>
        <w:snapToGrid w:val="0"/>
        <w:spacing w:after="0" w:line="240" w:lineRule="auto"/>
        <w:rPr>
          <w:rFonts w:ascii="Times" w:eastAsia="Malgun Gothic" w:hAnsi="Times"/>
          <w:lang w:val="en-GB"/>
        </w:rPr>
      </w:pPr>
      <w:r w:rsidRPr="00DD35EB">
        <w:rPr>
          <w:rFonts w:ascii="Times" w:eastAsia="Calibri" w:hAnsi="Times"/>
          <w:szCs w:val="24"/>
          <w:lang w:val="en-GB"/>
        </w:rPr>
        <w:t>For the Rel-19 aperiodic standalone CJT calibration (CJTC) reporting, w</w:t>
      </w:r>
      <w:r w:rsidRPr="00DD35EB">
        <w:rPr>
          <w:rFonts w:ascii="Times" w:eastAsia="Batang" w:hAnsi="Times"/>
          <w:lang w:val="en-GB"/>
        </w:rPr>
        <w:t>hen</w:t>
      </w:r>
      <w:r w:rsidRPr="00DD35EB">
        <w:rPr>
          <w:rFonts w:ascii="Times" w:eastAsia="Batang" w:hAnsi="Times"/>
          <w:i/>
          <w:lang w:val="en-GB"/>
        </w:rPr>
        <w:t xml:space="preserve"> </w:t>
      </w:r>
      <w:proofErr w:type="spellStart"/>
      <w:r w:rsidRPr="00DD35EB">
        <w:rPr>
          <w:rFonts w:ascii="Times" w:eastAsia="Malgun Gothic" w:hAnsi="Times"/>
          <w:i/>
          <w:lang w:val="en-GB"/>
        </w:rPr>
        <w:t>ReportQuantity</w:t>
      </w:r>
      <w:proofErr w:type="spellEnd"/>
      <w:r w:rsidRPr="00DD35EB">
        <w:rPr>
          <w:rFonts w:ascii="Times" w:eastAsia="Malgun Gothic" w:hAnsi="Times"/>
          <w:i/>
          <w:lang w:val="en-GB"/>
        </w:rPr>
        <w:t xml:space="preserve"> </w:t>
      </w:r>
      <w:r w:rsidRPr="00DD35EB">
        <w:rPr>
          <w:rFonts w:ascii="Times" w:eastAsia="Malgun Gothic" w:hAnsi="Times"/>
          <w:lang w:val="en-GB"/>
        </w:rPr>
        <w:t>is</w:t>
      </w:r>
      <w:r w:rsidRPr="00DD35EB">
        <w:rPr>
          <w:rFonts w:ascii="Times" w:eastAsia="Malgun Gothic" w:hAnsi="Times"/>
          <w:i/>
          <w:lang w:val="en-GB"/>
        </w:rPr>
        <w:t xml:space="preserve"> ‘</w:t>
      </w:r>
      <w:proofErr w:type="spellStart"/>
      <w:r w:rsidRPr="00DD35EB">
        <w:rPr>
          <w:rFonts w:ascii="Times" w:eastAsia="Malgun Gothic" w:hAnsi="Times"/>
          <w:i/>
          <w:lang w:val="en-GB"/>
        </w:rPr>
        <w:t>cjtc</w:t>
      </w:r>
      <w:proofErr w:type="spellEnd"/>
      <w:r w:rsidRPr="00DD35EB">
        <w:rPr>
          <w:rFonts w:ascii="Times" w:eastAsia="Malgun Gothic" w:hAnsi="Times"/>
          <w:i/>
          <w:lang w:val="en-GB"/>
        </w:rPr>
        <w:t xml:space="preserve">-P’ </w:t>
      </w:r>
      <w:r w:rsidRPr="00DD35EB">
        <w:rPr>
          <w:rFonts w:ascii="Times" w:eastAsia="Malgun Gothic" w:hAnsi="Times"/>
          <w:lang w:val="en-GB"/>
        </w:rPr>
        <w:t xml:space="preserve">(PO) and </w:t>
      </w:r>
      <w:r w:rsidRPr="00DD35EB">
        <w:rPr>
          <w:rFonts w:ascii="Symbol" w:eastAsia="Malgun Gothic" w:hAnsi="Symbol"/>
          <w:lang w:val="en-GB"/>
        </w:rPr>
        <w:t></w:t>
      </w:r>
      <w:r w:rsidRPr="00DD35EB">
        <w:rPr>
          <w:rFonts w:ascii="Times" w:eastAsia="Malgun Gothic" w:hAnsi="Times"/>
          <w:lang w:val="en-GB"/>
        </w:rPr>
        <w:t xml:space="preserve">=1: </w:t>
      </w:r>
    </w:p>
    <w:p w14:paraId="28B10119" w14:textId="77777777" w:rsidR="008C0922" w:rsidRPr="00DD35EB" w:rsidRDefault="008C0922">
      <w:pPr>
        <w:numPr>
          <w:ilvl w:val="0"/>
          <w:numId w:val="52"/>
        </w:numPr>
        <w:suppressAutoHyphens w:val="0"/>
        <w:snapToGrid w:val="0"/>
        <w:spacing w:after="0"/>
        <w:rPr>
          <w:rFonts w:ascii="Times" w:eastAsia="Calibri" w:hAnsi="Times"/>
          <w:szCs w:val="24"/>
          <w:lang w:val="en-GB" w:eastAsia="x-none"/>
        </w:rPr>
      </w:pPr>
      <w:r w:rsidRPr="00DD35EB">
        <w:rPr>
          <w:rFonts w:ascii="Times" w:eastAsia="Batang" w:hAnsi="Times"/>
          <w:iCs/>
          <w:szCs w:val="24"/>
          <w:lang w:val="en-GB" w:eastAsia="x-none"/>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8C0922" w:rsidRPr="00DD35EB" w14:paraId="0FF17C4F" w14:textId="77777777" w:rsidTr="0032613C">
        <w:trPr>
          <w:trHeight w:val="246"/>
        </w:trPr>
        <w:tc>
          <w:tcPr>
            <w:tcW w:w="1875" w:type="dxa"/>
            <w:shd w:val="clear" w:color="auto" w:fill="BFBFBF"/>
          </w:tcPr>
          <w:p w14:paraId="2983E8CF" w14:textId="77777777" w:rsidR="008C0922" w:rsidRPr="00DD35EB" w:rsidRDefault="008C0922" w:rsidP="0032613C">
            <w:pPr>
              <w:snapToGrid w:val="0"/>
              <w:spacing w:after="0" w:line="240" w:lineRule="auto"/>
              <w:rPr>
                <w:rFonts w:ascii="Times" w:eastAsia="Batang" w:hAnsi="Times"/>
                <w:sz w:val="18"/>
                <w:szCs w:val="24"/>
                <w:lang w:val="en-GB"/>
              </w:rPr>
            </w:pPr>
            <w:r w:rsidRPr="00DD35EB">
              <w:rPr>
                <w:rFonts w:ascii="Times" w:eastAsia="Batang" w:hAnsi="Times"/>
                <w:sz w:val="18"/>
                <w:szCs w:val="24"/>
                <w:lang w:val="en-GB"/>
              </w:rPr>
              <w:t>Parameter</w:t>
            </w:r>
          </w:p>
        </w:tc>
        <w:tc>
          <w:tcPr>
            <w:tcW w:w="4725" w:type="dxa"/>
            <w:shd w:val="clear" w:color="auto" w:fill="BFBFBF"/>
          </w:tcPr>
          <w:p w14:paraId="4487270A" w14:textId="77777777" w:rsidR="008C0922" w:rsidRPr="00DD35EB" w:rsidRDefault="008C0922" w:rsidP="0032613C">
            <w:pPr>
              <w:snapToGrid w:val="0"/>
              <w:spacing w:after="0" w:line="240" w:lineRule="auto"/>
              <w:rPr>
                <w:rFonts w:ascii="Times" w:eastAsia="Batang" w:hAnsi="Times"/>
                <w:sz w:val="18"/>
                <w:szCs w:val="24"/>
                <w:lang w:val="en-GB"/>
              </w:rPr>
            </w:pPr>
            <w:r w:rsidRPr="00DD35EB">
              <w:rPr>
                <w:rFonts w:ascii="Times" w:eastAsia="Batang" w:hAnsi="Times"/>
                <w:sz w:val="18"/>
                <w:szCs w:val="24"/>
                <w:lang w:val="en-GB"/>
              </w:rPr>
              <w:t>Details/description</w:t>
            </w:r>
          </w:p>
        </w:tc>
      </w:tr>
      <w:tr w:rsidR="008C0922" w:rsidRPr="00DD35EB" w14:paraId="49A033DD" w14:textId="77777777" w:rsidTr="0032613C">
        <w:trPr>
          <w:trHeight w:val="262"/>
        </w:trPr>
        <w:tc>
          <w:tcPr>
            <w:tcW w:w="1875" w:type="dxa"/>
            <w:shd w:val="clear" w:color="auto" w:fill="auto"/>
          </w:tcPr>
          <w:p w14:paraId="3E3A95BA" w14:textId="77777777" w:rsidR="008C0922" w:rsidRPr="00DD35EB" w:rsidRDefault="008C0922" w:rsidP="0032613C">
            <w:pPr>
              <w:snapToGrid w:val="0"/>
              <w:spacing w:after="0" w:line="240" w:lineRule="auto"/>
              <w:rPr>
                <w:rFonts w:ascii="Times" w:eastAsia="Batang" w:hAnsi="Times"/>
                <w:sz w:val="18"/>
                <w:szCs w:val="24"/>
                <w:lang w:val="en-GB"/>
              </w:rPr>
            </w:pPr>
            <w:proofErr w:type="spellStart"/>
            <w:r w:rsidRPr="00DD35EB">
              <w:rPr>
                <w:rFonts w:ascii="Times" w:eastAsia="Batang" w:hAnsi="Times"/>
                <w:sz w:val="18"/>
                <w:szCs w:val="24"/>
                <w:lang w:val="en-GB"/>
              </w:rPr>
              <w:t>nref</w:t>
            </w:r>
            <w:proofErr w:type="spellEnd"/>
          </w:p>
        </w:tc>
        <w:tc>
          <w:tcPr>
            <w:tcW w:w="4725" w:type="dxa"/>
            <w:shd w:val="clear" w:color="auto" w:fill="auto"/>
          </w:tcPr>
          <w:p w14:paraId="688ECECB" w14:textId="77777777" w:rsidR="008C0922" w:rsidRPr="00DD35EB" w:rsidRDefault="008C0922" w:rsidP="0032613C">
            <w:pPr>
              <w:snapToGrid w:val="0"/>
              <w:spacing w:after="0" w:line="240" w:lineRule="auto"/>
              <w:rPr>
                <w:rFonts w:ascii="Times" w:eastAsia="Batang" w:hAnsi="Times"/>
                <w:lang w:val="en-GB"/>
              </w:rPr>
            </w:pPr>
            <w:r w:rsidRPr="00DD35EB">
              <w:rPr>
                <w:rFonts w:ascii="Times" w:eastAsia="Calibri" w:hAnsi="Times"/>
                <w:sz w:val="18"/>
                <w:lang w:val="en-GB"/>
              </w:rPr>
              <w:t xml:space="preserve">Reference CSI-RS resource index, based on the ordering from RRC configuration: </w:t>
            </w:r>
            <m:oMath>
              <m:d>
                <m:dPr>
                  <m:begChr m:val="⌈"/>
                  <m:endChr m:val="⌉"/>
                  <m:ctrlPr>
                    <w:rPr>
                      <w:rFonts w:ascii="Cambria Math" w:eastAsia="Calibri" w:hAnsi="Cambria Math"/>
                      <w:i/>
                      <w:sz w:val="18"/>
                      <w:lang w:val="en-GB"/>
                    </w:rPr>
                  </m:ctrlPr>
                </m:dPr>
                <m:e>
                  <m:r>
                    <w:rPr>
                      <w:rFonts w:ascii="Cambria Math" w:eastAsia="Calibri" w:hAnsi="Cambria Math"/>
                      <w:sz w:val="18"/>
                      <w:lang w:val="en-GB"/>
                    </w:rPr>
                    <m:t>log</m:t>
                  </m:r>
                  <m:d>
                    <m:dPr>
                      <m:ctrlPr>
                        <w:rPr>
                          <w:rFonts w:ascii="Cambria Math" w:eastAsia="Calibri" w:hAnsi="Cambria Math"/>
                          <w:i/>
                          <w:sz w:val="18"/>
                          <w:lang w:val="en-GB"/>
                        </w:rPr>
                      </m:ctrlPr>
                    </m:dPr>
                    <m:e>
                      <m:sSub>
                        <m:sSubPr>
                          <m:ctrlPr>
                            <w:rPr>
                              <w:rFonts w:ascii="Cambria Math" w:eastAsia="Calibri" w:hAnsi="Cambria Math"/>
                              <w:i/>
                              <w:sz w:val="18"/>
                              <w:lang w:val="en-GB"/>
                            </w:rPr>
                          </m:ctrlPr>
                        </m:sSubPr>
                        <m:e>
                          <m:r>
                            <w:rPr>
                              <w:rFonts w:ascii="Cambria Math" w:eastAsia="Calibri" w:hAnsi="Cambria Math"/>
                              <w:sz w:val="18"/>
                              <w:lang w:val="en-GB"/>
                            </w:rPr>
                            <m:t>N</m:t>
                          </m:r>
                        </m:e>
                        <m:sub>
                          <m:r>
                            <w:rPr>
                              <w:rFonts w:ascii="Cambria Math" w:eastAsia="Calibri" w:hAnsi="Cambria Math"/>
                              <w:sz w:val="18"/>
                              <w:lang w:val="en-GB"/>
                            </w:rPr>
                            <m:t>TRP</m:t>
                          </m:r>
                        </m:sub>
                      </m:sSub>
                    </m:e>
                  </m:d>
                </m:e>
              </m:d>
            </m:oMath>
            <w:r w:rsidRPr="00DD35EB">
              <w:rPr>
                <w:rFonts w:ascii="Times" w:eastAsia="Calibri" w:hAnsi="Times"/>
                <w:sz w:val="18"/>
                <w:lang w:val="en-GB"/>
              </w:rPr>
              <w:t xml:space="preserve"> bits</w:t>
            </w:r>
          </w:p>
        </w:tc>
      </w:tr>
      <w:tr w:rsidR="008C0922" w:rsidRPr="00DD35EB" w14:paraId="12385490" w14:textId="77777777" w:rsidTr="0032613C">
        <w:trPr>
          <w:trHeight w:val="246"/>
        </w:trPr>
        <w:tc>
          <w:tcPr>
            <w:tcW w:w="1875" w:type="dxa"/>
            <w:shd w:val="clear" w:color="auto" w:fill="auto"/>
          </w:tcPr>
          <w:p w14:paraId="21F27144" w14:textId="77777777" w:rsidR="008C0922" w:rsidRPr="00DD35EB" w:rsidRDefault="008C0922" w:rsidP="0032613C">
            <w:pPr>
              <w:snapToGrid w:val="0"/>
              <w:spacing w:after="0" w:line="240" w:lineRule="auto"/>
              <w:rPr>
                <w:rFonts w:ascii="Times" w:eastAsia="Batang" w:hAnsi="Times"/>
                <w:sz w:val="18"/>
                <w:szCs w:val="24"/>
                <w:lang w:val="pt-BR"/>
              </w:rPr>
            </w:pPr>
            <w:r w:rsidRPr="00DD35EB">
              <w:rPr>
                <w:rFonts w:ascii="Times" w:eastAsia="Batang" w:hAnsi="Times"/>
                <w:sz w:val="18"/>
                <w:szCs w:val="24"/>
                <w:lang w:val="pt-BR"/>
              </w:rPr>
              <w:t>{</w:t>
            </w:r>
            <w:r w:rsidRPr="00DD35EB">
              <w:rPr>
                <w:rFonts w:ascii="Symbol" w:eastAsia="Calibri" w:hAnsi="Symbol"/>
                <w:lang w:val="en-GB"/>
              </w:rPr>
              <w:t></w:t>
            </w:r>
            <w:r w:rsidRPr="00DD35EB">
              <w:rPr>
                <w:rFonts w:ascii="Times" w:eastAsia="Calibri" w:hAnsi="Times"/>
                <w:vertAlign w:val="subscript"/>
                <w:lang w:val="en-GB"/>
              </w:rPr>
              <w:t>n</w:t>
            </w:r>
            <w:r w:rsidRPr="00DD35EB">
              <w:rPr>
                <w:rFonts w:ascii="Times" w:eastAsia="Calibri" w:hAnsi="Times"/>
                <w:lang w:val="en-GB"/>
              </w:rPr>
              <w:t>,</w:t>
            </w:r>
          </w:p>
          <w:p w14:paraId="6CEFF838" w14:textId="77777777" w:rsidR="008C0922" w:rsidRPr="00DD35EB" w:rsidRDefault="008C0922" w:rsidP="0032613C">
            <w:pPr>
              <w:snapToGrid w:val="0"/>
              <w:spacing w:after="0" w:line="240" w:lineRule="auto"/>
              <w:rPr>
                <w:rFonts w:ascii="Times" w:eastAsia="Batang" w:hAnsi="Times"/>
                <w:sz w:val="18"/>
                <w:szCs w:val="24"/>
                <w:lang w:val="pt-BR"/>
              </w:rPr>
            </w:pPr>
            <w:r w:rsidRPr="00DD35EB">
              <w:rPr>
                <w:rFonts w:ascii="Times" w:eastAsia="Batang" w:hAnsi="Times"/>
                <w:sz w:val="18"/>
                <w:szCs w:val="24"/>
                <w:lang w:val="pt-BR"/>
              </w:rPr>
              <w:t>n=0, 1, …, N</w:t>
            </w:r>
            <w:r w:rsidRPr="00DD35EB">
              <w:rPr>
                <w:rFonts w:ascii="Times" w:eastAsia="Batang" w:hAnsi="Times"/>
                <w:sz w:val="18"/>
                <w:szCs w:val="24"/>
                <w:vertAlign w:val="subscript"/>
                <w:lang w:val="pt-BR"/>
              </w:rPr>
              <w:t>TRP</w:t>
            </w:r>
            <w:r w:rsidRPr="00DD35EB">
              <w:rPr>
                <w:rFonts w:ascii="Times" w:eastAsia="Batang" w:hAnsi="Times"/>
                <w:sz w:val="18"/>
                <w:szCs w:val="24"/>
                <w:lang w:val="pt-BR"/>
              </w:rPr>
              <w:t xml:space="preserve"> –1, n≠nref} </w:t>
            </w:r>
          </w:p>
        </w:tc>
        <w:tc>
          <w:tcPr>
            <w:tcW w:w="4725" w:type="dxa"/>
            <w:shd w:val="clear" w:color="auto" w:fill="auto"/>
          </w:tcPr>
          <w:p w14:paraId="4D12773A" w14:textId="77777777" w:rsidR="008C0922" w:rsidRPr="00DD35EB" w:rsidRDefault="008C0922" w:rsidP="0032613C">
            <w:pPr>
              <w:snapToGrid w:val="0"/>
              <w:spacing w:after="0" w:line="240" w:lineRule="auto"/>
              <w:rPr>
                <w:rFonts w:ascii="Times" w:eastAsia="Batang" w:hAnsi="Times"/>
                <w:sz w:val="18"/>
                <w:szCs w:val="18"/>
                <w:lang w:val="en-GB"/>
              </w:rPr>
            </w:pPr>
            <w:r w:rsidRPr="00DD35EB">
              <w:rPr>
                <w:rFonts w:ascii="Times" w:eastAsia="Batang" w:hAnsi="Times"/>
                <w:sz w:val="18"/>
                <w:szCs w:val="24"/>
                <w:lang w:val="en-GB"/>
              </w:rPr>
              <w:t>DL/UL phase offset for CSI-</w:t>
            </w:r>
            <w:r w:rsidRPr="00DD35EB">
              <w:rPr>
                <w:rFonts w:ascii="Times" w:eastAsia="Batang" w:hAnsi="Times"/>
                <w:sz w:val="18"/>
                <w:szCs w:val="18"/>
                <w:lang w:val="en-GB"/>
              </w:rPr>
              <w:t xml:space="preserve">RS resource n: </w:t>
            </w:r>
          </w:p>
          <w:p w14:paraId="5874C1B6" w14:textId="77777777" w:rsidR="008C0922" w:rsidRPr="00DD35EB" w:rsidRDefault="00000000" w:rsidP="0032613C">
            <w:pPr>
              <w:snapToGrid w:val="0"/>
              <w:spacing w:after="0" w:line="240" w:lineRule="auto"/>
              <w:rPr>
                <w:rFonts w:ascii="Times" w:eastAsia="Batang" w:hAnsi="Times"/>
                <w:sz w:val="18"/>
                <w:szCs w:val="24"/>
                <w:lang w:val="en-GB"/>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TRP</m:t>
                      </m:r>
                    </m:sub>
                  </m:sSub>
                  <m:r>
                    <w:rPr>
                      <w:rFonts w:ascii="Cambria Math" w:eastAsia="Batang" w:hAnsi="Cambria Math"/>
                      <w:sz w:val="18"/>
                      <w:szCs w:val="18"/>
                      <w:lang w:val="en-GB"/>
                    </w:rPr>
                    <m:t>-1</m:t>
                  </m:r>
                </m:e>
              </m:d>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8C0922" w:rsidRPr="00DD35EB">
              <w:rPr>
                <w:rFonts w:ascii="Times" w:eastAsia="Calibri" w:hAnsi="Times"/>
                <w:sz w:val="18"/>
                <w:szCs w:val="18"/>
                <w:lang w:val="en-GB"/>
              </w:rPr>
              <w:t xml:space="preserve"> bits</w:t>
            </w:r>
          </w:p>
        </w:tc>
      </w:tr>
    </w:tbl>
    <w:p w14:paraId="1610CBF1" w14:textId="77777777" w:rsidR="008C0922" w:rsidRPr="00DD35EB" w:rsidRDefault="008C0922" w:rsidP="008C0922">
      <w:pPr>
        <w:snapToGrid w:val="0"/>
        <w:spacing w:after="0" w:line="240" w:lineRule="auto"/>
        <w:rPr>
          <w:rFonts w:ascii="Times" w:eastAsia="Calibri" w:hAnsi="Times"/>
          <w:szCs w:val="24"/>
          <w:lang w:val="en-GB"/>
        </w:rPr>
      </w:pPr>
    </w:p>
    <w:p w14:paraId="1D6C95CC" w14:textId="77777777" w:rsidR="008C0922" w:rsidRPr="00DD35EB" w:rsidRDefault="008C0922">
      <w:pPr>
        <w:numPr>
          <w:ilvl w:val="0"/>
          <w:numId w:val="50"/>
        </w:numPr>
        <w:suppressAutoHyphens w:val="0"/>
        <w:snapToGrid w:val="0"/>
        <w:spacing w:after="0" w:line="240" w:lineRule="auto"/>
        <w:rPr>
          <w:rFonts w:ascii="Times" w:eastAsia="Malgun Gothic" w:hAnsi="Times"/>
          <w:i/>
          <w:lang w:val="en-GB"/>
        </w:rPr>
      </w:pPr>
      <w:r w:rsidRPr="00DD35EB">
        <w:rPr>
          <w:rFonts w:ascii="Times" w:eastAsia="Malgun Gothic" w:hAnsi="Times"/>
          <w:lang w:val="en-GB"/>
        </w:rPr>
        <w:t>The UCI mapping order is as follows</w:t>
      </w:r>
      <w:r w:rsidRPr="00DD35EB">
        <w:rPr>
          <w:rFonts w:ascii="Times" w:eastAsia="Batang" w:hAnsi="Times"/>
          <w:lang w:val="en-GB"/>
        </w:rPr>
        <w:t>:</w:t>
      </w:r>
    </w:p>
    <w:p w14:paraId="69BB8441" w14:textId="77777777" w:rsidR="008C0922" w:rsidRPr="00DD35EB" w:rsidRDefault="008C0922">
      <w:pPr>
        <w:numPr>
          <w:ilvl w:val="1"/>
          <w:numId w:val="50"/>
        </w:numPr>
        <w:suppressAutoHyphens w:val="0"/>
        <w:snapToGrid w:val="0"/>
        <w:spacing w:after="0" w:line="240" w:lineRule="auto"/>
        <w:rPr>
          <w:rFonts w:ascii="Times" w:eastAsia="Malgun Gothic" w:hAnsi="Times"/>
          <w:i/>
          <w:lang w:val="en-GB"/>
        </w:rPr>
      </w:pPr>
      <w:proofErr w:type="spellStart"/>
      <w:r w:rsidRPr="00DD35EB">
        <w:rPr>
          <w:rFonts w:ascii="Times" w:hAnsi="Times"/>
          <w:szCs w:val="24"/>
          <w:lang w:val="en-GB"/>
        </w:rPr>
        <w:t>nref</w:t>
      </w:r>
      <w:proofErr w:type="spellEnd"/>
      <w:r w:rsidRPr="00DD35EB">
        <w:rPr>
          <w:rFonts w:ascii="Times" w:hAnsi="Times"/>
          <w:szCs w:val="24"/>
          <w:lang w:val="en-GB"/>
        </w:rPr>
        <w:t xml:space="preserve">, </w:t>
      </w:r>
    </w:p>
    <w:p w14:paraId="59CDA6F3" w14:textId="77777777" w:rsidR="008C0922" w:rsidRPr="00DD35EB" w:rsidRDefault="008C0922">
      <w:pPr>
        <w:numPr>
          <w:ilvl w:val="1"/>
          <w:numId w:val="50"/>
        </w:numPr>
        <w:suppressAutoHyphens w:val="0"/>
        <w:snapToGrid w:val="0"/>
        <w:spacing w:after="0" w:line="240" w:lineRule="auto"/>
        <w:rPr>
          <w:rFonts w:ascii="Times" w:eastAsia="Malgun Gothic" w:hAnsi="Times"/>
          <w:i/>
          <w:lang w:val="en-GB"/>
        </w:rPr>
      </w:pPr>
      <w:r w:rsidRPr="00DD35EB">
        <w:rPr>
          <w:rFonts w:ascii="Times" w:hAnsi="Times"/>
          <w:szCs w:val="24"/>
          <w:lang w:val="en-GB"/>
        </w:rPr>
        <w:t>{</w:t>
      </w:r>
      <w:r w:rsidRPr="00DD35EB">
        <w:rPr>
          <w:rFonts w:ascii="Symbol" w:eastAsia="Calibri" w:hAnsi="Symbol"/>
          <w:lang w:val="en-GB"/>
        </w:rPr>
        <w:t></w:t>
      </w:r>
      <w:r w:rsidRPr="00DD35EB">
        <w:rPr>
          <w:rFonts w:ascii="Times" w:hAnsi="Times"/>
          <w:szCs w:val="24"/>
          <w:vertAlign w:val="subscript"/>
          <w:lang w:val="en-GB"/>
        </w:rPr>
        <w:t>n</w:t>
      </w:r>
      <w:r w:rsidRPr="00DD35EB">
        <w:rPr>
          <w:rFonts w:ascii="Times" w:hAnsi="Times"/>
          <w:szCs w:val="24"/>
          <w:lang w:val="en-GB"/>
        </w:rPr>
        <w:t>, n=0, 1, …, N</w:t>
      </w:r>
      <w:r w:rsidRPr="00DD35EB">
        <w:rPr>
          <w:rFonts w:ascii="Times" w:hAnsi="Times"/>
          <w:szCs w:val="24"/>
          <w:vertAlign w:val="subscript"/>
          <w:lang w:val="en-GB"/>
        </w:rPr>
        <w:t>TRP</w:t>
      </w:r>
      <w:r w:rsidRPr="00DD35EB">
        <w:rPr>
          <w:rFonts w:ascii="Times" w:hAnsi="Times"/>
          <w:szCs w:val="24"/>
          <w:lang w:val="en-GB"/>
        </w:rPr>
        <w:t xml:space="preserve"> – 1, </w:t>
      </w:r>
      <w:proofErr w:type="spellStart"/>
      <w:r w:rsidRPr="00DD35EB">
        <w:rPr>
          <w:rFonts w:ascii="Times" w:hAnsi="Times"/>
          <w:szCs w:val="24"/>
          <w:lang w:val="en-GB"/>
        </w:rPr>
        <w:t>n≠nref</w:t>
      </w:r>
      <w:proofErr w:type="spellEnd"/>
      <w:r w:rsidRPr="00DD35EB">
        <w:rPr>
          <w:rFonts w:ascii="Times" w:hAnsi="Times"/>
          <w:szCs w:val="24"/>
          <w:lang w:val="en-GB"/>
        </w:rPr>
        <w:t xml:space="preserve">} ordered from the lowest to highest CSI-RS resource ID </w:t>
      </w:r>
    </w:p>
    <w:p w14:paraId="418AA35A" w14:textId="77777777" w:rsidR="008C0922" w:rsidRDefault="008C0922" w:rsidP="008C0922">
      <w:pPr>
        <w:snapToGrid w:val="0"/>
        <w:spacing w:after="0" w:line="240" w:lineRule="auto"/>
        <w:rPr>
          <w:lang w:val="en-GB"/>
        </w:rPr>
      </w:pPr>
    </w:p>
    <w:p w14:paraId="7EA97CD2" w14:textId="77777777" w:rsidR="008C0922" w:rsidRPr="00DA6073" w:rsidRDefault="008C0922" w:rsidP="008C0922">
      <w:pPr>
        <w:snapToGrid w:val="0"/>
        <w:spacing w:after="0" w:line="240" w:lineRule="auto"/>
        <w:rPr>
          <w:rFonts w:ascii="Times" w:eastAsia="Batang" w:hAnsi="Times"/>
          <w:highlight w:val="green"/>
          <w:lang w:val="en-GB"/>
        </w:rPr>
      </w:pPr>
      <w:r>
        <w:rPr>
          <w:rFonts w:ascii="Times" w:eastAsia="Batang" w:hAnsi="Times"/>
          <w:b/>
          <w:highlight w:val="green"/>
          <w:lang w:val="en-GB"/>
        </w:rPr>
        <w:t xml:space="preserve">[118] </w:t>
      </w:r>
      <w:r w:rsidRPr="00DA6073">
        <w:rPr>
          <w:rFonts w:ascii="Times" w:eastAsia="Batang" w:hAnsi="Times"/>
          <w:b/>
          <w:highlight w:val="green"/>
          <w:lang w:val="en-GB"/>
        </w:rPr>
        <w:t>Agreement</w:t>
      </w:r>
    </w:p>
    <w:p w14:paraId="47268F48" w14:textId="77777777" w:rsidR="008C0922" w:rsidRPr="00DD35EB" w:rsidRDefault="008C0922" w:rsidP="008C0922">
      <w:pPr>
        <w:snapToGrid w:val="0"/>
        <w:spacing w:after="0" w:line="240" w:lineRule="auto"/>
        <w:rPr>
          <w:rFonts w:ascii="Times" w:eastAsia="Batang" w:hAnsi="Times"/>
          <w:strike/>
          <w:szCs w:val="24"/>
          <w:lang w:val="en-GB"/>
        </w:rPr>
      </w:pPr>
      <w:r w:rsidRPr="00DD35EB">
        <w:rPr>
          <w:rFonts w:ascii="Times" w:eastAsia="Calibri" w:hAnsi="Times"/>
          <w:szCs w:val="24"/>
          <w:lang w:val="en-GB"/>
        </w:rPr>
        <w:lastRenderedPageBreak/>
        <w:t xml:space="preserve">For the Rel-19 aperiodic standalone CJT calibration (CJTC) reporting, to facilitate UE-specific </w:t>
      </w:r>
      <w:r w:rsidRPr="00DD35EB">
        <w:rPr>
          <w:rFonts w:ascii="Times" w:eastAsia="Batang" w:hAnsi="Times"/>
          <w:szCs w:val="24"/>
          <w:lang w:val="en-GB"/>
        </w:rPr>
        <w:t xml:space="preserve">delay offset pre-compensation on PDSCH by the NW, support configuring a UE (via RRC </w:t>
      </w:r>
      <w:proofErr w:type="spellStart"/>
      <w:r w:rsidRPr="00DD35EB">
        <w:rPr>
          <w:rFonts w:ascii="Times" w:eastAsia="Batang" w:hAnsi="Times"/>
          <w:szCs w:val="24"/>
          <w:lang w:val="en-GB"/>
        </w:rPr>
        <w:t>signaling</w:t>
      </w:r>
      <w:proofErr w:type="spellEnd"/>
      <w:r w:rsidRPr="00DD35EB">
        <w:rPr>
          <w:rFonts w:ascii="Times" w:eastAsia="Batang" w:hAnsi="Times"/>
          <w:szCs w:val="24"/>
          <w:lang w:val="en-GB"/>
        </w:rPr>
        <w:t xml:space="preserve">) to perform PMI calculation for the Rel-18 </w:t>
      </w:r>
      <w:proofErr w:type="spellStart"/>
      <w:r w:rsidRPr="00DD35EB">
        <w:rPr>
          <w:rFonts w:ascii="Times" w:eastAsia="Batang" w:hAnsi="Times"/>
          <w:szCs w:val="24"/>
          <w:lang w:val="en-GB"/>
        </w:rPr>
        <w:t>eType</w:t>
      </w:r>
      <w:proofErr w:type="spellEnd"/>
      <w:r w:rsidRPr="00DD35EB">
        <w:rPr>
          <w:rFonts w:ascii="Times" w:eastAsia="Batang" w:hAnsi="Times"/>
          <w:szCs w:val="24"/>
          <w:lang w:val="en-GB"/>
        </w:rPr>
        <w:t xml:space="preserve">-II CJT CSI report assuming pre-compensation using the UE-reported delay offset (when </w:t>
      </w:r>
      <w:proofErr w:type="spellStart"/>
      <w:r w:rsidRPr="00DD35EB">
        <w:rPr>
          <w:rFonts w:ascii="Times" w:eastAsia="Batang" w:hAnsi="Times"/>
          <w:szCs w:val="24"/>
          <w:lang w:val="en-GB"/>
        </w:rPr>
        <w:t>ReportQuantity</w:t>
      </w:r>
      <w:proofErr w:type="spellEnd"/>
      <w:r w:rsidRPr="00DD35EB">
        <w:rPr>
          <w:rFonts w:ascii="Times" w:eastAsia="Batang" w:hAnsi="Times"/>
          <w:szCs w:val="24"/>
          <w:lang w:val="en-GB"/>
        </w:rPr>
        <w:t xml:space="preserve"> is ‘</w:t>
      </w:r>
      <w:proofErr w:type="spellStart"/>
      <w:r w:rsidRPr="00DD35EB">
        <w:rPr>
          <w:rFonts w:ascii="Times" w:eastAsia="Batang" w:hAnsi="Times"/>
          <w:szCs w:val="24"/>
          <w:lang w:val="en-GB"/>
        </w:rPr>
        <w:t>cjtc</w:t>
      </w:r>
      <w:proofErr w:type="spellEnd"/>
      <w:r w:rsidRPr="00DD35EB">
        <w:rPr>
          <w:rFonts w:ascii="Times" w:eastAsia="Batang" w:hAnsi="Times"/>
          <w:szCs w:val="24"/>
          <w:lang w:val="en-GB"/>
        </w:rPr>
        <w:t xml:space="preserve">-Dd’). </w:t>
      </w:r>
    </w:p>
    <w:p w14:paraId="2D5394E6" w14:textId="77777777" w:rsidR="008C0922" w:rsidRPr="00DD35EB" w:rsidRDefault="008C0922">
      <w:pPr>
        <w:numPr>
          <w:ilvl w:val="0"/>
          <w:numId w:val="48"/>
        </w:numPr>
        <w:suppressAutoHyphens w:val="0"/>
        <w:snapToGrid w:val="0"/>
        <w:spacing w:after="0" w:line="240" w:lineRule="auto"/>
        <w:rPr>
          <w:rFonts w:ascii="Times" w:hAnsi="Times"/>
          <w:szCs w:val="24"/>
          <w:lang w:val="en-GB"/>
        </w:rPr>
      </w:pPr>
      <w:r w:rsidRPr="00DD35EB">
        <w:rPr>
          <w:rFonts w:ascii="Times" w:hAnsi="Times"/>
          <w:szCs w:val="24"/>
          <w:lang w:val="en-GB"/>
        </w:rPr>
        <w:t xml:space="preserve">The two separately configured reports (i.e. Rel-18 </w:t>
      </w:r>
      <w:proofErr w:type="spellStart"/>
      <w:r w:rsidRPr="00DD35EB">
        <w:rPr>
          <w:rFonts w:ascii="Times" w:hAnsi="Times"/>
          <w:szCs w:val="24"/>
          <w:lang w:val="en-GB"/>
        </w:rPr>
        <w:t>eType</w:t>
      </w:r>
      <w:proofErr w:type="spellEnd"/>
      <w:r w:rsidRPr="00DD35EB">
        <w:rPr>
          <w:rFonts w:ascii="Times" w:hAnsi="Times"/>
          <w:szCs w:val="24"/>
          <w:lang w:val="en-GB"/>
        </w:rPr>
        <w:t>-II CJT CSI report and the CJTC delay offset report) can be separately or jointly triggered and carried on a same PUSCH (hence on a same slot) following legacy joint triggering mechanism</w:t>
      </w:r>
    </w:p>
    <w:p w14:paraId="7A8409ED" w14:textId="77777777" w:rsidR="008C0922" w:rsidRPr="00F34FD1" w:rsidRDefault="008C0922">
      <w:pPr>
        <w:numPr>
          <w:ilvl w:val="1"/>
          <w:numId w:val="48"/>
        </w:numPr>
        <w:suppressAutoHyphens w:val="0"/>
        <w:snapToGrid w:val="0"/>
        <w:spacing w:after="0" w:line="240" w:lineRule="auto"/>
        <w:rPr>
          <w:rFonts w:ascii="Times" w:hAnsi="Times"/>
          <w:strike/>
          <w:color w:val="FF0000"/>
          <w:szCs w:val="24"/>
          <w:lang w:val="en-GB"/>
        </w:rPr>
      </w:pPr>
      <w:r w:rsidRPr="00F34FD1">
        <w:rPr>
          <w:rFonts w:ascii="Times" w:hAnsi="Times"/>
          <w:bCs/>
          <w:strike/>
          <w:color w:val="FF0000"/>
          <w:szCs w:val="24"/>
          <w:lang w:val="en-GB"/>
        </w:rPr>
        <w:t xml:space="preserve">(Working Assumption) When separately triggered, the delay offset value to be compensated is the latest reported delay offset (DO) whose reporting instance’s last symbol is before the first symbol of </w:t>
      </w:r>
      <w:r w:rsidRPr="00F34FD1">
        <w:rPr>
          <w:rFonts w:ascii="Times" w:hAnsi="Times"/>
          <w:bCs/>
          <w:strike/>
          <w:color w:val="FF0000"/>
          <w:lang w:val="en-GB"/>
        </w:rPr>
        <w:t>DCI triggering of</w:t>
      </w:r>
      <w:r w:rsidRPr="00F34FD1">
        <w:rPr>
          <w:rFonts w:ascii="Times" w:hAnsi="Times"/>
          <w:bCs/>
          <w:strike/>
          <w:color w:val="FF0000"/>
          <w:szCs w:val="24"/>
          <w:lang w:val="en-GB"/>
        </w:rPr>
        <w:t xml:space="preserve"> the CJT CSI reporting</w:t>
      </w:r>
    </w:p>
    <w:p w14:paraId="367DC927" w14:textId="77777777" w:rsidR="008C0922" w:rsidRPr="00F34FD1" w:rsidRDefault="008C0922">
      <w:pPr>
        <w:numPr>
          <w:ilvl w:val="2"/>
          <w:numId w:val="48"/>
        </w:numPr>
        <w:suppressAutoHyphens w:val="0"/>
        <w:snapToGrid w:val="0"/>
        <w:spacing w:after="0" w:line="240" w:lineRule="auto"/>
        <w:rPr>
          <w:rFonts w:ascii="Times" w:hAnsi="Times"/>
          <w:strike/>
          <w:color w:val="FF0000"/>
          <w:szCs w:val="24"/>
          <w:lang w:val="en-GB"/>
        </w:rPr>
      </w:pPr>
      <w:r w:rsidRPr="00F34FD1">
        <w:rPr>
          <w:rFonts w:ascii="Times" w:hAnsi="Times"/>
          <w:strike/>
          <w:color w:val="FF0000"/>
          <w:szCs w:val="24"/>
          <w:lang w:val="en-GB"/>
        </w:rPr>
        <w:t>FFS: whether some expiration time interval is needed</w:t>
      </w:r>
    </w:p>
    <w:p w14:paraId="129AA0FB" w14:textId="77777777" w:rsidR="008C0922" w:rsidRPr="00F34FD1" w:rsidRDefault="008C0922">
      <w:pPr>
        <w:numPr>
          <w:ilvl w:val="1"/>
          <w:numId w:val="48"/>
        </w:numPr>
        <w:suppressAutoHyphens w:val="0"/>
        <w:snapToGrid w:val="0"/>
        <w:spacing w:after="0" w:line="240" w:lineRule="auto"/>
        <w:rPr>
          <w:rFonts w:ascii="Times" w:hAnsi="Times"/>
          <w:strike/>
          <w:color w:val="FF0000"/>
          <w:szCs w:val="24"/>
          <w:lang w:val="en-GB"/>
        </w:rPr>
      </w:pPr>
      <w:r w:rsidRPr="00F34FD1">
        <w:rPr>
          <w:rFonts w:ascii="Times" w:hAnsi="Times"/>
          <w:bCs/>
          <w:strike/>
          <w:color w:val="FF0000"/>
          <w:szCs w:val="24"/>
          <w:lang w:val="en-GB"/>
        </w:rPr>
        <w:t xml:space="preserve">(Working Assumption) When jointly triggered, the delay offset value to be compensated is the reported delay offset (DO) in the same reporting instance </w:t>
      </w:r>
    </w:p>
    <w:p w14:paraId="511E7F6B" w14:textId="77777777" w:rsidR="008C0922" w:rsidRPr="002F4446" w:rsidRDefault="008C0922" w:rsidP="008C0922">
      <w:pPr>
        <w:snapToGrid w:val="0"/>
        <w:spacing w:after="0" w:line="240" w:lineRule="auto"/>
        <w:rPr>
          <w:rFonts w:ascii="Times" w:eastAsia="Batang" w:hAnsi="Times"/>
          <w:strike/>
          <w:color w:val="FF0000"/>
          <w:szCs w:val="24"/>
          <w:lang w:val="en-GB"/>
        </w:rPr>
      </w:pPr>
      <w:r w:rsidRPr="002F4446">
        <w:rPr>
          <w:rFonts w:ascii="Times" w:eastAsia="Batang" w:hAnsi="Times"/>
          <w:strike/>
          <w:color w:val="FF0000"/>
          <w:szCs w:val="24"/>
          <w:lang w:val="en-GB"/>
        </w:rPr>
        <w:t xml:space="preserve">FFS: NW indicates the delay offset value to be compensated for the Rel-18 </w:t>
      </w:r>
      <w:proofErr w:type="spellStart"/>
      <w:r w:rsidRPr="002F4446">
        <w:rPr>
          <w:rFonts w:ascii="Times" w:eastAsia="Batang" w:hAnsi="Times"/>
          <w:strike/>
          <w:color w:val="FF0000"/>
          <w:szCs w:val="24"/>
          <w:lang w:val="en-GB"/>
        </w:rPr>
        <w:t>eType</w:t>
      </w:r>
      <w:proofErr w:type="spellEnd"/>
      <w:r w:rsidRPr="002F4446">
        <w:rPr>
          <w:rFonts w:ascii="Times" w:eastAsia="Batang" w:hAnsi="Times"/>
          <w:strike/>
          <w:color w:val="FF0000"/>
          <w:szCs w:val="24"/>
          <w:lang w:val="en-GB"/>
        </w:rPr>
        <w:t>-II CJT CSI report</w:t>
      </w:r>
    </w:p>
    <w:p w14:paraId="1A0B1B98" w14:textId="77777777" w:rsidR="008C0922" w:rsidRPr="00D243A9" w:rsidRDefault="008C0922" w:rsidP="008C0922">
      <w:pPr>
        <w:snapToGrid w:val="0"/>
        <w:spacing w:after="0" w:line="240" w:lineRule="auto"/>
        <w:rPr>
          <w:rFonts w:ascii="Times" w:eastAsia="Batang" w:hAnsi="Times"/>
          <w:strike/>
          <w:color w:val="FF0000"/>
          <w:szCs w:val="24"/>
          <w:lang w:val="en-GB"/>
        </w:rPr>
      </w:pPr>
      <w:r w:rsidRPr="00D243A9">
        <w:rPr>
          <w:rFonts w:ascii="Times" w:eastAsia="Batang" w:hAnsi="Times"/>
          <w:strike/>
          <w:color w:val="FF0000"/>
          <w:szCs w:val="24"/>
          <w:lang w:val="en-GB"/>
        </w:rPr>
        <w:t xml:space="preserve">FFS: Whether only AP-CSI-RS, or any type of CSI-RS (P, SP, or AP) can be configured as the CMR for the Rel-18 </w:t>
      </w:r>
      <w:proofErr w:type="spellStart"/>
      <w:r w:rsidRPr="00D243A9">
        <w:rPr>
          <w:rFonts w:ascii="Times" w:eastAsia="Batang" w:hAnsi="Times"/>
          <w:strike/>
          <w:color w:val="FF0000"/>
          <w:szCs w:val="24"/>
          <w:lang w:val="en-GB"/>
        </w:rPr>
        <w:t>eType</w:t>
      </w:r>
      <w:proofErr w:type="spellEnd"/>
      <w:r w:rsidRPr="00D243A9">
        <w:rPr>
          <w:rFonts w:ascii="Times" w:eastAsia="Batang" w:hAnsi="Times"/>
          <w:strike/>
          <w:color w:val="FF0000"/>
          <w:szCs w:val="24"/>
          <w:lang w:val="en-GB"/>
        </w:rPr>
        <w:t xml:space="preserve">-II CJT reporting </w:t>
      </w:r>
    </w:p>
    <w:p w14:paraId="372E4307" w14:textId="77777777" w:rsidR="008C0922" w:rsidRPr="00D243A9" w:rsidRDefault="008C0922" w:rsidP="008C0922">
      <w:pPr>
        <w:snapToGrid w:val="0"/>
        <w:spacing w:after="0" w:line="240" w:lineRule="auto"/>
        <w:rPr>
          <w:rFonts w:ascii="Times" w:eastAsia="Batang" w:hAnsi="Times"/>
          <w:strike/>
          <w:color w:val="FF0000"/>
          <w:szCs w:val="24"/>
          <w:lang w:val="en-GB"/>
        </w:rPr>
      </w:pPr>
      <w:r w:rsidRPr="00D243A9">
        <w:rPr>
          <w:rFonts w:ascii="Times" w:eastAsia="Batang" w:hAnsi="Times"/>
          <w:strike/>
          <w:color w:val="FF0000"/>
          <w:szCs w:val="24"/>
          <w:lang w:val="en-GB"/>
        </w:rPr>
        <w:t xml:space="preserve">FFS: Support for SP-CSI for CJTC report </w:t>
      </w:r>
    </w:p>
    <w:p w14:paraId="04CE2EDA" w14:textId="77777777" w:rsidR="008C0922" w:rsidRPr="00D243A9" w:rsidRDefault="008C0922" w:rsidP="008C0922">
      <w:pPr>
        <w:snapToGrid w:val="0"/>
        <w:spacing w:after="0" w:line="240" w:lineRule="auto"/>
        <w:rPr>
          <w:rFonts w:ascii="Times" w:eastAsia="Batang" w:hAnsi="Times"/>
          <w:strike/>
          <w:color w:val="FF0000"/>
          <w:szCs w:val="24"/>
          <w:lang w:val="en-GB"/>
        </w:rPr>
      </w:pPr>
      <w:r w:rsidRPr="00D243A9">
        <w:rPr>
          <w:rFonts w:ascii="Times" w:eastAsia="Batang" w:hAnsi="Times"/>
          <w:strike/>
          <w:color w:val="FF0000"/>
          <w:szCs w:val="24"/>
          <w:lang w:val="en-GB"/>
        </w:rPr>
        <w:t>FFS: Whether this is also applicable for Rel-19 Type-I MP codebook</w:t>
      </w:r>
    </w:p>
    <w:p w14:paraId="74E8035C" w14:textId="77777777" w:rsidR="008C0922" w:rsidRPr="00DD35EB" w:rsidRDefault="008C0922" w:rsidP="008C0922">
      <w:pPr>
        <w:snapToGrid w:val="0"/>
        <w:spacing w:after="0" w:line="240" w:lineRule="auto"/>
        <w:rPr>
          <w:rFonts w:ascii="Times" w:eastAsia="Batang" w:hAnsi="Times"/>
          <w:szCs w:val="24"/>
          <w:lang w:val="en-GB"/>
        </w:rPr>
      </w:pPr>
      <w:r w:rsidRPr="00DD35EB">
        <w:rPr>
          <w:rFonts w:ascii="Times" w:eastAsia="Batang" w:hAnsi="Times"/>
          <w:szCs w:val="24"/>
          <w:lang w:val="en-GB"/>
        </w:rPr>
        <w:t>The above only applies when the CMRs do not share common QCL source for average delay indication</w:t>
      </w:r>
    </w:p>
    <w:p w14:paraId="03D5DA09" w14:textId="77777777" w:rsidR="008C0922" w:rsidRPr="00DD35EB" w:rsidRDefault="008C0922" w:rsidP="008C0922">
      <w:pPr>
        <w:snapToGrid w:val="0"/>
        <w:spacing w:after="0" w:line="240" w:lineRule="auto"/>
        <w:rPr>
          <w:rFonts w:ascii="Times" w:eastAsia="Batang" w:hAnsi="Times"/>
          <w:szCs w:val="24"/>
          <w:lang w:val="en-GB"/>
        </w:rPr>
      </w:pPr>
      <w:r w:rsidRPr="00DD35EB">
        <w:rPr>
          <w:rFonts w:ascii="Times" w:eastAsia="Batang" w:hAnsi="Times"/>
          <w:szCs w:val="24"/>
          <w:lang w:val="en-GB"/>
        </w:rPr>
        <w:t>The above is UE optional feature.</w:t>
      </w:r>
    </w:p>
    <w:p w14:paraId="3E1A3741" w14:textId="77777777" w:rsidR="008C0922" w:rsidRPr="0032657C" w:rsidRDefault="008C0922" w:rsidP="008C0922">
      <w:pPr>
        <w:snapToGrid w:val="0"/>
        <w:spacing w:after="0" w:line="240" w:lineRule="auto"/>
        <w:rPr>
          <w:lang w:val="en-GB"/>
        </w:rPr>
      </w:pPr>
    </w:p>
    <w:p w14:paraId="0EC683FF" w14:textId="77777777" w:rsidR="008C0922" w:rsidRPr="0032657C" w:rsidRDefault="008C0922" w:rsidP="008C0922">
      <w:pPr>
        <w:snapToGrid w:val="0"/>
        <w:spacing w:after="0" w:line="240" w:lineRule="auto"/>
        <w:rPr>
          <w:lang w:val="en-GB"/>
        </w:rPr>
      </w:pPr>
    </w:p>
    <w:p w14:paraId="70C276C5"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6F53590D" w14:textId="77777777" w:rsidR="008C0922" w:rsidRPr="0032657C" w:rsidRDefault="008C0922" w:rsidP="008C0922">
      <w:pPr>
        <w:snapToGrid w:val="0"/>
        <w:spacing w:after="0" w:line="240" w:lineRule="auto"/>
        <w:jc w:val="both"/>
        <w:rPr>
          <w:rFonts w:ascii="Times" w:eastAsia="Batang" w:hAnsi="Times"/>
          <w:bCs/>
          <w:lang w:val="en-GB" w:eastAsia="zh-CN"/>
        </w:rPr>
      </w:pPr>
      <w:r w:rsidRPr="0032657C">
        <w:rPr>
          <w:rFonts w:ascii="Times" w:eastAsia="Batang" w:hAnsi="Times"/>
          <w:lang w:val="en-GB"/>
        </w:rPr>
        <w:t xml:space="preserve">For the Rel-19 aperiodic standalone CJT calibration reporting, when </w:t>
      </w:r>
      <w:proofErr w:type="spellStart"/>
      <w:r w:rsidRPr="0032657C">
        <w:rPr>
          <w:rFonts w:ascii="Times" w:eastAsia="Batang" w:hAnsi="Times"/>
          <w:lang w:val="en-GB"/>
        </w:rPr>
        <w:t>ReportQuantity</w:t>
      </w:r>
      <w:proofErr w:type="spellEnd"/>
      <w:r w:rsidRPr="0032657C">
        <w:rPr>
          <w:rFonts w:ascii="Times" w:eastAsia="Batang" w:hAnsi="Times"/>
          <w:lang w:val="en-GB"/>
        </w:rPr>
        <w:t xml:space="preserve"> is ‘</w:t>
      </w:r>
      <w:proofErr w:type="spellStart"/>
      <w:r w:rsidRPr="0032657C">
        <w:rPr>
          <w:rFonts w:ascii="Times" w:eastAsia="Batang" w:hAnsi="Times"/>
          <w:lang w:val="en-GB"/>
        </w:rPr>
        <w:t>cjtc</w:t>
      </w:r>
      <w:proofErr w:type="spellEnd"/>
      <w:r w:rsidRPr="0032657C">
        <w:rPr>
          <w:rFonts w:ascii="Times" w:eastAsia="Batang" w:hAnsi="Times"/>
          <w:lang w:val="en-GB"/>
        </w:rPr>
        <w:t>-P’ (DL/UL phase offset), the selection of P</w:t>
      </w:r>
      <w:r w:rsidRPr="0032657C">
        <w:rPr>
          <w:rFonts w:ascii="Times" w:eastAsia="Batang" w:hAnsi="Times"/>
          <w:vertAlign w:val="subscript"/>
          <w:lang w:val="en-GB"/>
        </w:rPr>
        <w:t>SRS</w:t>
      </w:r>
      <w:r w:rsidRPr="0032657C">
        <w:rPr>
          <w:rFonts w:ascii="Times" w:eastAsia="Batang" w:hAnsi="Times"/>
          <w:lang w:val="en-GB"/>
        </w:rPr>
        <w:t xml:space="preserve">=1 SRS port (corresponding to the ‘reference UE antenna port’) out of the y available SRS ports (from an </w:t>
      </w:r>
      <w:proofErr w:type="spellStart"/>
      <w:r w:rsidRPr="0032657C">
        <w:rPr>
          <w:rFonts w:ascii="Times" w:eastAsia="Batang" w:hAnsi="Times"/>
          <w:lang w:val="en-GB"/>
        </w:rPr>
        <w:t>xTyR</w:t>
      </w:r>
      <w:proofErr w:type="spellEnd"/>
      <w:r w:rsidRPr="0032657C">
        <w:rPr>
          <w:rFonts w:ascii="Times" w:eastAsia="Batang" w:hAnsi="Times"/>
          <w:lang w:val="en-GB"/>
        </w:rPr>
        <w:t xml:space="preserve"> SRS resource for antenna switching) can be configured per CSI reporting setting.</w:t>
      </w:r>
    </w:p>
    <w:p w14:paraId="6B8C40BB" w14:textId="77777777" w:rsidR="008C0922" w:rsidRPr="0032657C" w:rsidRDefault="008C0922" w:rsidP="008C0922">
      <w:pPr>
        <w:snapToGrid w:val="0"/>
        <w:spacing w:after="0" w:line="240" w:lineRule="auto"/>
        <w:rPr>
          <w:lang w:val="en-GB"/>
        </w:rPr>
      </w:pPr>
    </w:p>
    <w:p w14:paraId="7E9C2D42"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48812966" w14:textId="77777777" w:rsidR="008C0922" w:rsidRPr="0032657C" w:rsidRDefault="008C0922" w:rsidP="008C0922">
      <w:pPr>
        <w:snapToGrid w:val="0"/>
        <w:spacing w:after="0" w:line="240" w:lineRule="auto"/>
        <w:rPr>
          <w:rFonts w:ascii="Times" w:eastAsia="Malgun Gothic" w:hAnsi="Times"/>
          <w:lang w:val="en-GB"/>
        </w:rPr>
      </w:pPr>
      <w:r w:rsidRPr="0032657C">
        <w:rPr>
          <w:rFonts w:ascii="Times" w:eastAsia="Batang" w:hAnsi="Times"/>
          <w:lang w:val="en-GB"/>
        </w:rPr>
        <w:t xml:space="preserve">For the Rel-19 aperiodic standalone CJT calibration reporting, when </w:t>
      </w:r>
      <w:proofErr w:type="spellStart"/>
      <w:r w:rsidRPr="0032657C">
        <w:rPr>
          <w:rFonts w:ascii="Times" w:eastAsia="Batang" w:hAnsi="Times"/>
          <w:lang w:val="en-GB"/>
        </w:rPr>
        <w:t>ReportQuantity</w:t>
      </w:r>
      <w:proofErr w:type="spellEnd"/>
      <w:r w:rsidRPr="0032657C">
        <w:rPr>
          <w:rFonts w:ascii="Times" w:eastAsia="Batang" w:hAnsi="Times"/>
          <w:lang w:val="en-GB"/>
        </w:rPr>
        <w:t xml:space="preserve"> is ‘</w:t>
      </w:r>
      <w:proofErr w:type="spellStart"/>
      <w:r w:rsidRPr="0032657C">
        <w:rPr>
          <w:rFonts w:ascii="Times" w:eastAsia="Batang" w:hAnsi="Times"/>
          <w:lang w:val="en-GB"/>
        </w:rPr>
        <w:t>cjtc</w:t>
      </w:r>
      <w:proofErr w:type="spellEnd"/>
      <w:r w:rsidRPr="0032657C">
        <w:rPr>
          <w:rFonts w:ascii="Times" w:eastAsia="Batang" w:hAnsi="Times"/>
          <w:lang w:val="en-GB"/>
        </w:rPr>
        <w:t xml:space="preserve">-P’ (DL/UL phase offset), </w:t>
      </w:r>
      <w:r w:rsidRPr="0032657C">
        <w:rPr>
          <w:rFonts w:ascii="Times" w:eastAsia="Malgun Gothic" w:hAnsi="Times"/>
          <w:lang w:val="en-GB"/>
        </w:rPr>
        <w:t>regarding the configured associated SRS resource,</w:t>
      </w:r>
    </w:p>
    <w:p w14:paraId="1E1E019A" w14:textId="77777777" w:rsidR="008C0922" w:rsidRPr="0032657C" w:rsidRDefault="008C0922" w:rsidP="008C0922">
      <w:pPr>
        <w:numPr>
          <w:ilvl w:val="0"/>
          <w:numId w:val="18"/>
        </w:numPr>
        <w:suppressAutoHyphens w:val="0"/>
        <w:snapToGrid w:val="0"/>
        <w:spacing w:after="0" w:line="240" w:lineRule="auto"/>
        <w:contextualSpacing/>
        <w:rPr>
          <w:rFonts w:ascii="Times" w:eastAsia="Malgun Gothic" w:hAnsi="Times" w:cs="Times"/>
          <w:lang w:val="en-GB" w:eastAsia="x-none"/>
        </w:rPr>
      </w:pPr>
      <w:r w:rsidRPr="0032657C">
        <w:rPr>
          <w:rFonts w:ascii="Times" w:eastAsia="Malgun Gothic" w:hAnsi="Times" w:cs="Times"/>
          <w:lang w:val="en-GB" w:eastAsia="x-none"/>
        </w:rPr>
        <w:t>Confirm the following working assumption as agreement: “the configured associated SRS resource can be either periodic, semi-persistent, or aperiodic”</w:t>
      </w:r>
    </w:p>
    <w:p w14:paraId="003038BB" w14:textId="77777777" w:rsidR="008C0922" w:rsidRDefault="008C0922" w:rsidP="008C0922">
      <w:pPr>
        <w:numPr>
          <w:ilvl w:val="0"/>
          <w:numId w:val="19"/>
        </w:numPr>
        <w:suppressAutoHyphens w:val="0"/>
        <w:snapToGrid w:val="0"/>
        <w:spacing w:after="0" w:line="240" w:lineRule="auto"/>
        <w:contextualSpacing/>
        <w:rPr>
          <w:rFonts w:ascii="Times" w:eastAsia="Malgun Gothic" w:hAnsi="Times"/>
          <w:lang w:val="en-GB"/>
        </w:rPr>
      </w:pPr>
      <w:r w:rsidRPr="0032657C">
        <w:rPr>
          <w:rFonts w:ascii="Times" w:eastAsia="Malgun Gothic" w:hAnsi="Times"/>
          <w:lang w:val="en-GB"/>
        </w:rPr>
        <w:t>When periodic or semi-persistent associated SRS resource is configured, the SRS transmission occasion for determining the reference UE antenna port corresponds to the latest SRS transmission occasion before the occasions of the N</w:t>
      </w:r>
      <w:r w:rsidRPr="0032657C">
        <w:rPr>
          <w:rFonts w:ascii="Times" w:eastAsia="Malgun Gothic" w:hAnsi="Times"/>
          <w:vertAlign w:val="subscript"/>
          <w:lang w:val="en-GB"/>
        </w:rPr>
        <w:t>TRP</w:t>
      </w:r>
      <w:r w:rsidRPr="0032657C">
        <w:rPr>
          <w:rFonts w:ascii="Times" w:eastAsia="Malgun Gothic" w:hAnsi="Times"/>
          <w:lang w:val="en-GB"/>
        </w:rPr>
        <w:t xml:space="preserve"> CSI-RS resources used for measuring ‘</w:t>
      </w:r>
      <w:proofErr w:type="spellStart"/>
      <w:r w:rsidRPr="0032657C">
        <w:rPr>
          <w:rFonts w:ascii="Times" w:eastAsia="Malgun Gothic" w:hAnsi="Times"/>
          <w:lang w:val="en-GB"/>
        </w:rPr>
        <w:t>cjtc</w:t>
      </w:r>
      <w:proofErr w:type="spellEnd"/>
      <w:r w:rsidRPr="0032657C">
        <w:rPr>
          <w:rFonts w:ascii="Times" w:eastAsia="Malgun Gothic" w:hAnsi="Times"/>
          <w:lang w:val="en-GB"/>
        </w:rPr>
        <w:t>-P’ report</w:t>
      </w:r>
    </w:p>
    <w:p w14:paraId="54FD11DC" w14:textId="77777777" w:rsidR="008C0922" w:rsidRPr="00880CF5" w:rsidRDefault="008C0922" w:rsidP="008C0922">
      <w:pPr>
        <w:numPr>
          <w:ilvl w:val="1"/>
          <w:numId w:val="19"/>
        </w:numPr>
        <w:tabs>
          <w:tab w:val="left" w:pos="720"/>
        </w:tabs>
        <w:suppressAutoHyphens w:val="0"/>
        <w:snapToGrid w:val="0"/>
        <w:spacing w:after="0" w:line="240" w:lineRule="auto"/>
        <w:rPr>
          <w:rFonts w:eastAsia="Malgun Gothic"/>
          <w:highlight w:val="cyan"/>
          <w:lang w:val="en-GB"/>
        </w:rPr>
      </w:pPr>
      <w:r w:rsidRPr="00880CF5">
        <w:rPr>
          <w:color w:val="000000"/>
          <w:highlight w:val="cyan"/>
          <w:shd w:val="clear" w:color="auto" w:fill="FFFF00"/>
          <w:lang w:val="en-GB"/>
        </w:rPr>
        <w:t>Note: when periodic or semi-persistent CSI-RS is configured, in case of time-domain Measurement Restriction not configured, the UE can assume that the occasions of the N</w:t>
      </w:r>
      <w:r w:rsidRPr="00880CF5">
        <w:rPr>
          <w:color w:val="000000"/>
          <w:highlight w:val="cyan"/>
          <w:shd w:val="clear" w:color="auto" w:fill="FFFF00"/>
          <w:vertAlign w:val="subscript"/>
          <w:lang w:val="en-GB"/>
        </w:rPr>
        <w:t>TRP</w:t>
      </w:r>
      <w:r w:rsidRPr="00880CF5">
        <w:rPr>
          <w:color w:val="000000"/>
          <w:highlight w:val="cyan"/>
          <w:shd w:val="clear" w:color="auto" w:fill="FFFF00"/>
          <w:lang w:val="en-GB"/>
        </w:rPr>
        <w:t xml:space="preserve"> CSI-RS resources are the latest no later than the CSI reference resource.</w:t>
      </w:r>
    </w:p>
    <w:p w14:paraId="0BA2FA0C" w14:textId="77777777" w:rsidR="008C0922" w:rsidRPr="00F34FD1" w:rsidRDefault="008C0922" w:rsidP="008C0922">
      <w:pPr>
        <w:numPr>
          <w:ilvl w:val="1"/>
          <w:numId w:val="19"/>
        </w:numPr>
        <w:suppressAutoHyphens w:val="0"/>
        <w:snapToGrid w:val="0"/>
        <w:spacing w:after="0" w:line="240" w:lineRule="auto"/>
        <w:contextualSpacing/>
        <w:rPr>
          <w:rFonts w:ascii="Times" w:eastAsia="Malgun Gothic" w:hAnsi="Times"/>
          <w:strike/>
          <w:color w:val="FF0000"/>
          <w:lang w:val="en-GB"/>
        </w:rPr>
      </w:pPr>
      <w:r w:rsidRPr="00F34FD1">
        <w:rPr>
          <w:rFonts w:ascii="Times" w:eastAsia="Malgun Gothic" w:hAnsi="Times"/>
          <w:strike/>
          <w:color w:val="FF0000"/>
          <w:lang w:val="en-GB"/>
        </w:rPr>
        <w:t>FFS: Whether ‘the earliest SRS transmission occasion after the N</w:t>
      </w:r>
      <w:r w:rsidRPr="00F34FD1">
        <w:rPr>
          <w:rFonts w:ascii="Times" w:eastAsia="Malgun Gothic" w:hAnsi="Times"/>
          <w:strike/>
          <w:color w:val="FF0000"/>
          <w:vertAlign w:val="subscript"/>
          <w:lang w:val="en-GB"/>
        </w:rPr>
        <w:t>TRP</w:t>
      </w:r>
      <w:r w:rsidRPr="00F34FD1">
        <w:rPr>
          <w:rFonts w:ascii="Times" w:eastAsia="Malgun Gothic" w:hAnsi="Times"/>
          <w:strike/>
          <w:color w:val="FF0000"/>
          <w:lang w:val="en-GB"/>
        </w:rPr>
        <w:t xml:space="preserve"> CSI-RS occasions’ is also supported as an option</w:t>
      </w:r>
    </w:p>
    <w:p w14:paraId="065F470D" w14:textId="77777777" w:rsidR="008C0922" w:rsidRPr="00F34FD1" w:rsidRDefault="008C0922" w:rsidP="008C0922">
      <w:pPr>
        <w:numPr>
          <w:ilvl w:val="1"/>
          <w:numId w:val="19"/>
        </w:numPr>
        <w:suppressAutoHyphens w:val="0"/>
        <w:snapToGrid w:val="0"/>
        <w:spacing w:after="0" w:line="240" w:lineRule="auto"/>
        <w:contextualSpacing/>
        <w:rPr>
          <w:rFonts w:ascii="Times" w:eastAsia="Malgun Gothic" w:hAnsi="Times"/>
          <w:strike/>
          <w:color w:val="FF0000"/>
          <w:lang w:val="en-GB"/>
        </w:rPr>
      </w:pPr>
      <w:r w:rsidRPr="00F34FD1">
        <w:rPr>
          <w:rFonts w:ascii="Times" w:eastAsia="Malgun Gothic" w:hAnsi="Times"/>
          <w:strike/>
          <w:color w:val="FF0000"/>
          <w:lang w:val="en-GB"/>
        </w:rPr>
        <w:t>FFS: Whether determination of SRS transmission occasion is needed for aperiodic associated SRS resource, and if so, how</w:t>
      </w:r>
    </w:p>
    <w:p w14:paraId="1035630A" w14:textId="77777777" w:rsidR="008C0922" w:rsidRPr="0032657C" w:rsidRDefault="008C0922" w:rsidP="008C0922">
      <w:pPr>
        <w:snapToGrid w:val="0"/>
        <w:spacing w:after="0" w:line="240" w:lineRule="auto"/>
        <w:rPr>
          <w:lang w:val="en-GB"/>
        </w:rPr>
      </w:pPr>
    </w:p>
    <w:p w14:paraId="6B253BA4"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0E6DE796" w14:textId="77777777" w:rsidR="008C0922" w:rsidRPr="0032657C" w:rsidRDefault="008C0922" w:rsidP="008C0922">
      <w:pPr>
        <w:spacing w:after="0" w:line="240" w:lineRule="auto"/>
        <w:jc w:val="both"/>
        <w:rPr>
          <w:rFonts w:ascii="Times" w:eastAsia="Batang" w:hAnsi="Times" w:cs="Times"/>
          <w:lang w:val="en-GB"/>
        </w:rPr>
      </w:pPr>
      <w:r w:rsidRPr="0032657C">
        <w:rPr>
          <w:rFonts w:ascii="Times" w:eastAsia="Calibri" w:hAnsi="Times"/>
          <w:lang w:val="en-GB"/>
        </w:rPr>
        <w:t xml:space="preserve">For the Rel-19 aperiodic standalone CJT calibration (CJTC) reporting, </w:t>
      </w:r>
      <w:r w:rsidRPr="0032657C">
        <w:rPr>
          <w:rFonts w:ascii="Times" w:eastAsia="Batang" w:hAnsi="Times" w:cs="Times"/>
          <w:lang w:val="en-GB"/>
        </w:rPr>
        <w:t xml:space="preserve">when linking CJTC Dd and Rel-18 </w:t>
      </w:r>
      <w:proofErr w:type="spellStart"/>
      <w:r w:rsidRPr="0032657C">
        <w:rPr>
          <w:rFonts w:ascii="Times" w:eastAsia="Batang" w:hAnsi="Times" w:cs="Times"/>
          <w:lang w:val="en-GB"/>
        </w:rPr>
        <w:t>eType</w:t>
      </w:r>
      <w:proofErr w:type="spellEnd"/>
      <w:r w:rsidRPr="0032657C">
        <w:rPr>
          <w:rFonts w:ascii="Times" w:eastAsia="Batang" w:hAnsi="Times" w:cs="Times"/>
          <w:lang w:val="en-GB"/>
        </w:rPr>
        <w:t xml:space="preserve">-II CJT CSI reports is configured, confirm the following working assumptions as agreement with the following </w:t>
      </w:r>
      <w:r w:rsidRPr="0032657C">
        <w:rPr>
          <w:rFonts w:ascii="Times" w:eastAsia="Batang" w:hAnsi="Times" w:cs="Times"/>
          <w:color w:val="FF0000"/>
          <w:lang w:val="en-GB"/>
        </w:rPr>
        <w:t>refinement</w:t>
      </w:r>
      <w:r w:rsidRPr="0032657C">
        <w:rPr>
          <w:rFonts w:ascii="Times" w:eastAsia="Batang" w:hAnsi="Times" w:cs="Times"/>
          <w:lang w:val="en-GB"/>
        </w:rPr>
        <w:t>:</w:t>
      </w:r>
    </w:p>
    <w:p w14:paraId="295A1346" w14:textId="77777777" w:rsidR="008C0922" w:rsidRPr="0032657C" w:rsidRDefault="008C0922">
      <w:pPr>
        <w:numPr>
          <w:ilvl w:val="0"/>
          <w:numId w:val="48"/>
        </w:numPr>
        <w:suppressAutoHyphens w:val="0"/>
        <w:spacing w:after="0" w:line="240" w:lineRule="auto"/>
        <w:contextualSpacing/>
        <w:jc w:val="both"/>
        <w:rPr>
          <w:rFonts w:ascii="Times" w:eastAsia="DengXian" w:hAnsi="Times"/>
          <w:bCs/>
          <w:lang w:val="en-GB" w:eastAsia="zh-CN"/>
        </w:rPr>
      </w:pPr>
      <w:r w:rsidRPr="0032657C">
        <w:rPr>
          <w:rFonts w:ascii="Times" w:eastAsia="Batang" w:hAnsi="Times" w:cs="Times"/>
          <w:bCs/>
          <w:lang w:val="en-GB" w:eastAsia="x-none"/>
        </w:rPr>
        <w:t>When separately triggered, the delay offset value to be compensated is the latest reported delay offset (DO) whose reporting instance’s last symbol is before the first symbol of DCI triggering of the CJT CSI reporting</w:t>
      </w:r>
    </w:p>
    <w:p w14:paraId="7FA23D97" w14:textId="77777777" w:rsidR="008C0922" w:rsidRPr="0032657C" w:rsidRDefault="008C0922">
      <w:pPr>
        <w:numPr>
          <w:ilvl w:val="0"/>
          <w:numId w:val="48"/>
        </w:numPr>
        <w:suppressAutoHyphens w:val="0"/>
        <w:spacing w:after="0" w:line="240" w:lineRule="auto"/>
        <w:contextualSpacing/>
        <w:jc w:val="both"/>
        <w:rPr>
          <w:rFonts w:ascii="Times" w:eastAsia="DengXian" w:hAnsi="Times" w:cs="Times"/>
          <w:bCs/>
          <w:lang w:val="en-GB" w:eastAsia="zh-CN"/>
        </w:rPr>
      </w:pPr>
      <w:r w:rsidRPr="0032657C">
        <w:rPr>
          <w:rFonts w:ascii="Times" w:eastAsia="DengXian" w:hAnsi="Times" w:cs="Times"/>
          <w:bCs/>
          <w:lang w:val="en-GB" w:eastAsia="zh-CN"/>
        </w:rPr>
        <w:t xml:space="preserve">When </w:t>
      </w:r>
      <w:r w:rsidRPr="0032657C">
        <w:rPr>
          <w:rFonts w:ascii="Times" w:eastAsia="Batang" w:hAnsi="Times" w:cs="Times"/>
          <w:bCs/>
          <w:lang w:val="en-GB" w:eastAsia="x-none"/>
        </w:rPr>
        <w:t>jointly triggered, the delay offset value to be compensated is the reported delay offset (DO) in the same reporting instance</w:t>
      </w:r>
    </w:p>
    <w:p w14:paraId="0E21CFE8" w14:textId="77777777" w:rsidR="008C0922" w:rsidRPr="00F02F9A" w:rsidRDefault="008C0922" w:rsidP="008C0922">
      <w:pPr>
        <w:spacing w:after="0" w:line="240" w:lineRule="auto"/>
        <w:jc w:val="both"/>
        <w:rPr>
          <w:rFonts w:ascii="Times" w:eastAsia="DengXian" w:hAnsi="Times"/>
          <w:bCs/>
          <w:strike/>
          <w:color w:val="FF0000"/>
          <w:lang w:val="en-GB" w:eastAsia="zh-CN"/>
        </w:rPr>
      </w:pPr>
      <w:r w:rsidRPr="00F02F9A">
        <w:rPr>
          <w:rFonts w:ascii="Times" w:eastAsia="DengXian" w:hAnsi="Times"/>
          <w:bCs/>
          <w:strike/>
          <w:color w:val="FF0000"/>
          <w:lang w:val="en-GB" w:eastAsia="zh-CN"/>
        </w:rPr>
        <w:t>FFS: Whether an additional UE procedure is needed when the reported DO value is ‘out of range’</w:t>
      </w:r>
    </w:p>
    <w:p w14:paraId="4231A91C" w14:textId="77777777" w:rsidR="008C0922" w:rsidRPr="00F34FD1" w:rsidRDefault="008C0922" w:rsidP="008C0922">
      <w:pPr>
        <w:spacing w:after="0" w:line="240" w:lineRule="auto"/>
        <w:jc w:val="both"/>
        <w:rPr>
          <w:rFonts w:ascii="Times" w:eastAsia="Malgun Gothic" w:hAnsi="Times"/>
          <w:bCs/>
          <w:strike/>
          <w:color w:val="FF0000"/>
          <w:lang w:val="en-GB"/>
        </w:rPr>
      </w:pPr>
      <w:r w:rsidRPr="00F34FD1">
        <w:rPr>
          <w:rFonts w:ascii="Times" w:eastAsia="DengXian" w:hAnsi="Times"/>
          <w:bCs/>
          <w:strike/>
          <w:color w:val="FF0000"/>
          <w:lang w:val="en-GB"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063168FF" w14:textId="77777777" w:rsidR="008C0922" w:rsidRPr="0032657C" w:rsidRDefault="008C0922" w:rsidP="008C0922">
      <w:pPr>
        <w:snapToGrid w:val="0"/>
        <w:spacing w:after="0" w:line="240" w:lineRule="auto"/>
        <w:rPr>
          <w:lang w:val="en-GB"/>
        </w:rPr>
      </w:pPr>
    </w:p>
    <w:p w14:paraId="3095BF9A"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7BE43CED" w14:textId="77777777" w:rsidR="008C0922" w:rsidRPr="0032657C" w:rsidRDefault="008C0922" w:rsidP="008C0922">
      <w:pPr>
        <w:spacing w:after="0" w:line="240" w:lineRule="auto"/>
        <w:jc w:val="both"/>
        <w:rPr>
          <w:rFonts w:ascii="Times" w:eastAsia="Batang" w:hAnsi="Times" w:cs="Times"/>
          <w:lang w:val="en-GB"/>
        </w:rPr>
      </w:pPr>
      <w:r w:rsidRPr="0032657C">
        <w:rPr>
          <w:rFonts w:ascii="Times" w:eastAsia="Calibri" w:hAnsi="Times"/>
          <w:lang w:val="en-GB"/>
        </w:rPr>
        <w:t xml:space="preserve">For the Rel-19 aperiodic standalone CJT calibration (CJTC) reporting, </w:t>
      </w:r>
      <w:r w:rsidRPr="0032657C">
        <w:rPr>
          <w:rFonts w:ascii="Times" w:eastAsia="Batang" w:hAnsi="Times" w:cs="Times"/>
          <w:lang w:val="en-GB"/>
        </w:rPr>
        <w:t xml:space="preserve">when linking CJTC Dd and Rel-18 </w:t>
      </w:r>
      <w:proofErr w:type="spellStart"/>
      <w:r w:rsidRPr="0032657C">
        <w:rPr>
          <w:rFonts w:ascii="Times" w:eastAsia="Batang" w:hAnsi="Times" w:cs="Times"/>
          <w:lang w:val="en-GB"/>
        </w:rPr>
        <w:t>eType</w:t>
      </w:r>
      <w:proofErr w:type="spellEnd"/>
      <w:r w:rsidRPr="0032657C">
        <w:rPr>
          <w:rFonts w:ascii="Times" w:eastAsia="Batang" w:hAnsi="Times" w:cs="Times"/>
          <w:lang w:val="en-GB"/>
        </w:rPr>
        <w:t>-II CJT CSI reports is configured, support at least AP-CSI-RS</w:t>
      </w:r>
      <w:r w:rsidRPr="0032657C">
        <w:rPr>
          <w:rFonts w:ascii="Times" w:eastAsia="Batang" w:hAnsi="Times"/>
          <w:lang w:val="en-GB"/>
        </w:rPr>
        <w:t xml:space="preserve"> </w:t>
      </w:r>
      <w:r w:rsidRPr="0032657C">
        <w:rPr>
          <w:rFonts w:ascii="Times" w:eastAsia="Batang" w:hAnsi="Times" w:cs="Times"/>
          <w:lang w:val="en-GB"/>
        </w:rPr>
        <w:t xml:space="preserve">as the CMR for the Rel-18 </w:t>
      </w:r>
      <w:proofErr w:type="spellStart"/>
      <w:r w:rsidRPr="0032657C">
        <w:rPr>
          <w:rFonts w:ascii="Times" w:eastAsia="Batang" w:hAnsi="Times" w:cs="Times"/>
          <w:lang w:val="en-GB"/>
        </w:rPr>
        <w:t>eType</w:t>
      </w:r>
      <w:proofErr w:type="spellEnd"/>
      <w:r w:rsidRPr="0032657C">
        <w:rPr>
          <w:rFonts w:ascii="Times" w:eastAsia="Batang" w:hAnsi="Times" w:cs="Times"/>
          <w:lang w:val="en-GB"/>
        </w:rPr>
        <w:t>-II CJT reporting</w:t>
      </w:r>
    </w:p>
    <w:p w14:paraId="7E0242F6" w14:textId="77777777" w:rsidR="008C0922" w:rsidRPr="00F34FD1" w:rsidRDefault="008C0922">
      <w:pPr>
        <w:numPr>
          <w:ilvl w:val="0"/>
          <w:numId w:val="53"/>
        </w:numPr>
        <w:suppressAutoHyphens w:val="0"/>
        <w:spacing w:after="0" w:line="240" w:lineRule="auto"/>
        <w:contextualSpacing/>
        <w:jc w:val="both"/>
        <w:rPr>
          <w:rFonts w:ascii="Times" w:eastAsia="Batang" w:hAnsi="Times" w:cs="Times"/>
          <w:strike/>
          <w:color w:val="FF0000"/>
          <w:lang w:val="en-GB" w:eastAsia="x-none"/>
        </w:rPr>
      </w:pPr>
      <w:r w:rsidRPr="00F34FD1">
        <w:rPr>
          <w:rFonts w:ascii="Times" w:eastAsia="Batang" w:hAnsi="Times" w:cs="Times"/>
          <w:strike/>
          <w:color w:val="FF0000"/>
          <w:lang w:val="en-GB" w:eastAsia="x-none"/>
        </w:rPr>
        <w:t>FFS: The support for P/SP CSI-RS</w:t>
      </w:r>
    </w:p>
    <w:p w14:paraId="37CFC2BE" w14:textId="77777777" w:rsidR="008C0922" w:rsidRPr="0032657C" w:rsidRDefault="008C0922" w:rsidP="008C0922">
      <w:pPr>
        <w:snapToGrid w:val="0"/>
        <w:spacing w:after="0" w:line="240" w:lineRule="auto"/>
        <w:rPr>
          <w:lang w:val="en-GB"/>
        </w:rPr>
      </w:pPr>
    </w:p>
    <w:p w14:paraId="386EB1BD"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09A57AC7" w14:textId="77777777" w:rsidR="008C0922" w:rsidRPr="0032657C" w:rsidRDefault="008C0922" w:rsidP="008C0922">
      <w:pPr>
        <w:snapToGrid w:val="0"/>
        <w:spacing w:after="0" w:line="240" w:lineRule="auto"/>
        <w:rPr>
          <w:rFonts w:ascii="Times" w:eastAsia="Batang" w:hAnsi="Times" w:cs="Times"/>
          <w:lang w:val="en-GB"/>
        </w:rPr>
      </w:pPr>
      <w:r w:rsidRPr="0032657C">
        <w:rPr>
          <w:rFonts w:ascii="Times" w:eastAsia="DengXian" w:hAnsi="Times"/>
          <w:bCs/>
          <w:lang w:val="en-GB" w:eastAsia="zh-CN"/>
        </w:rPr>
        <w:t>For the Rel-19 aperiodic standalone CJT calibration (CJTC) reporting,</w:t>
      </w:r>
      <w:r w:rsidRPr="0032657C">
        <w:rPr>
          <w:rFonts w:ascii="Times" w:eastAsia="Batang" w:hAnsi="Times" w:cs="Times"/>
          <w:lang w:val="en-GB"/>
        </w:rPr>
        <w:t xml:space="preserve"> when linking CJTC Dd and Rel-18 </w:t>
      </w:r>
      <w:proofErr w:type="spellStart"/>
      <w:r w:rsidRPr="0032657C">
        <w:rPr>
          <w:rFonts w:ascii="Times" w:eastAsia="Batang" w:hAnsi="Times" w:cs="Times"/>
          <w:lang w:val="en-GB"/>
        </w:rPr>
        <w:t>eType</w:t>
      </w:r>
      <w:proofErr w:type="spellEnd"/>
      <w:r w:rsidRPr="0032657C">
        <w:rPr>
          <w:rFonts w:ascii="Times" w:eastAsia="Batang" w:hAnsi="Times" w:cs="Times"/>
          <w:lang w:val="en-GB"/>
        </w:rPr>
        <w:t xml:space="preserve">-II CJT CSI reports is configured with two separate triggers, support to include an indicator in the trigger for a Rel-18 </w:t>
      </w:r>
      <w:proofErr w:type="spellStart"/>
      <w:r w:rsidRPr="0032657C">
        <w:rPr>
          <w:rFonts w:ascii="Times" w:eastAsia="Batang" w:hAnsi="Times" w:cs="Times"/>
          <w:lang w:val="en-GB"/>
        </w:rPr>
        <w:t>eType</w:t>
      </w:r>
      <w:proofErr w:type="spellEnd"/>
      <w:r w:rsidRPr="0032657C">
        <w:rPr>
          <w:rFonts w:ascii="Times" w:eastAsia="Batang" w:hAnsi="Times" w:cs="Times"/>
          <w:lang w:val="en-GB"/>
        </w:rPr>
        <w:t>-II CJT CSI, which indicates whether the UE should perform delay offset (DO) compensation based on the linked CJTC Dd report when calculating the Rel-18 Type-II CJT CSI or not.</w:t>
      </w:r>
    </w:p>
    <w:p w14:paraId="2C63D2FA" w14:textId="77777777" w:rsidR="008C0922" w:rsidRPr="0032657C" w:rsidRDefault="008C0922">
      <w:pPr>
        <w:numPr>
          <w:ilvl w:val="0"/>
          <w:numId w:val="54"/>
        </w:numPr>
        <w:suppressAutoHyphens w:val="0"/>
        <w:snapToGrid w:val="0"/>
        <w:spacing w:after="0" w:line="240" w:lineRule="auto"/>
        <w:contextualSpacing/>
        <w:rPr>
          <w:rFonts w:ascii="Times" w:eastAsia="Batang" w:hAnsi="Times" w:cs="Times"/>
          <w:lang w:val="en-GB" w:eastAsia="x-none"/>
        </w:rPr>
      </w:pPr>
      <w:r w:rsidRPr="0032657C">
        <w:rPr>
          <w:rFonts w:ascii="Times" w:eastAsia="Batang" w:hAnsi="Times" w:cs="Times"/>
          <w:lang w:val="en-GB" w:eastAsia="x-none"/>
        </w:rPr>
        <w:lastRenderedPageBreak/>
        <w:t xml:space="preserve">This feature is a separate UE capability </w:t>
      </w:r>
    </w:p>
    <w:p w14:paraId="0CA17A85" w14:textId="77777777" w:rsidR="008C0922" w:rsidRPr="0032657C" w:rsidRDefault="008C0922">
      <w:pPr>
        <w:numPr>
          <w:ilvl w:val="0"/>
          <w:numId w:val="54"/>
        </w:numPr>
        <w:suppressAutoHyphens w:val="0"/>
        <w:snapToGrid w:val="0"/>
        <w:spacing w:after="0" w:line="240" w:lineRule="auto"/>
        <w:contextualSpacing/>
        <w:rPr>
          <w:rFonts w:ascii="Times" w:eastAsia="Batang" w:hAnsi="Times" w:cs="Times"/>
          <w:lang w:val="en-GB" w:eastAsia="x-none"/>
        </w:rPr>
      </w:pPr>
      <w:r w:rsidRPr="0032657C">
        <w:rPr>
          <w:rFonts w:ascii="Times" w:eastAsia="Batang" w:hAnsi="Times" w:cs="Times"/>
          <w:lang w:val="en-GB" w:eastAsia="x-none"/>
        </w:rPr>
        <w:t>No new DCI field is introduced</w:t>
      </w:r>
      <w:r w:rsidRPr="0032657C">
        <w:rPr>
          <w:rFonts w:ascii="Times" w:eastAsia="Batang" w:hAnsi="Times" w:cs="Times"/>
          <w:lang w:val="en-GB"/>
        </w:rPr>
        <w:t>. This does not preclude increasing the bit width for CSI request.</w:t>
      </w:r>
    </w:p>
    <w:p w14:paraId="29E5EE8D" w14:textId="77777777" w:rsidR="008C0922" w:rsidRPr="00F34FD1" w:rsidRDefault="008C0922">
      <w:pPr>
        <w:numPr>
          <w:ilvl w:val="0"/>
          <w:numId w:val="55"/>
        </w:numPr>
        <w:suppressAutoHyphens w:val="0"/>
        <w:snapToGrid w:val="0"/>
        <w:spacing w:after="0" w:line="240" w:lineRule="auto"/>
        <w:contextualSpacing/>
        <w:rPr>
          <w:rFonts w:ascii="Times" w:eastAsia="Batang" w:hAnsi="Times" w:cs="Times"/>
          <w:strike/>
          <w:color w:val="FF0000"/>
          <w:lang w:val="en-GB" w:eastAsia="x-none"/>
        </w:rPr>
      </w:pPr>
      <w:r w:rsidRPr="00F34FD1">
        <w:rPr>
          <w:rFonts w:ascii="Times" w:eastAsia="Batang" w:hAnsi="Times" w:cs="Times"/>
          <w:strike/>
          <w:color w:val="FF0000"/>
          <w:lang w:val="en-GB" w:eastAsia="x-none"/>
        </w:rPr>
        <w:t>FFS: Details on signalling design for the indicator including whether it is per CSI-RS resource/Dd value and the associated UE behaviour(s)</w:t>
      </w:r>
    </w:p>
    <w:p w14:paraId="74FD4D78" w14:textId="77777777" w:rsidR="008C0922" w:rsidRPr="0032657C" w:rsidRDefault="008C0922" w:rsidP="008C0922">
      <w:pPr>
        <w:snapToGrid w:val="0"/>
        <w:spacing w:after="0" w:line="240" w:lineRule="auto"/>
        <w:rPr>
          <w:lang w:val="en-GB"/>
        </w:rPr>
      </w:pPr>
    </w:p>
    <w:p w14:paraId="3491E1EA"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5B94A872" w14:textId="77777777" w:rsidR="008C0922" w:rsidRPr="0032657C" w:rsidRDefault="008C0922" w:rsidP="008C0922">
      <w:pPr>
        <w:snapToGrid w:val="0"/>
        <w:spacing w:after="0" w:line="240" w:lineRule="auto"/>
        <w:rPr>
          <w:rFonts w:ascii="Times" w:eastAsia="Malgun Gothic" w:hAnsi="Times"/>
          <w:lang w:val="en-GB"/>
        </w:rPr>
      </w:pPr>
      <w:r w:rsidRPr="0032657C">
        <w:rPr>
          <w:rFonts w:ascii="Times" w:eastAsia="Calibri" w:hAnsi="Times"/>
          <w:szCs w:val="24"/>
          <w:lang w:val="en-GB"/>
        </w:rPr>
        <w:t>For the Rel-19 aperiodic standalone CJT calibration (CJTC) reporting, w</w:t>
      </w:r>
      <w:r w:rsidRPr="0032657C">
        <w:rPr>
          <w:rFonts w:ascii="Times" w:eastAsia="Batang" w:hAnsi="Times"/>
          <w:lang w:val="en-GB"/>
        </w:rPr>
        <w:t>hen</w:t>
      </w:r>
      <w:r w:rsidRPr="0032657C">
        <w:rPr>
          <w:rFonts w:ascii="Times" w:eastAsia="Batang" w:hAnsi="Times"/>
          <w:i/>
          <w:lang w:val="en-GB"/>
        </w:rPr>
        <w:t xml:space="preserve"> </w:t>
      </w:r>
      <w:proofErr w:type="spellStart"/>
      <w:r w:rsidRPr="0032657C">
        <w:rPr>
          <w:rFonts w:ascii="Times" w:eastAsia="Malgun Gothic" w:hAnsi="Times"/>
          <w:i/>
          <w:lang w:val="en-GB"/>
        </w:rPr>
        <w:t>ReportQuantity</w:t>
      </w:r>
      <w:proofErr w:type="spellEnd"/>
      <w:r w:rsidRPr="0032657C">
        <w:rPr>
          <w:rFonts w:ascii="Times" w:eastAsia="Malgun Gothic" w:hAnsi="Times"/>
          <w:i/>
          <w:lang w:val="en-GB"/>
        </w:rPr>
        <w:t xml:space="preserve"> </w:t>
      </w:r>
      <w:r w:rsidRPr="0032657C">
        <w:rPr>
          <w:rFonts w:ascii="Times" w:eastAsia="Malgun Gothic" w:hAnsi="Times"/>
          <w:lang w:val="en-GB"/>
        </w:rPr>
        <w:t>is</w:t>
      </w:r>
      <w:r w:rsidRPr="0032657C">
        <w:rPr>
          <w:rFonts w:ascii="Times" w:eastAsia="Malgun Gothic" w:hAnsi="Times"/>
          <w:i/>
          <w:lang w:val="en-GB"/>
        </w:rPr>
        <w:t xml:space="preserve"> ‘</w:t>
      </w:r>
      <w:proofErr w:type="spellStart"/>
      <w:r w:rsidRPr="0032657C">
        <w:rPr>
          <w:rFonts w:ascii="Times" w:eastAsia="Malgun Gothic" w:hAnsi="Times"/>
          <w:i/>
          <w:lang w:val="en-GB"/>
        </w:rPr>
        <w:t>cjtc</w:t>
      </w:r>
      <w:proofErr w:type="spellEnd"/>
      <w:r w:rsidRPr="0032657C">
        <w:rPr>
          <w:rFonts w:ascii="Times" w:eastAsia="Malgun Gothic" w:hAnsi="Times"/>
          <w:i/>
          <w:lang w:val="en-GB"/>
        </w:rPr>
        <w:t xml:space="preserve">-P’ </w:t>
      </w:r>
      <w:r w:rsidRPr="0032657C">
        <w:rPr>
          <w:rFonts w:ascii="Times" w:eastAsia="Malgun Gothic" w:hAnsi="Times"/>
          <w:lang w:val="en-GB"/>
        </w:rPr>
        <w:t xml:space="preserve">(PO) and </w:t>
      </w:r>
      <w:r w:rsidRPr="0032657C">
        <w:rPr>
          <w:rFonts w:ascii="Symbol" w:eastAsia="Malgun Gothic" w:hAnsi="Symbol"/>
          <w:lang w:val="en-GB"/>
        </w:rPr>
        <w:t></w:t>
      </w:r>
      <w:r w:rsidRPr="0032657C">
        <w:rPr>
          <w:rFonts w:ascii="Times" w:eastAsia="Malgun Gothic" w:hAnsi="Times"/>
          <w:lang w:val="en-GB"/>
        </w:rPr>
        <w:t xml:space="preserve">&gt;1: </w:t>
      </w:r>
    </w:p>
    <w:p w14:paraId="710F0077" w14:textId="77777777" w:rsidR="008C0922" w:rsidRPr="0032657C" w:rsidRDefault="008C0922">
      <w:pPr>
        <w:numPr>
          <w:ilvl w:val="0"/>
          <w:numId w:val="52"/>
        </w:numPr>
        <w:suppressAutoHyphens w:val="0"/>
        <w:snapToGrid w:val="0"/>
        <w:spacing w:after="0" w:line="252" w:lineRule="auto"/>
        <w:rPr>
          <w:rFonts w:ascii="Times" w:eastAsia="Calibri" w:hAnsi="Times"/>
          <w:szCs w:val="24"/>
          <w:lang w:val="en-GB" w:eastAsia="zh-CN"/>
        </w:rPr>
      </w:pPr>
      <w:r w:rsidRPr="0032657C">
        <w:rPr>
          <w:rFonts w:ascii="Times" w:eastAsia="Batang" w:hAnsi="Times"/>
          <w:iCs/>
          <w:szCs w:val="24"/>
          <w:lang w:val="en-GB"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8C0922" w:rsidRPr="0032657C" w14:paraId="28E340AF" w14:textId="77777777" w:rsidTr="0032613C">
        <w:trPr>
          <w:trHeight w:val="246"/>
        </w:trPr>
        <w:tc>
          <w:tcPr>
            <w:tcW w:w="1875" w:type="dxa"/>
            <w:tcBorders>
              <w:top w:val="double" w:sz="4" w:space="0" w:color="A5A5A5"/>
              <w:left w:val="double" w:sz="4" w:space="0" w:color="A5A5A5"/>
              <w:bottom w:val="double" w:sz="4" w:space="0" w:color="A5A5A5"/>
              <w:right w:val="double" w:sz="4" w:space="0" w:color="A5A5A5"/>
            </w:tcBorders>
            <w:shd w:val="clear" w:color="auto" w:fill="BFBFBF"/>
            <w:hideMark/>
          </w:tcPr>
          <w:p w14:paraId="6791DA60" w14:textId="77777777" w:rsidR="008C0922" w:rsidRPr="0032657C" w:rsidRDefault="008C0922" w:rsidP="0032613C">
            <w:pPr>
              <w:snapToGrid w:val="0"/>
              <w:spacing w:after="0" w:line="240" w:lineRule="auto"/>
              <w:rPr>
                <w:rFonts w:ascii="Times" w:eastAsia="Batang" w:hAnsi="Times"/>
                <w:sz w:val="18"/>
                <w:szCs w:val="24"/>
                <w:lang w:val="en-GB"/>
              </w:rPr>
            </w:pPr>
            <w:r w:rsidRPr="0032657C">
              <w:rPr>
                <w:rFonts w:ascii="Times" w:eastAsia="Batang" w:hAnsi="Times"/>
                <w:sz w:val="18"/>
                <w:szCs w:val="24"/>
                <w:lang w:val="en-GB"/>
              </w:rPr>
              <w:t>Parameter</w:t>
            </w:r>
          </w:p>
        </w:tc>
        <w:tc>
          <w:tcPr>
            <w:tcW w:w="4725" w:type="dxa"/>
            <w:tcBorders>
              <w:top w:val="double" w:sz="4" w:space="0" w:color="A5A5A5"/>
              <w:left w:val="double" w:sz="4" w:space="0" w:color="A5A5A5"/>
              <w:bottom w:val="double" w:sz="4" w:space="0" w:color="A5A5A5"/>
              <w:right w:val="double" w:sz="4" w:space="0" w:color="A5A5A5"/>
            </w:tcBorders>
            <w:shd w:val="clear" w:color="auto" w:fill="BFBFBF"/>
            <w:hideMark/>
          </w:tcPr>
          <w:p w14:paraId="61738C89" w14:textId="77777777" w:rsidR="008C0922" w:rsidRPr="0032657C" w:rsidRDefault="008C0922" w:rsidP="0032613C">
            <w:pPr>
              <w:snapToGrid w:val="0"/>
              <w:spacing w:after="0" w:line="240" w:lineRule="auto"/>
              <w:rPr>
                <w:rFonts w:ascii="Times" w:eastAsia="Batang" w:hAnsi="Times"/>
                <w:sz w:val="18"/>
                <w:szCs w:val="24"/>
                <w:lang w:val="en-GB"/>
              </w:rPr>
            </w:pPr>
            <w:r w:rsidRPr="0032657C">
              <w:rPr>
                <w:rFonts w:ascii="Times" w:eastAsia="Batang" w:hAnsi="Times"/>
                <w:sz w:val="18"/>
                <w:szCs w:val="24"/>
                <w:lang w:val="en-GB"/>
              </w:rPr>
              <w:t>Details/description</w:t>
            </w:r>
          </w:p>
        </w:tc>
      </w:tr>
      <w:tr w:rsidR="008C0922" w:rsidRPr="0032657C" w14:paraId="498C27F6" w14:textId="77777777" w:rsidTr="0032613C">
        <w:trPr>
          <w:trHeight w:val="262"/>
        </w:trPr>
        <w:tc>
          <w:tcPr>
            <w:tcW w:w="1875" w:type="dxa"/>
            <w:tcBorders>
              <w:top w:val="double" w:sz="4" w:space="0" w:color="A5A5A5"/>
              <w:left w:val="double" w:sz="4" w:space="0" w:color="A5A5A5"/>
              <w:bottom w:val="double" w:sz="4" w:space="0" w:color="A5A5A5"/>
              <w:right w:val="double" w:sz="4" w:space="0" w:color="A5A5A5"/>
            </w:tcBorders>
            <w:hideMark/>
          </w:tcPr>
          <w:p w14:paraId="3135360B" w14:textId="77777777" w:rsidR="008C0922" w:rsidRPr="0032657C" w:rsidRDefault="008C0922" w:rsidP="0032613C">
            <w:pPr>
              <w:snapToGrid w:val="0"/>
              <w:spacing w:after="0" w:line="240" w:lineRule="auto"/>
              <w:rPr>
                <w:rFonts w:ascii="Times" w:eastAsia="Batang" w:hAnsi="Times"/>
                <w:sz w:val="18"/>
                <w:szCs w:val="24"/>
                <w:lang w:val="en-GB"/>
              </w:rPr>
            </w:pPr>
            <w:proofErr w:type="spellStart"/>
            <w:r w:rsidRPr="0032657C">
              <w:rPr>
                <w:rFonts w:ascii="Times" w:eastAsia="Batang" w:hAnsi="Times"/>
                <w:sz w:val="18"/>
                <w:szCs w:val="24"/>
                <w:lang w:val="en-GB"/>
              </w:rPr>
              <w:t>nref</w:t>
            </w:r>
            <w:proofErr w:type="spellEnd"/>
          </w:p>
        </w:tc>
        <w:tc>
          <w:tcPr>
            <w:tcW w:w="4725" w:type="dxa"/>
            <w:tcBorders>
              <w:top w:val="double" w:sz="4" w:space="0" w:color="A5A5A5"/>
              <w:left w:val="double" w:sz="4" w:space="0" w:color="A5A5A5"/>
              <w:bottom w:val="double" w:sz="4" w:space="0" w:color="A5A5A5"/>
              <w:right w:val="double" w:sz="4" w:space="0" w:color="A5A5A5"/>
            </w:tcBorders>
            <w:hideMark/>
          </w:tcPr>
          <w:p w14:paraId="61670DE0" w14:textId="77777777" w:rsidR="008C0922" w:rsidRPr="0032657C" w:rsidRDefault="008C0922" w:rsidP="0032613C">
            <w:pPr>
              <w:snapToGrid w:val="0"/>
              <w:spacing w:after="0" w:line="240" w:lineRule="auto"/>
              <w:rPr>
                <w:rFonts w:ascii="Times" w:eastAsia="Batang" w:hAnsi="Times"/>
                <w:lang w:val="en-GB"/>
              </w:rPr>
            </w:pPr>
            <w:r w:rsidRPr="0032657C">
              <w:rPr>
                <w:rFonts w:ascii="Times" w:eastAsia="Calibri" w:hAnsi="Times"/>
                <w:sz w:val="18"/>
                <w:lang w:val="en-GB"/>
              </w:rPr>
              <w:t xml:space="preserve">Reference CSI-RS resource index, based on the ordering from RRC configuration: </w:t>
            </w:r>
            <m:oMath>
              <m:d>
                <m:dPr>
                  <m:begChr m:val="⌈"/>
                  <m:endChr m:val="⌉"/>
                  <m:ctrlPr>
                    <w:rPr>
                      <w:rFonts w:ascii="Cambria Math" w:eastAsia="Calibri" w:hAnsi="Cambria Math"/>
                      <w:i/>
                      <w:sz w:val="18"/>
                      <w:szCs w:val="24"/>
                      <w:lang w:val="en-GB"/>
                    </w:rPr>
                  </m:ctrlPr>
                </m:dPr>
                <m:e>
                  <m:r>
                    <w:rPr>
                      <w:rFonts w:ascii="Cambria Math" w:eastAsia="Calibri" w:hAnsi="Cambria Math"/>
                      <w:sz w:val="18"/>
                      <w:lang w:val="en-GB"/>
                    </w:rPr>
                    <m:t>log</m:t>
                  </m:r>
                  <m:d>
                    <m:dPr>
                      <m:ctrlPr>
                        <w:rPr>
                          <w:rFonts w:ascii="Cambria Math" w:eastAsia="Calibri" w:hAnsi="Cambria Math"/>
                          <w:i/>
                          <w:sz w:val="18"/>
                          <w:szCs w:val="24"/>
                          <w:lang w:val="en-GB"/>
                        </w:rPr>
                      </m:ctrlPr>
                    </m:dPr>
                    <m:e>
                      <m:sSub>
                        <m:sSubPr>
                          <m:ctrlPr>
                            <w:rPr>
                              <w:rFonts w:ascii="Cambria Math" w:eastAsia="Calibri" w:hAnsi="Cambria Math"/>
                              <w:i/>
                              <w:sz w:val="18"/>
                              <w:szCs w:val="24"/>
                              <w:lang w:val="en-GB"/>
                            </w:rPr>
                          </m:ctrlPr>
                        </m:sSubPr>
                        <m:e>
                          <m:r>
                            <w:rPr>
                              <w:rFonts w:ascii="Cambria Math" w:eastAsia="Calibri" w:hAnsi="Cambria Math"/>
                              <w:sz w:val="18"/>
                              <w:lang w:val="en-GB"/>
                            </w:rPr>
                            <m:t>N</m:t>
                          </m:r>
                        </m:e>
                        <m:sub>
                          <m:r>
                            <w:rPr>
                              <w:rFonts w:ascii="Cambria Math" w:eastAsia="Calibri" w:hAnsi="Cambria Math"/>
                              <w:sz w:val="18"/>
                              <w:lang w:val="en-GB"/>
                            </w:rPr>
                            <m:t>TRP</m:t>
                          </m:r>
                        </m:sub>
                      </m:sSub>
                    </m:e>
                  </m:d>
                </m:e>
              </m:d>
            </m:oMath>
            <w:r w:rsidRPr="0032657C">
              <w:rPr>
                <w:rFonts w:ascii="Times" w:eastAsia="Calibri" w:hAnsi="Times"/>
                <w:sz w:val="18"/>
                <w:lang w:val="en-GB"/>
              </w:rPr>
              <w:t xml:space="preserve"> bits</w:t>
            </w:r>
          </w:p>
        </w:tc>
      </w:tr>
      <w:tr w:rsidR="008C0922" w:rsidRPr="0032657C" w14:paraId="241A110D" w14:textId="77777777" w:rsidTr="0032613C">
        <w:trPr>
          <w:trHeight w:val="246"/>
        </w:trPr>
        <w:tc>
          <w:tcPr>
            <w:tcW w:w="1875" w:type="dxa"/>
            <w:tcBorders>
              <w:top w:val="double" w:sz="4" w:space="0" w:color="A5A5A5"/>
              <w:left w:val="double" w:sz="4" w:space="0" w:color="A5A5A5"/>
              <w:bottom w:val="double" w:sz="4" w:space="0" w:color="A5A5A5"/>
              <w:right w:val="double" w:sz="4" w:space="0" w:color="A5A5A5"/>
            </w:tcBorders>
            <w:hideMark/>
          </w:tcPr>
          <w:p w14:paraId="20E5DD30" w14:textId="77777777" w:rsidR="008C0922" w:rsidRPr="0032657C" w:rsidRDefault="008C0922" w:rsidP="0032613C">
            <w:pPr>
              <w:snapToGrid w:val="0"/>
              <w:spacing w:after="0" w:line="240" w:lineRule="auto"/>
              <w:rPr>
                <w:rFonts w:ascii="Times" w:eastAsia="Batang" w:hAnsi="Times"/>
                <w:sz w:val="18"/>
                <w:szCs w:val="24"/>
                <w:lang w:val="en-GB"/>
              </w:rPr>
            </w:pPr>
            <w:r w:rsidRPr="0032657C">
              <w:rPr>
                <w:rFonts w:ascii="Times" w:eastAsia="Malgun Gothic" w:hAnsi="Times"/>
                <w:sz w:val="18"/>
                <w:lang w:val="en-GB"/>
              </w:rPr>
              <w:t>{</w:t>
            </w:r>
            <w:r w:rsidRPr="0032657C">
              <w:rPr>
                <w:rFonts w:ascii="Times" w:eastAsia="Batang" w:hAnsi="Times"/>
                <w:sz w:val="18"/>
                <w:lang w:val="en-GB"/>
              </w:rPr>
              <w:t>(</w:t>
            </w:r>
            <w:r w:rsidRPr="0032657C">
              <w:rPr>
                <w:rFonts w:ascii="Symbol" w:eastAsia="Batang" w:hAnsi="Symbol"/>
                <w:sz w:val="18"/>
                <w:lang w:val="en-GB"/>
              </w:rPr>
              <w:t></w:t>
            </w:r>
            <w:r w:rsidRPr="0032657C">
              <w:rPr>
                <w:rFonts w:ascii="Times" w:eastAsia="Batang" w:hAnsi="Times"/>
                <w:sz w:val="18"/>
                <w:vertAlign w:val="subscript"/>
                <w:lang w:val="en-GB"/>
              </w:rPr>
              <w:t>n,</w:t>
            </w:r>
            <w:r w:rsidRPr="0032657C">
              <w:rPr>
                <w:rFonts w:ascii="Symbol" w:eastAsia="Batang" w:hAnsi="Symbol"/>
                <w:sz w:val="18"/>
                <w:vertAlign w:val="subscript"/>
                <w:lang w:val="en-GB"/>
              </w:rPr>
              <w:t></w:t>
            </w:r>
            <w:r w:rsidRPr="0032657C">
              <w:rPr>
                <w:rFonts w:ascii="Times" w:eastAsia="Batang" w:hAnsi="Times"/>
                <w:sz w:val="18"/>
                <w:lang w:val="en-GB"/>
              </w:rPr>
              <w:t xml:space="preserve">, </w:t>
            </w:r>
            <w:r w:rsidRPr="0032657C">
              <w:rPr>
                <w:rFonts w:ascii="Symbol" w:eastAsia="Batang" w:hAnsi="Symbol"/>
                <w:sz w:val="18"/>
                <w:lang w:val="en-GB"/>
              </w:rPr>
              <w:t></w:t>
            </w:r>
            <w:r w:rsidRPr="0032657C">
              <w:rPr>
                <w:rFonts w:ascii="Times" w:eastAsia="Batang" w:hAnsi="Times"/>
                <w:sz w:val="18"/>
                <w:vertAlign w:val="subscript"/>
                <w:lang w:val="en-GB"/>
              </w:rPr>
              <w:t>n,</w:t>
            </w:r>
            <w:r w:rsidRPr="0032657C">
              <w:rPr>
                <w:rFonts w:ascii="Symbol" w:eastAsia="Batang" w:hAnsi="Symbol"/>
                <w:sz w:val="18"/>
                <w:vertAlign w:val="subscript"/>
                <w:lang w:val="en-GB"/>
              </w:rPr>
              <w:t></w:t>
            </w:r>
            <w:r w:rsidRPr="0032657C">
              <w:rPr>
                <w:rFonts w:ascii="Symbol" w:eastAsia="Batang" w:hAnsi="Symbol"/>
                <w:sz w:val="18"/>
                <w:vertAlign w:val="subscript"/>
                <w:lang w:val="en-GB"/>
              </w:rPr>
              <w:t></w:t>
            </w:r>
            <w:r w:rsidRPr="0032657C">
              <w:rPr>
                <w:rFonts w:ascii="Symbol" w:eastAsia="Batang" w:hAnsi="Symbol"/>
                <w:sz w:val="18"/>
                <w:vertAlign w:val="subscript"/>
                <w:lang w:val="en-GB"/>
              </w:rPr>
              <w:t></w:t>
            </w:r>
            <w:r w:rsidRPr="0032657C">
              <w:rPr>
                <w:rFonts w:ascii="Symbol" w:eastAsia="Batang" w:hAnsi="Symbol"/>
                <w:sz w:val="18"/>
                <w:lang w:val="en-GB"/>
              </w:rPr>
              <w:t></w:t>
            </w:r>
            <w:r w:rsidRPr="0032657C">
              <w:rPr>
                <w:rFonts w:ascii="Symbol" w:eastAsia="Batang" w:hAnsi="Symbol"/>
                <w:sz w:val="18"/>
                <w:lang w:val="en-GB"/>
              </w:rPr>
              <w:t></w:t>
            </w:r>
            <w:r w:rsidRPr="0032657C">
              <w:rPr>
                <w:rFonts w:ascii="Symbol" w:eastAsia="Batang" w:hAnsi="Symbol"/>
                <w:sz w:val="18"/>
                <w:lang w:val="en-GB"/>
              </w:rPr>
              <w:t></w:t>
            </w:r>
            <w:r w:rsidRPr="0032657C">
              <w:rPr>
                <w:rFonts w:ascii="Times" w:eastAsia="Batang" w:hAnsi="Times"/>
                <w:sz w:val="18"/>
                <w:vertAlign w:val="subscript"/>
                <w:lang w:val="en-GB"/>
              </w:rPr>
              <w:t>,</w:t>
            </w:r>
            <w:r w:rsidRPr="0032657C">
              <w:rPr>
                <w:rFonts w:ascii="Times" w:eastAsia="Batang" w:hAnsi="Times"/>
                <w:sz w:val="18"/>
                <w:lang w:val="en-GB"/>
              </w:rPr>
              <w:t xml:space="preserve"> </w:t>
            </w:r>
            <w:r w:rsidRPr="0032657C">
              <w:rPr>
                <w:rFonts w:ascii="Symbol" w:eastAsia="Batang" w:hAnsi="Symbol"/>
                <w:sz w:val="18"/>
                <w:lang w:val="en-GB"/>
              </w:rPr>
              <w:t></w:t>
            </w:r>
            <w:proofErr w:type="spellStart"/>
            <w:proofErr w:type="gramStart"/>
            <w:r w:rsidRPr="0032657C">
              <w:rPr>
                <w:rFonts w:ascii="Times" w:eastAsia="Batang" w:hAnsi="Times"/>
                <w:sz w:val="18"/>
                <w:vertAlign w:val="subscript"/>
                <w:lang w:val="en-GB"/>
              </w:rPr>
              <w:t>n,NSB</w:t>
            </w:r>
            <w:proofErr w:type="spellEnd"/>
            <w:proofErr w:type="gramEnd"/>
            <w:r w:rsidRPr="0032657C">
              <w:rPr>
                <w:rFonts w:ascii="Times" w:eastAsia="Batang" w:hAnsi="Times"/>
                <w:sz w:val="18"/>
                <w:vertAlign w:val="subscript"/>
                <w:lang w:val="en-GB"/>
              </w:rPr>
              <w:t>-P</w:t>
            </w:r>
            <w:r w:rsidRPr="0032657C">
              <w:rPr>
                <w:rFonts w:ascii="Symbol" w:eastAsia="Batang" w:hAnsi="Symbol"/>
                <w:sz w:val="18"/>
                <w:vertAlign w:val="subscript"/>
                <w:lang w:val="en-GB"/>
              </w:rPr>
              <w:t></w:t>
            </w:r>
            <w:r w:rsidRPr="0032657C">
              <w:rPr>
                <w:rFonts w:ascii="Symbol" w:eastAsia="Batang" w:hAnsi="Symbol"/>
                <w:sz w:val="18"/>
                <w:vertAlign w:val="subscript"/>
                <w:lang w:val="en-GB"/>
              </w:rPr>
              <w:t></w:t>
            </w:r>
            <w:r w:rsidRPr="0032657C">
              <w:rPr>
                <w:rFonts w:ascii="Symbol" w:eastAsia="Batang" w:hAnsi="Symbol"/>
                <w:sz w:val="18"/>
                <w:vertAlign w:val="subscript"/>
                <w:lang w:val="en-GB"/>
              </w:rPr>
              <w:t></w:t>
            </w:r>
            <w:r w:rsidRPr="0032657C">
              <w:rPr>
                <w:rFonts w:ascii="Times" w:eastAsia="Batang" w:hAnsi="Times"/>
                <w:sz w:val="18"/>
                <w:lang w:val="en-GB"/>
              </w:rPr>
              <w:t>), n=0, 1, …, N</w:t>
            </w:r>
            <w:r w:rsidRPr="0032657C">
              <w:rPr>
                <w:rFonts w:ascii="Times" w:eastAsia="Batang" w:hAnsi="Times"/>
                <w:sz w:val="18"/>
                <w:vertAlign w:val="subscript"/>
                <w:lang w:val="en-GB"/>
              </w:rPr>
              <w:t>TRP</w:t>
            </w:r>
            <w:r w:rsidRPr="0032657C">
              <w:rPr>
                <w:rFonts w:ascii="Times" w:eastAsia="Batang" w:hAnsi="Times"/>
                <w:sz w:val="18"/>
                <w:lang w:val="en-GB"/>
              </w:rPr>
              <w:t xml:space="preserve"> – 1, </w:t>
            </w:r>
            <w:proofErr w:type="spellStart"/>
            <w:r w:rsidRPr="0032657C">
              <w:rPr>
                <w:rFonts w:ascii="Times" w:eastAsia="Batang" w:hAnsi="Times"/>
                <w:sz w:val="18"/>
                <w:lang w:val="en-GB"/>
              </w:rPr>
              <w:t>n≠nref</w:t>
            </w:r>
            <w:proofErr w:type="spellEnd"/>
            <w:r w:rsidRPr="0032657C">
              <w:rPr>
                <w:rFonts w:ascii="Times" w:eastAsia="Batang" w:hAnsi="Times"/>
                <w:sz w:val="18"/>
                <w:lang w:val="en-GB"/>
              </w:rPr>
              <w:t>}</w:t>
            </w:r>
          </w:p>
        </w:tc>
        <w:tc>
          <w:tcPr>
            <w:tcW w:w="4725" w:type="dxa"/>
            <w:tcBorders>
              <w:top w:val="double" w:sz="4" w:space="0" w:color="A5A5A5"/>
              <w:left w:val="double" w:sz="4" w:space="0" w:color="A5A5A5"/>
              <w:bottom w:val="double" w:sz="4" w:space="0" w:color="A5A5A5"/>
              <w:right w:val="double" w:sz="4" w:space="0" w:color="A5A5A5"/>
            </w:tcBorders>
            <w:hideMark/>
          </w:tcPr>
          <w:p w14:paraId="2D634598" w14:textId="77777777" w:rsidR="008C0922" w:rsidRPr="0032657C" w:rsidRDefault="008C0922" w:rsidP="0032613C">
            <w:pPr>
              <w:snapToGrid w:val="0"/>
              <w:spacing w:after="0" w:line="240" w:lineRule="auto"/>
              <w:rPr>
                <w:rFonts w:ascii="Times" w:eastAsia="Batang" w:hAnsi="Times"/>
                <w:sz w:val="18"/>
                <w:szCs w:val="18"/>
                <w:lang w:val="en-GB"/>
              </w:rPr>
            </w:pPr>
            <w:r w:rsidRPr="0032657C">
              <w:rPr>
                <w:rFonts w:ascii="Times" w:eastAsia="Batang" w:hAnsi="Times"/>
                <w:sz w:val="18"/>
                <w:szCs w:val="24"/>
                <w:lang w:val="en-GB"/>
              </w:rPr>
              <w:t>DL/UL phase offsets for CSI-</w:t>
            </w:r>
            <w:r w:rsidRPr="0032657C">
              <w:rPr>
                <w:rFonts w:ascii="Times" w:eastAsia="Batang" w:hAnsi="Times"/>
                <w:sz w:val="18"/>
                <w:szCs w:val="18"/>
                <w:lang w:val="en-GB"/>
              </w:rPr>
              <w:t>RS resource n, (</w:t>
            </w:r>
            <w:r w:rsidRPr="0032657C">
              <w:rPr>
                <w:rFonts w:ascii="Times" w:eastAsia="Batang" w:hAnsi="Times"/>
                <w:sz w:val="18"/>
                <w:lang w:val="en-GB"/>
              </w:rPr>
              <w:t>n=0, 1, …, N</w:t>
            </w:r>
            <w:r w:rsidRPr="0032657C">
              <w:rPr>
                <w:rFonts w:ascii="Times" w:eastAsia="Batang" w:hAnsi="Times"/>
                <w:sz w:val="18"/>
                <w:vertAlign w:val="subscript"/>
                <w:lang w:val="en-GB"/>
              </w:rPr>
              <w:t>TRP</w:t>
            </w:r>
            <w:r w:rsidRPr="0032657C">
              <w:rPr>
                <w:rFonts w:ascii="Times" w:eastAsia="Batang" w:hAnsi="Times"/>
                <w:sz w:val="18"/>
                <w:lang w:val="en-GB"/>
              </w:rPr>
              <w:t xml:space="preserve"> – 1, </w:t>
            </w:r>
            <w:proofErr w:type="spellStart"/>
            <w:r w:rsidRPr="0032657C">
              <w:rPr>
                <w:rFonts w:ascii="Times" w:eastAsia="Batang" w:hAnsi="Times"/>
                <w:sz w:val="18"/>
                <w:lang w:val="en-GB"/>
              </w:rPr>
              <w:t>n≠nref</w:t>
            </w:r>
            <w:proofErr w:type="spellEnd"/>
            <w:r w:rsidRPr="0032657C">
              <w:rPr>
                <w:rFonts w:ascii="Times" w:eastAsia="Batang" w:hAnsi="Times"/>
                <w:sz w:val="18"/>
                <w:lang w:val="en-GB"/>
              </w:rPr>
              <w:t>)</w:t>
            </w:r>
            <w:r w:rsidRPr="0032657C">
              <w:rPr>
                <w:rFonts w:ascii="Times" w:eastAsia="Batang" w:hAnsi="Times"/>
                <w:sz w:val="18"/>
                <w:szCs w:val="18"/>
                <w:lang w:val="en-GB"/>
              </w:rPr>
              <w:t xml:space="preserve">: </w:t>
            </w:r>
          </w:p>
          <w:p w14:paraId="547192D0" w14:textId="77777777" w:rsidR="008C0922" w:rsidRPr="0032657C" w:rsidRDefault="00000000" w:rsidP="0032613C">
            <w:pPr>
              <w:snapToGrid w:val="0"/>
              <w:spacing w:after="0" w:line="240" w:lineRule="auto"/>
              <w:rPr>
                <w:rFonts w:ascii="Times" w:eastAsia="Batang" w:hAnsi="Times"/>
                <w:sz w:val="18"/>
                <w:szCs w:val="24"/>
                <w:lang w:val="en-GB"/>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TRP</m:t>
                      </m:r>
                    </m:sub>
                  </m:sSub>
                  <m:r>
                    <w:rPr>
                      <w:rFonts w:ascii="Cambria Math" w:eastAsia="Batang" w:hAnsi="Cambria Math"/>
                      <w:sz w:val="18"/>
                      <w:szCs w:val="18"/>
                      <w:lang w:val="en-GB"/>
                    </w:rPr>
                    <m:t>-1</m:t>
                  </m:r>
                </m:e>
              </m:d>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SB-P</m:t>
                  </m:r>
                </m:sub>
              </m:sSub>
              <m:r>
                <m:rPr>
                  <m:sty m:val="p"/>
                </m:rPr>
                <w:rPr>
                  <w:rFonts w:ascii="Cambria Math" w:eastAsia="Calibri" w:hAnsi="Cambria Math"/>
                  <w:sz w:val="18"/>
                  <w:szCs w:val="18"/>
                  <w:lang w:val="en-GB"/>
                </w:rPr>
                <m:t xml:space="preserve"> </m:t>
              </m:r>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8C0922" w:rsidRPr="0032657C">
              <w:rPr>
                <w:rFonts w:ascii="Times" w:eastAsia="Calibri" w:hAnsi="Times"/>
                <w:sz w:val="18"/>
                <w:szCs w:val="18"/>
                <w:lang w:val="en-GB"/>
              </w:rPr>
              <w:t>bits</w:t>
            </w:r>
          </w:p>
        </w:tc>
      </w:tr>
    </w:tbl>
    <w:p w14:paraId="170CF13F" w14:textId="77777777" w:rsidR="008C0922" w:rsidRPr="0032657C" w:rsidRDefault="008C0922" w:rsidP="008C0922">
      <w:pPr>
        <w:snapToGrid w:val="0"/>
        <w:spacing w:after="0" w:line="240" w:lineRule="auto"/>
        <w:rPr>
          <w:rFonts w:ascii="Times" w:eastAsia="Calibri" w:hAnsi="Times"/>
          <w:szCs w:val="24"/>
          <w:lang w:val="en-GB"/>
        </w:rPr>
      </w:pPr>
    </w:p>
    <w:p w14:paraId="668FC956" w14:textId="77777777" w:rsidR="008C0922" w:rsidRPr="0032657C" w:rsidRDefault="008C0922">
      <w:pPr>
        <w:numPr>
          <w:ilvl w:val="0"/>
          <w:numId w:val="50"/>
        </w:numPr>
        <w:suppressAutoHyphens w:val="0"/>
        <w:snapToGrid w:val="0"/>
        <w:spacing w:after="0" w:line="240" w:lineRule="auto"/>
        <w:rPr>
          <w:rFonts w:ascii="Times" w:eastAsia="Malgun Gothic" w:hAnsi="Times"/>
          <w:i/>
          <w:lang w:val="en-GB"/>
        </w:rPr>
      </w:pPr>
      <w:r w:rsidRPr="0032657C">
        <w:rPr>
          <w:rFonts w:ascii="Times" w:eastAsia="Malgun Gothic" w:hAnsi="Times"/>
          <w:szCs w:val="24"/>
          <w:lang w:val="en-GB"/>
        </w:rPr>
        <w:t xml:space="preserve">The UCI </w:t>
      </w:r>
      <w:r w:rsidRPr="0032657C">
        <w:rPr>
          <w:rFonts w:ascii="Times" w:eastAsia="Malgun Gothic" w:hAnsi="Times"/>
          <w:lang w:val="en-GB"/>
        </w:rPr>
        <w:t>mapping order is as follows</w:t>
      </w:r>
      <w:r w:rsidRPr="0032657C">
        <w:rPr>
          <w:rFonts w:ascii="Times" w:eastAsia="Batang" w:hAnsi="Times"/>
          <w:lang w:val="en-GB"/>
        </w:rPr>
        <w:t>:</w:t>
      </w:r>
    </w:p>
    <w:p w14:paraId="352BE513" w14:textId="77777777" w:rsidR="008C0922" w:rsidRPr="0032657C" w:rsidRDefault="008C0922">
      <w:pPr>
        <w:numPr>
          <w:ilvl w:val="1"/>
          <w:numId w:val="50"/>
        </w:numPr>
        <w:suppressAutoHyphens w:val="0"/>
        <w:snapToGrid w:val="0"/>
        <w:spacing w:after="0" w:line="240" w:lineRule="auto"/>
        <w:rPr>
          <w:rFonts w:ascii="Times" w:eastAsia="Malgun Gothic" w:hAnsi="Times"/>
          <w:i/>
          <w:lang w:val="en-GB"/>
        </w:rPr>
      </w:pPr>
      <w:proofErr w:type="spellStart"/>
      <w:r w:rsidRPr="0032657C">
        <w:rPr>
          <w:rFonts w:ascii="Times" w:hAnsi="Times"/>
          <w:szCs w:val="24"/>
          <w:lang w:val="en-GB"/>
        </w:rPr>
        <w:t>nref</w:t>
      </w:r>
      <w:proofErr w:type="spellEnd"/>
      <w:r w:rsidRPr="0032657C">
        <w:rPr>
          <w:rFonts w:ascii="Times" w:hAnsi="Times"/>
          <w:szCs w:val="24"/>
          <w:lang w:val="en-GB"/>
        </w:rPr>
        <w:t xml:space="preserve">, </w:t>
      </w:r>
    </w:p>
    <w:p w14:paraId="6FFFD4E7" w14:textId="77777777" w:rsidR="008C0922" w:rsidRPr="0032657C" w:rsidRDefault="008C0922">
      <w:pPr>
        <w:numPr>
          <w:ilvl w:val="1"/>
          <w:numId w:val="50"/>
        </w:numPr>
        <w:suppressAutoHyphens w:val="0"/>
        <w:snapToGrid w:val="0"/>
        <w:spacing w:after="0" w:line="240" w:lineRule="auto"/>
        <w:rPr>
          <w:rFonts w:ascii="Times" w:eastAsia="Malgun Gothic" w:hAnsi="Times"/>
          <w:i/>
          <w:lang w:val="en-GB"/>
        </w:rPr>
      </w:pPr>
      <w:r w:rsidRPr="0032657C">
        <w:rPr>
          <w:rFonts w:ascii="Times" w:eastAsia="Malgun Gothic" w:hAnsi="Times"/>
          <w:lang w:val="en-GB"/>
        </w:rPr>
        <w:t>{</w:t>
      </w:r>
      <w:r w:rsidRPr="0032657C">
        <w:rPr>
          <w:rFonts w:ascii="Times" w:eastAsia="Batang" w:hAnsi="Times"/>
          <w:lang w:val="en-GB"/>
        </w:rPr>
        <w:t>(</w:t>
      </w:r>
      <w:r w:rsidRPr="0032657C">
        <w:rPr>
          <w:rFonts w:ascii="Symbol" w:eastAsia="Batang" w:hAnsi="Symbol"/>
          <w:lang w:val="en-GB"/>
        </w:rPr>
        <w:t></w:t>
      </w:r>
      <w:r w:rsidRPr="0032657C">
        <w:rPr>
          <w:rFonts w:ascii="Times" w:eastAsia="Batang" w:hAnsi="Times"/>
          <w:vertAlign w:val="subscript"/>
          <w:lang w:val="en-GB"/>
        </w:rPr>
        <w:t>n,</w:t>
      </w:r>
      <w:r w:rsidRPr="0032657C">
        <w:rPr>
          <w:rFonts w:ascii="Symbol" w:eastAsia="Batang" w:hAnsi="Symbol"/>
          <w:vertAlign w:val="subscript"/>
          <w:lang w:val="en-GB"/>
        </w:rPr>
        <w:t></w:t>
      </w:r>
      <w:r w:rsidRPr="0032657C">
        <w:rPr>
          <w:rFonts w:ascii="Times" w:eastAsia="Batang" w:hAnsi="Times"/>
          <w:lang w:val="en-GB"/>
        </w:rPr>
        <w:t xml:space="preserve">, </w:t>
      </w:r>
      <w:r w:rsidRPr="0032657C">
        <w:rPr>
          <w:rFonts w:ascii="Symbol" w:eastAsia="Batang" w:hAnsi="Symbol"/>
          <w:lang w:val="en-GB"/>
        </w:rPr>
        <w:t></w:t>
      </w:r>
      <w:r w:rsidRPr="0032657C">
        <w:rPr>
          <w:rFonts w:ascii="Times" w:eastAsia="Batang" w:hAnsi="Times"/>
          <w:vertAlign w:val="subscript"/>
          <w:lang w:val="en-GB"/>
        </w:rPr>
        <w:t>n,</w:t>
      </w:r>
      <w:r w:rsidRPr="0032657C">
        <w:rPr>
          <w:rFonts w:ascii="Symbol" w:eastAsia="Batang" w:hAnsi="Symbol"/>
          <w:vertAlign w:val="subscript"/>
          <w:lang w:val="en-GB"/>
        </w:rPr>
        <w:t></w:t>
      </w:r>
      <w:r w:rsidRPr="0032657C">
        <w:rPr>
          <w:rFonts w:ascii="Symbol" w:eastAsia="Batang" w:hAnsi="Symbol"/>
          <w:vertAlign w:val="subscript"/>
          <w:lang w:val="en-GB"/>
        </w:rPr>
        <w:t></w:t>
      </w:r>
      <w:r w:rsidRPr="0032657C">
        <w:rPr>
          <w:rFonts w:ascii="Symbol" w:eastAsia="Batang" w:hAnsi="Symbol"/>
          <w:vertAlign w:val="subscript"/>
          <w:lang w:val="en-GB"/>
        </w:rPr>
        <w:t></w:t>
      </w:r>
      <w:r w:rsidRPr="0032657C">
        <w:rPr>
          <w:rFonts w:ascii="Symbol" w:eastAsia="Batang" w:hAnsi="Symbol"/>
          <w:lang w:val="en-GB"/>
        </w:rPr>
        <w:t></w:t>
      </w:r>
      <w:r w:rsidRPr="0032657C">
        <w:rPr>
          <w:rFonts w:ascii="Symbol" w:eastAsia="Batang" w:hAnsi="Symbol"/>
          <w:lang w:val="en-GB"/>
        </w:rPr>
        <w:t></w:t>
      </w:r>
      <w:r w:rsidRPr="0032657C">
        <w:rPr>
          <w:rFonts w:ascii="Symbol" w:eastAsia="Batang" w:hAnsi="Symbol"/>
          <w:lang w:val="en-GB"/>
        </w:rPr>
        <w:t></w:t>
      </w:r>
      <w:r w:rsidRPr="0032657C">
        <w:rPr>
          <w:rFonts w:ascii="Times" w:eastAsia="Batang" w:hAnsi="Times"/>
          <w:vertAlign w:val="subscript"/>
          <w:lang w:val="en-GB"/>
        </w:rPr>
        <w:t>,</w:t>
      </w:r>
      <w:r w:rsidRPr="0032657C">
        <w:rPr>
          <w:rFonts w:ascii="Times" w:eastAsia="Batang" w:hAnsi="Times"/>
          <w:lang w:val="en-GB"/>
        </w:rPr>
        <w:t xml:space="preserve"> </w:t>
      </w:r>
      <w:r w:rsidRPr="0032657C">
        <w:rPr>
          <w:rFonts w:ascii="Symbol" w:eastAsia="Batang" w:hAnsi="Symbol"/>
          <w:lang w:val="en-GB"/>
        </w:rPr>
        <w:t></w:t>
      </w:r>
      <w:proofErr w:type="spellStart"/>
      <w:proofErr w:type="gramStart"/>
      <w:r w:rsidRPr="0032657C">
        <w:rPr>
          <w:rFonts w:ascii="Times" w:eastAsia="Batang" w:hAnsi="Times"/>
          <w:vertAlign w:val="subscript"/>
          <w:lang w:val="en-GB"/>
        </w:rPr>
        <w:t>n,NSB</w:t>
      </w:r>
      <w:proofErr w:type="spellEnd"/>
      <w:proofErr w:type="gramEnd"/>
      <w:r w:rsidRPr="0032657C">
        <w:rPr>
          <w:rFonts w:ascii="Times" w:eastAsia="Batang" w:hAnsi="Times"/>
          <w:vertAlign w:val="subscript"/>
          <w:lang w:val="en-GB"/>
        </w:rPr>
        <w:t>-P</w:t>
      </w:r>
      <w:r w:rsidRPr="0032657C">
        <w:rPr>
          <w:rFonts w:ascii="Symbol" w:eastAsia="Batang" w:hAnsi="Symbol"/>
          <w:vertAlign w:val="subscript"/>
          <w:lang w:val="en-GB"/>
        </w:rPr>
        <w:t></w:t>
      </w:r>
      <w:r w:rsidRPr="0032657C">
        <w:rPr>
          <w:rFonts w:ascii="Symbol" w:eastAsia="Batang" w:hAnsi="Symbol"/>
          <w:vertAlign w:val="subscript"/>
          <w:lang w:val="en-GB"/>
        </w:rPr>
        <w:t></w:t>
      </w:r>
      <w:r w:rsidRPr="0032657C">
        <w:rPr>
          <w:rFonts w:ascii="Symbol" w:eastAsia="Batang" w:hAnsi="Symbol"/>
          <w:vertAlign w:val="subscript"/>
          <w:lang w:val="en-GB"/>
        </w:rPr>
        <w:t></w:t>
      </w:r>
      <w:r w:rsidRPr="0032657C">
        <w:rPr>
          <w:rFonts w:ascii="Times" w:eastAsia="Batang" w:hAnsi="Times"/>
          <w:lang w:val="en-GB"/>
        </w:rPr>
        <w:t>), n=0, 1, …, N</w:t>
      </w:r>
      <w:r w:rsidRPr="0032657C">
        <w:rPr>
          <w:rFonts w:ascii="Times" w:eastAsia="Batang" w:hAnsi="Times"/>
          <w:vertAlign w:val="subscript"/>
          <w:lang w:val="en-GB"/>
        </w:rPr>
        <w:t>TRP</w:t>
      </w:r>
      <w:r w:rsidRPr="0032657C">
        <w:rPr>
          <w:rFonts w:ascii="Times" w:eastAsia="Batang" w:hAnsi="Times"/>
          <w:lang w:val="en-GB"/>
        </w:rPr>
        <w:t xml:space="preserve"> – 1, </w:t>
      </w:r>
      <w:proofErr w:type="spellStart"/>
      <w:r w:rsidRPr="0032657C">
        <w:rPr>
          <w:rFonts w:ascii="Times" w:eastAsia="Batang" w:hAnsi="Times"/>
          <w:lang w:val="en-GB"/>
        </w:rPr>
        <w:t>n≠nref</w:t>
      </w:r>
      <w:proofErr w:type="spellEnd"/>
      <w:r w:rsidRPr="0032657C">
        <w:rPr>
          <w:rFonts w:ascii="Times" w:eastAsia="Batang" w:hAnsi="Times"/>
          <w:lang w:val="en-GB"/>
        </w:rPr>
        <w:t xml:space="preserve">} </w:t>
      </w:r>
      <w:r w:rsidRPr="0032657C">
        <w:rPr>
          <w:rFonts w:ascii="Times" w:hAnsi="Times"/>
          <w:szCs w:val="24"/>
          <w:lang w:val="en-GB"/>
        </w:rPr>
        <w:t xml:space="preserve">ordered from the lowest to highest CSI-RS resource ID </w:t>
      </w:r>
    </w:p>
    <w:p w14:paraId="44979B4D" w14:textId="77777777" w:rsidR="008C0922" w:rsidRPr="0032657C" w:rsidRDefault="008C0922" w:rsidP="008C0922">
      <w:pPr>
        <w:snapToGrid w:val="0"/>
        <w:spacing w:after="0" w:line="240" w:lineRule="auto"/>
        <w:rPr>
          <w:lang w:val="en-GB"/>
        </w:rPr>
      </w:pPr>
    </w:p>
    <w:p w14:paraId="072DBCB5"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00AD162B" w14:textId="77777777" w:rsidR="008C0922" w:rsidRPr="0032657C" w:rsidRDefault="008C0922" w:rsidP="008C0922">
      <w:pPr>
        <w:snapToGrid w:val="0"/>
        <w:spacing w:after="0" w:line="240" w:lineRule="auto"/>
        <w:rPr>
          <w:rFonts w:ascii="Times" w:eastAsia="Malgun Gothic" w:hAnsi="Times"/>
          <w:szCs w:val="24"/>
          <w:lang w:val="en-GB"/>
        </w:rPr>
      </w:pPr>
      <w:r w:rsidRPr="0032657C">
        <w:rPr>
          <w:rFonts w:ascii="Times" w:eastAsia="Malgun Gothic" w:hAnsi="Times"/>
          <w:szCs w:val="24"/>
          <w:lang w:val="en-GB"/>
        </w:rPr>
        <w:t>For the Rel-19 aperiodic standalone CJT calibration reporting, regarding active resource counting and O</w:t>
      </w:r>
      <w:r w:rsidRPr="0032657C">
        <w:rPr>
          <w:rFonts w:ascii="Times" w:eastAsia="Malgun Gothic" w:hAnsi="Times"/>
          <w:szCs w:val="24"/>
          <w:vertAlign w:val="subscript"/>
          <w:lang w:val="en-GB"/>
        </w:rPr>
        <w:t>CPU</w:t>
      </w:r>
      <w:r w:rsidRPr="0032657C">
        <w:rPr>
          <w:rFonts w:ascii="Times" w:eastAsia="Malgun Gothic" w:hAnsi="Times"/>
          <w:szCs w:val="24"/>
          <w:lang w:val="en-GB"/>
        </w:rPr>
        <w:t xml:space="preserve">, when </w:t>
      </w:r>
      <w:proofErr w:type="spellStart"/>
      <w:r w:rsidRPr="0032657C">
        <w:rPr>
          <w:rFonts w:ascii="Times" w:eastAsia="Malgun Gothic" w:hAnsi="Times"/>
          <w:szCs w:val="24"/>
          <w:lang w:val="en-GB"/>
        </w:rPr>
        <w:t>ReportQuantity</w:t>
      </w:r>
      <w:proofErr w:type="spellEnd"/>
      <w:r w:rsidRPr="0032657C">
        <w:rPr>
          <w:rFonts w:ascii="Times" w:eastAsia="Malgun Gothic" w:hAnsi="Times"/>
          <w:szCs w:val="24"/>
          <w:lang w:val="en-GB"/>
        </w:rPr>
        <w:t xml:space="preserve"> is ‘</w:t>
      </w:r>
      <w:proofErr w:type="spellStart"/>
      <w:r w:rsidRPr="0032657C">
        <w:rPr>
          <w:rFonts w:ascii="Times" w:eastAsia="Malgun Gothic" w:hAnsi="Times"/>
          <w:szCs w:val="24"/>
          <w:lang w:val="en-GB"/>
        </w:rPr>
        <w:t>cjtc</w:t>
      </w:r>
      <w:proofErr w:type="spellEnd"/>
      <w:r w:rsidRPr="0032657C">
        <w:rPr>
          <w:rFonts w:ascii="Times" w:eastAsia="Malgun Gothic" w:hAnsi="Times"/>
          <w:szCs w:val="24"/>
          <w:lang w:val="en-GB"/>
        </w:rPr>
        <w:t xml:space="preserve">-P’ (phase offset), for both </w:t>
      </w:r>
      <w:r w:rsidRPr="0032657C">
        <w:rPr>
          <w:rFonts w:ascii="Symbol" w:eastAsia="Malgun Gothic" w:hAnsi="Symbol"/>
          <w:szCs w:val="24"/>
          <w:lang w:val="en-GB"/>
        </w:rPr>
        <w:t></w:t>
      </w:r>
      <w:r w:rsidRPr="0032657C">
        <w:rPr>
          <w:rFonts w:ascii="Times" w:eastAsia="Malgun Gothic" w:hAnsi="Times"/>
          <w:szCs w:val="24"/>
          <w:lang w:val="en-GB"/>
        </w:rPr>
        <w:t xml:space="preserve">=1 and </w:t>
      </w:r>
      <w:r w:rsidRPr="0032657C">
        <w:rPr>
          <w:rFonts w:ascii="Symbol" w:eastAsia="Malgun Gothic" w:hAnsi="Symbol"/>
          <w:szCs w:val="24"/>
          <w:lang w:val="en-GB"/>
        </w:rPr>
        <w:t></w:t>
      </w:r>
      <w:r w:rsidRPr="0032657C">
        <w:rPr>
          <w:rFonts w:ascii="Times" w:eastAsia="Malgun Gothic" w:hAnsi="Times"/>
          <w:szCs w:val="24"/>
          <w:lang w:val="en-GB"/>
        </w:rPr>
        <w:t>&gt;1, fully reuse those from Rel-18 TDCP reporting</w:t>
      </w:r>
    </w:p>
    <w:p w14:paraId="0B381BC2" w14:textId="77777777" w:rsidR="008C0922" w:rsidRPr="004C7597" w:rsidRDefault="008C0922">
      <w:pPr>
        <w:numPr>
          <w:ilvl w:val="0"/>
          <w:numId w:val="38"/>
        </w:numPr>
        <w:suppressAutoHyphens w:val="0"/>
        <w:snapToGrid w:val="0"/>
        <w:spacing w:after="0" w:line="240" w:lineRule="auto"/>
        <w:rPr>
          <w:rFonts w:ascii="Times" w:eastAsia="Malgun Gothic" w:hAnsi="Times"/>
          <w:szCs w:val="24"/>
          <w:lang w:val="en-GB"/>
        </w:rPr>
      </w:pPr>
      <w:r w:rsidRPr="0032657C">
        <w:rPr>
          <w:rFonts w:ascii="Times" w:eastAsia="Malgun Gothic" w:hAnsi="Times"/>
          <w:szCs w:val="24"/>
          <w:lang w:val="en-GB"/>
        </w:rPr>
        <w:t>O</w:t>
      </w:r>
      <w:r w:rsidRPr="0032657C">
        <w:rPr>
          <w:rFonts w:ascii="Times" w:eastAsia="Malgun Gothic" w:hAnsi="Times"/>
          <w:szCs w:val="24"/>
          <w:vertAlign w:val="subscript"/>
          <w:lang w:val="en-GB"/>
        </w:rPr>
        <w:t>CPU</w:t>
      </w:r>
      <w:r w:rsidRPr="0032657C">
        <w:rPr>
          <w:rFonts w:ascii="Times" w:eastAsia="Malgun Gothic" w:hAnsi="Times"/>
          <w:szCs w:val="24"/>
          <w:lang w:val="en-GB"/>
        </w:rPr>
        <w:t xml:space="preserve"> =</w:t>
      </w:r>
      <w:proofErr w:type="gramStart"/>
      <w:r w:rsidRPr="0032657C">
        <w:rPr>
          <w:rFonts w:ascii="Times" w:eastAsia="Malgun Gothic" w:hAnsi="Times"/>
          <w:szCs w:val="24"/>
          <w:lang w:val="en-GB"/>
        </w:rPr>
        <w:t>X.N</w:t>
      </w:r>
      <w:r w:rsidRPr="0032657C">
        <w:rPr>
          <w:rFonts w:ascii="Times" w:eastAsia="Malgun Gothic" w:hAnsi="Times"/>
          <w:szCs w:val="24"/>
          <w:vertAlign w:val="subscript"/>
          <w:lang w:val="en-GB"/>
        </w:rPr>
        <w:t>TRP</w:t>
      </w:r>
      <w:proofErr w:type="gramEnd"/>
      <w:r w:rsidRPr="0032657C">
        <w:rPr>
          <w:rFonts w:ascii="Times" w:eastAsia="Malgun Gothic" w:hAnsi="Times"/>
          <w:szCs w:val="24"/>
          <w:lang w:val="en-GB"/>
        </w:rPr>
        <w:t xml:space="preserve"> where X≥1 is defined based on UE capabilities and determined by the UE </w:t>
      </w:r>
    </w:p>
    <w:p w14:paraId="028D946F" w14:textId="77777777" w:rsidR="008C0922" w:rsidRPr="0032657C" w:rsidRDefault="008C0922" w:rsidP="008C0922">
      <w:pPr>
        <w:snapToGrid w:val="0"/>
        <w:spacing w:after="0" w:line="240" w:lineRule="auto"/>
        <w:rPr>
          <w:lang w:val="en-GB"/>
        </w:rPr>
      </w:pPr>
    </w:p>
    <w:p w14:paraId="0C8412B9"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41CEFB5E" w14:textId="77777777" w:rsidR="008C0922" w:rsidRPr="0032657C" w:rsidRDefault="008C0922" w:rsidP="008C0922">
      <w:pPr>
        <w:snapToGrid w:val="0"/>
        <w:spacing w:after="0" w:line="240" w:lineRule="auto"/>
        <w:rPr>
          <w:rFonts w:ascii="Times" w:eastAsia="Batang" w:hAnsi="Times"/>
          <w:bCs/>
          <w:lang w:val="en-GB" w:eastAsia="zh-CN"/>
        </w:rPr>
      </w:pPr>
      <w:r w:rsidRPr="0032657C">
        <w:rPr>
          <w:rFonts w:ascii="Times" w:eastAsia="Malgun Gothic" w:hAnsi="Times"/>
          <w:lang w:val="en-GB"/>
        </w:rPr>
        <w:t>For the Rel-19 aperiodic standalone CJT calibration reporting,</w:t>
      </w:r>
      <w:r w:rsidRPr="0032657C">
        <w:rPr>
          <w:rFonts w:ascii="Times" w:eastAsia="Batang" w:hAnsi="Times"/>
          <w:bCs/>
          <w:lang w:val="en-GB" w:eastAsia="zh-CN"/>
        </w:rPr>
        <w:t xml:space="preserve"> when </w:t>
      </w:r>
      <w:proofErr w:type="spellStart"/>
      <w:r w:rsidRPr="0032657C">
        <w:rPr>
          <w:rFonts w:ascii="Times" w:eastAsia="Batang" w:hAnsi="Times"/>
          <w:bCs/>
          <w:lang w:val="en-GB" w:eastAsia="zh-CN"/>
        </w:rPr>
        <w:t>ReportQuantity</w:t>
      </w:r>
      <w:proofErr w:type="spellEnd"/>
      <w:r w:rsidRPr="0032657C">
        <w:rPr>
          <w:rFonts w:ascii="Times" w:eastAsia="Batang" w:hAnsi="Times"/>
          <w:bCs/>
          <w:lang w:val="en-GB" w:eastAsia="zh-CN"/>
        </w:rPr>
        <w:t xml:space="preserve"> is ‘</w:t>
      </w:r>
      <w:proofErr w:type="spellStart"/>
      <w:r w:rsidRPr="0032657C">
        <w:rPr>
          <w:rFonts w:ascii="Times" w:eastAsia="Batang" w:hAnsi="Times"/>
          <w:bCs/>
          <w:lang w:val="en-GB" w:eastAsia="zh-CN"/>
        </w:rPr>
        <w:t>cjtc</w:t>
      </w:r>
      <w:proofErr w:type="spellEnd"/>
      <w:r w:rsidRPr="0032657C">
        <w:rPr>
          <w:rFonts w:ascii="Times" w:eastAsia="Batang" w:hAnsi="Times"/>
          <w:bCs/>
          <w:lang w:val="en-GB" w:eastAsia="zh-CN"/>
        </w:rPr>
        <w:t>-Dd’ (delay offset), ‘</w:t>
      </w:r>
      <w:proofErr w:type="spellStart"/>
      <w:r w:rsidRPr="0032657C">
        <w:rPr>
          <w:rFonts w:ascii="Times" w:eastAsia="Batang" w:hAnsi="Times"/>
          <w:bCs/>
          <w:lang w:val="en-GB" w:eastAsia="zh-CN"/>
        </w:rPr>
        <w:t>cjtc</w:t>
      </w:r>
      <w:proofErr w:type="spellEnd"/>
      <w:r w:rsidRPr="0032657C">
        <w:rPr>
          <w:rFonts w:ascii="Times" w:eastAsia="Batang" w:hAnsi="Times"/>
          <w:bCs/>
          <w:lang w:val="en-GB" w:eastAsia="zh-CN"/>
        </w:rPr>
        <w:t xml:space="preserve">-F’ (frequency offset), </w:t>
      </w:r>
      <w:proofErr w:type="gramStart"/>
      <w:r w:rsidRPr="0032657C">
        <w:rPr>
          <w:rFonts w:ascii="Times" w:eastAsia="Batang" w:hAnsi="Times"/>
          <w:bCs/>
          <w:lang w:val="en-GB" w:eastAsia="zh-CN"/>
        </w:rPr>
        <w:t>or,</w:t>
      </w:r>
      <w:proofErr w:type="gramEnd"/>
      <w:r w:rsidRPr="0032657C">
        <w:rPr>
          <w:rFonts w:ascii="Times" w:eastAsia="Batang" w:hAnsi="Times"/>
          <w:bCs/>
          <w:lang w:val="en-GB" w:eastAsia="zh-CN"/>
        </w:rPr>
        <w:t xml:space="preserve"> ‘</w:t>
      </w:r>
      <w:proofErr w:type="spellStart"/>
      <w:r w:rsidRPr="0032657C">
        <w:rPr>
          <w:rFonts w:ascii="Times" w:eastAsia="Batang" w:hAnsi="Times"/>
          <w:bCs/>
          <w:lang w:val="en-GB" w:eastAsia="zh-CN"/>
        </w:rPr>
        <w:t>cjtc</w:t>
      </w:r>
      <w:proofErr w:type="spellEnd"/>
      <w:r w:rsidRPr="0032657C">
        <w:rPr>
          <w:rFonts w:ascii="Times" w:eastAsia="Batang" w:hAnsi="Times"/>
          <w:bCs/>
          <w:lang w:val="en-GB" w:eastAsia="zh-CN"/>
        </w:rPr>
        <w:t xml:space="preserve">-Dd-F’ (joint delay + frequency offset),  </w:t>
      </w:r>
    </w:p>
    <w:p w14:paraId="3C8E2828" w14:textId="77777777" w:rsidR="008C0922" w:rsidRPr="004C7597" w:rsidRDefault="008C0922">
      <w:pPr>
        <w:numPr>
          <w:ilvl w:val="0"/>
          <w:numId w:val="48"/>
        </w:numPr>
        <w:suppressAutoHyphens w:val="0"/>
        <w:snapToGrid w:val="0"/>
        <w:spacing w:after="0" w:line="240" w:lineRule="auto"/>
        <w:rPr>
          <w:rFonts w:ascii="Times" w:eastAsia="Malgun Gothic" w:hAnsi="Times" w:cs="Times"/>
          <w:lang w:val="en-GB" w:eastAsia="x-none"/>
        </w:rPr>
      </w:pPr>
      <w:r w:rsidRPr="0032657C">
        <w:rPr>
          <w:rFonts w:ascii="Times" w:eastAsia="Malgun Gothic" w:hAnsi="Times" w:cs="Times"/>
          <w:bCs/>
          <w:iCs/>
          <w:lang w:val="en-GB"/>
        </w:rPr>
        <w:t xml:space="preserve">after the CSI report </w:t>
      </w:r>
      <w:r w:rsidRPr="0032657C">
        <w:rPr>
          <w:rFonts w:ascii="Times" w:eastAsia="Malgun Gothic" w:hAnsi="Times" w:cs="Times"/>
          <w:bCs/>
          <w:lang w:val="en-GB"/>
        </w:rPr>
        <w:t xml:space="preserve">(re)configuration, serving cell activation, BWP change, the UE reports a CSI report only after receiving at least one CSI-RS transmission occasion for each CSI-RS resource in the </w:t>
      </w:r>
      <m:oMath>
        <m:sSub>
          <m:sSubPr>
            <m:ctrlPr>
              <w:rPr>
                <w:rFonts w:ascii="Cambria Math" w:eastAsia="Batang" w:hAnsi="Cambria Math" w:cs="Times"/>
                <w:bCs/>
                <w:i/>
                <w:lang w:val="en-GB" w:eastAsia="x-none"/>
              </w:rPr>
            </m:ctrlPr>
          </m:sSubPr>
          <m:e>
            <m:r>
              <w:rPr>
                <w:rFonts w:ascii="Cambria Math" w:eastAsia="Malgun Gothic" w:hAnsi="Cambria Math" w:cs="Times"/>
                <w:lang w:val="en-GB"/>
              </w:rPr>
              <m:t>K</m:t>
            </m:r>
          </m:e>
          <m:sub>
            <m:r>
              <w:rPr>
                <w:rFonts w:ascii="Cambria Math" w:eastAsia="Malgun Gothic" w:hAnsi="Cambria Math" w:cs="Times"/>
                <w:lang w:val="en-GB"/>
              </w:rPr>
              <m:t>TRS</m:t>
            </m:r>
          </m:sub>
        </m:sSub>
      </m:oMath>
      <w:r w:rsidRPr="0032657C">
        <w:rPr>
          <w:rFonts w:ascii="Times" w:eastAsia="Malgun Gothic" w:hAnsi="Times" w:cs="Times"/>
          <w:bCs/>
          <w:lang w:val="en-GB"/>
        </w:rPr>
        <w:t xml:space="preserve"> CSI-RS Resource Sets of the CSI-RS Resource Setting for channel measurement </w:t>
      </w:r>
      <w:r w:rsidRPr="0032657C">
        <w:rPr>
          <w:rFonts w:ascii="Times" w:eastAsia="Malgun Gothic" w:hAnsi="Times" w:cs="Times"/>
          <w:bCs/>
          <w:iCs/>
          <w:lang w:val="en-GB"/>
        </w:rPr>
        <w:t>no later than the CSI reference resource within the same DRX active time, when DRX is configured, and drop the report otherwise</w:t>
      </w:r>
    </w:p>
    <w:p w14:paraId="34A765C4" w14:textId="77777777" w:rsidR="008C0922" w:rsidRPr="0032657C" w:rsidRDefault="008C0922" w:rsidP="008C0922">
      <w:pPr>
        <w:snapToGrid w:val="0"/>
        <w:spacing w:after="0" w:line="240" w:lineRule="auto"/>
        <w:rPr>
          <w:lang w:val="en-GB"/>
        </w:rPr>
      </w:pPr>
    </w:p>
    <w:p w14:paraId="14F7E4E0"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05142298" w14:textId="77777777" w:rsidR="008C0922" w:rsidRPr="0032657C" w:rsidRDefault="008C0922" w:rsidP="008C0922">
      <w:pPr>
        <w:snapToGrid w:val="0"/>
        <w:spacing w:after="0" w:line="240" w:lineRule="auto"/>
        <w:rPr>
          <w:rFonts w:ascii="Times" w:eastAsia="Batang" w:hAnsi="Times"/>
          <w:bCs/>
          <w:lang w:val="en-GB" w:eastAsia="zh-CN"/>
        </w:rPr>
      </w:pPr>
      <w:r w:rsidRPr="0032657C">
        <w:rPr>
          <w:rFonts w:ascii="Times" w:eastAsia="Malgun Gothic" w:hAnsi="Times"/>
          <w:lang w:val="en-GB"/>
        </w:rPr>
        <w:t>For the Rel-19 aperiodic standalone CJT calibration reporting,</w:t>
      </w:r>
      <w:r w:rsidRPr="0032657C">
        <w:rPr>
          <w:rFonts w:ascii="Times" w:eastAsia="Batang" w:hAnsi="Times"/>
          <w:bCs/>
          <w:lang w:val="en-GB" w:eastAsia="zh-CN"/>
        </w:rPr>
        <w:t xml:space="preserve"> when </w:t>
      </w:r>
      <w:proofErr w:type="spellStart"/>
      <w:r w:rsidRPr="0032657C">
        <w:rPr>
          <w:rFonts w:ascii="Times" w:eastAsia="Batang" w:hAnsi="Times"/>
          <w:bCs/>
          <w:lang w:val="en-GB" w:eastAsia="zh-CN"/>
        </w:rPr>
        <w:t>ReportQuantity</w:t>
      </w:r>
      <w:proofErr w:type="spellEnd"/>
      <w:r w:rsidRPr="0032657C">
        <w:rPr>
          <w:rFonts w:ascii="Times" w:eastAsia="Batang" w:hAnsi="Times"/>
          <w:bCs/>
          <w:lang w:val="en-GB" w:eastAsia="zh-CN"/>
        </w:rPr>
        <w:t xml:space="preserve"> is ‘</w:t>
      </w:r>
      <w:proofErr w:type="spellStart"/>
      <w:r w:rsidRPr="0032657C">
        <w:rPr>
          <w:rFonts w:ascii="Times" w:eastAsia="Batang" w:hAnsi="Times"/>
          <w:bCs/>
          <w:lang w:val="en-GB" w:eastAsia="zh-CN"/>
        </w:rPr>
        <w:t>cjtc</w:t>
      </w:r>
      <w:proofErr w:type="spellEnd"/>
      <w:r w:rsidRPr="0032657C">
        <w:rPr>
          <w:rFonts w:ascii="Times" w:eastAsia="Batang" w:hAnsi="Times"/>
          <w:bCs/>
          <w:lang w:val="en-GB" w:eastAsia="zh-CN"/>
        </w:rPr>
        <w:t xml:space="preserve">-P’ (DL/UL phase offset), </w:t>
      </w:r>
    </w:p>
    <w:p w14:paraId="707FE40D" w14:textId="77777777" w:rsidR="008C0922" w:rsidRPr="0032657C" w:rsidRDefault="008C0922">
      <w:pPr>
        <w:numPr>
          <w:ilvl w:val="0"/>
          <w:numId w:val="48"/>
        </w:numPr>
        <w:suppressAutoHyphens w:val="0"/>
        <w:snapToGrid w:val="0"/>
        <w:spacing w:after="0" w:line="240" w:lineRule="auto"/>
        <w:jc w:val="both"/>
        <w:rPr>
          <w:rFonts w:ascii="Times" w:eastAsia="Batang" w:hAnsi="Times" w:cs="Times"/>
          <w:bCs/>
          <w:lang w:val="en-GB" w:eastAsia="zh-CN"/>
        </w:rPr>
      </w:pPr>
      <w:r w:rsidRPr="0032657C">
        <w:rPr>
          <w:rFonts w:ascii="Times" w:eastAsia="Malgun Gothic" w:hAnsi="Times" w:cs="Times"/>
          <w:bCs/>
          <w:iCs/>
          <w:lang w:val="en-GB" w:eastAsia="x-none"/>
        </w:rPr>
        <w:t xml:space="preserve">after the CSI report </w:t>
      </w:r>
      <w:r w:rsidRPr="0032657C">
        <w:rPr>
          <w:rFonts w:ascii="Times" w:eastAsia="Malgun Gothic" w:hAnsi="Times" w:cs="Times"/>
          <w:bCs/>
          <w:lang w:val="en-GB" w:eastAsia="x-none"/>
        </w:rPr>
        <w:t xml:space="preserve">(re)configuration, serving cell activation, BWP change, the UE reports a CSI report only after receiving at least one CSI-RS transmission occasion for each of the CSI-RS resources in the corresponding CSI-RS Resource Set for channel measurement </w:t>
      </w:r>
      <w:r w:rsidRPr="0032657C">
        <w:rPr>
          <w:rFonts w:ascii="Times" w:eastAsia="Malgun Gothic" w:hAnsi="Times" w:cs="Times"/>
          <w:bCs/>
          <w:iCs/>
          <w:lang w:val="en-GB" w:eastAsia="x-none"/>
        </w:rPr>
        <w:t>no later than the CSI reference resource within the same DRX active time, when DRX is configured, and drop the report otherwise.</w:t>
      </w:r>
    </w:p>
    <w:p w14:paraId="755CC7D2" w14:textId="77777777" w:rsidR="008C0922" w:rsidRPr="0032657C" w:rsidRDefault="008C0922" w:rsidP="008C0922">
      <w:pPr>
        <w:snapToGrid w:val="0"/>
        <w:spacing w:after="0" w:line="240" w:lineRule="auto"/>
        <w:rPr>
          <w:lang w:val="en-GB"/>
        </w:rPr>
      </w:pPr>
    </w:p>
    <w:p w14:paraId="036AC24C"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31AC8C97" w14:textId="77777777" w:rsidR="008C0922" w:rsidRPr="0032657C" w:rsidRDefault="008C0922" w:rsidP="008C0922">
      <w:pPr>
        <w:snapToGrid w:val="0"/>
        <w:spacing w:after="0" w:line="240" w:lineRule="auto"/>
        <w:jc w:val="both"/>
        <w:rPr>
          <w:rFonts w:ascii="Times" w:eastAsia="Batang" w:hAnsi="Times"/>
          <w:bCs/>
          <w:lang w:val="en-GB" w:eastAsia="zh-CN"/>
        </w:rPr>
      </w:pPr>
      <w:r w:rsidRPr="0032657C">
        <w:rPr>
          <w:rFonts w:ascii="Times" w:eastAsia="Batang" w:hAnsi="Times"/>
          <w:bCs/>
          <w:lang w:val="en-GB" w:eastAsia="zh-CN"/>
        </w:rPr>
        <w:t xml:space="preserve">For the Rel-19 aperiodic standalone CJT calibration reporting, when </w:t>
      </w:r>
      <w:proofErr w:type="spellStart"/>
      <w:r w:rsidRPr="0032657C">
        <w:rPr>
          <w:rFonts w:ascii="Times" w:eastAsia="Batang" w:hAnsi="Times"/>
          <w:bCs/>
          <w:lang w:val="en-GB" w:eastAsia="zh-CN"/>
        </w:rPr>
        <w:t>ReportQuantity</w:t>
      </w:r>
      <w:proofErr w:type="spellEnd"/>
      <w:r w:rsidRPr="0032657C">
        <w:rPr>
          <w:rFonts w:ascii="Times" w:eastAsia="Batang" w:hAnsi="Times"/>
          <w:bCs/>
          <w:lang w:val="en-GB" w:eastAsia="zh-CN"/>
        </w:rPr>
        <w:t xml:space="preserve"> is ‘</w:t>
      </w:r>
      <w:proofErr w:type="spellStart"/>
      <w:r w:rsidRPr="0032657C">
        <w:rPr>
          <w:rFonts w:ascii="Times" w:eastAsia="Batang" w:hAnsi="Times"/>
          <w:bCs/>
          <w:lang w:val="en-GB" w:eastAsia="zh-CN"/>
        </w:rPr>
        <w:t>cjtc</w:t>
      </w:r>
      <w:proofErr w:type="spellEnd"/>
      <w:r w:rsidRPr="0032657C">
        <w:rPr>
          <w:rFonts w:ascii="Times" w:eastAsia="Batang" w:hAnsi="Times"/>
          <w:bCs/>
          <w:lang w:val="en-GB" w:eastAsia="zh-CN"/>
        </w:rPr>
        <w:t>-P’ (DL/UL phase offset), regarding the support of sub-band reporting (</w:t>
      </w:r>
      <w:r w:rsidRPr="0032657C">
        <w:rPr>
          <w:rFonts w:ascii="Symbol" w:eastAsia="Malgun Gothic" w:hAnsi="Symbol"/>
          <w:lang w:val="en-GB"/>
        </w:rPr>
        <w:t></w:t>
      </w:r>
      <w:r w:rsidRPr="0032657C">
        <w:rPr>
          <w:rFonts w:ascii="Times" w:eastAsia="Batang" w:hAnsi="Times"/>
          <w:bCs/>
          <w:lang w:val="en-GB" w:eastAsia="zh-CN"/>
        </w:rPr>
        <w:t xml:space="preserve">&gt;1), the maximum value of configured </w:t>
      </w:r>
      <w:r w:rsidRPr="0032657C">
        <w:rPr>
          <w:rFonts w:ascii="Times" w:eastAsia="Batang" w:hAnsi="Times"/>
          <w:lang w:val="en-GB" w:eastAsia="zh-CN"/>
        </w:rPr>
        <w:t>N</w:t>
      </w:r>
      <w:r w:rsidRPr="0032657C">
        <w:rPr>
          <w:rFonts w:ascii="Times" w:eastAsia="Batang" w:hAnsi="Times"/>
          <w:vertAlign w:val="subscript"/>
          <w:lang w:val="en-GB" w:eastAsia="zh-CN"/>
        </w:rPr>
        <w:t>SB-P</w:t>
      </w:r>
      <w:r w:rsidRPr="0032657C">
        <w:rPr>
          <w:rFonts w:ascii="Times" w:eastAsia="Batang" w:hAnsi="Times"/>
          <w:lang w:val="en-GB" w:eastAsia="zh-CN"/>
        </w:rPr>
        <w:t xml:space="preserve"> </w:t>
      </w:r>
      <w:r w:rsidRPr="0032657C">
        <w:rPr>
          <w:rFonts w:ascii="Times" w:eastAsia="Batang" w:hAnsi="Times"/>
          <w:bCs/>
          <w:lang w:val="en-GB" w:eastAsia="zh-CN"/>
        </w:rPr>
        <w:t>is 16 per CSI reporting setting</w:t>
      </w:r>
    </w:p>
    <w:p w14:paraId="439A526C" w14:textId="77777777" w:rsidR="008C0922" w:rsidRDefault="008C0922" w:rsidP="008C0922">
      <w:pPr>
        <w:snapToGrid w:val="0"/>
        <w:spacing w:after="0" w:line="240" w:lineRule="auto"/>
        <w:rPr>
          <w:lang w:val="en-GB"/>
        </w:rPr>
      </w:pPr>
    </w:p>
    <w:p w14:paraId="1258E3B6" w14:textId="77777777" w:rsidR="008C0922" w:rsidRPr="00725838" w:rsidRDefault="008C0922" w:rsidP="008C0922">
      <w:pPr>
        <w:snapToGrid w:val="0"/>
        <w:spacing w:after="0" w:line="240" w:lineRule="auto"/>
        <w:rPr>
          <w:rFonts w:ascii="Times" w:eastAsia="Calibri" w:hAnsi="Times"/>
          <w:szCs w:val="24"/>
          <w:lang w:val="en-GB"/>
        </w:rPr>
      </w:pPr>
      <w:r>
        <w:rPr>
          <w:rFonts w:ascii="Times" w:eastAsia="Calibri" w:hAnsi="Times"/>
          <w:b/>
          <w:szCs w:val="24"/>
          <w:lang w:val="en-GB"/>
        </w:rPr>
        <w:t xml:space="preserve">[118bis] </w:t>
      </w:r>
      <w:r w:rsidRPr="00725838">
        <w:rPr>
          <w:rFonts w:ascii="Times" w:eastAsia="Calibri" w:hAnsi="Times"/>
          <w:b/>
          <w:szCs w:val="24"/>
          <w:lang w:val="en-GB"/>
        </w:rPr>
        <w:t>Conclusion</w:t>
      </w:r>
    </w:p>
    <w:p w14:paraId="772474DC" w14:textId="77777777" w:rsidR="008C0922" w:rsidRPr="00725838" w:rsidRDefault="008C0922" w:rsidP="008C0922">
      <w:pPr>
        <w:snapToGrid w:val="0"/>
        <w:spacing w:after="0" w:line="240" w:lineRule="auto"/>
        <w:rPr>
          <w:rFonts w:ascii="Times" w:eastAsia="Batang" w:hAnsi="Times" w:cs="Times"/>
          <w:lang w:val="en-GB"/>
        </w:rPr>
      </w:pPr>
      <w:r w:rsidRPr="00725838">
        <w:rPr>
          <w:rFonts w:ascii="Times" w:eastAsia="Calibri" w:hAnsi="Times"/>
          <w:szCs w:val="24"/>
          <w:lang w:val="en-GB"/>
        </w:rPr>
        <w:t>For the Rel-19 aperiodic standalone CJT calibration (CJTC) reporting,</w:t>
      </w:r>
      <w:r w:rsidRPr="00725838">
        <w:rPr>
          <w:rFonts w:ascii="Times" w:eastAsia="Batang" w:hAnsi="Times"/>
          <w:lang w:val="en-GB"/>
        </w:rPr>
        <w:t xml:space="preserve"> when linking CJTC Dd and Rel-18 </w:t>
      </w:r>
      <w:proofErr w:type="spellStart"/>
      <w:r w:rsidRPr="00725838">
        <w:rPr>
          <w:rFonts w:ascii="Times" w:eastAsia="Batang" w:hAnsi="Times"/>
          <w:lang w:val="en-GB"/>
        </w:rPr>
        <w:t>eType</w:t>
      </w:r>
      <w:proofErr w:type="spellEnd"/>
      <w:r w:rsidRPr="00725838">
        <w:rPr>
          <w:rFonts w:ascii="Times" w:eastAsia="Batang" w:hAnsi="Times"/>
          <w:lang w:val="en-GB"/>
        </w:rPr>
        <w:t xml:space="preserve">-II CJT CSI reports is configured, there is no consensus in supporting P/SP CSI-RS as </w:t>
      </w:r>
      <w:r w:rsidRPr="00725838">
        <w:rPr>
          <w:rFonts w:ascii="Times" w:eastAsia="Batang" w:hAnsi="Times" w:cs="Times"/>
          <w:lang w:val="en-GB"/>
        </w:rPr>
        <w:t xml:space="preserve">the CMR for the Rel-18 </w:t>
      </w:r>
      <w:proofErr w:type="spellStart"/>
      <w:r w:rsidRPr="00725838">
        <w:rPr>
          <w:rFonts w:ascii="Times" w:eastAsia="Batang" w:hAnsi="Times" w:cs="Times"/>
          <w:lang w:val="en-GB"/>
        </w:rPr>
        <w:t>eType</w:t>
      </w:r>
      <w:proofErr w:type="spellEnd"/>
      <w:r w:rsidRPr="00725838">
        <w:rPr>
          <w:rFonts w:ascii="Times" w:eastAsia="Batang" w:hAnsi="Times" w:cs="Times"/>
          <w:lang w:val="en-GB"/>
        </w:rPr>
        <w:t>-II CJT reporting (in addition to the agreed AP CSI-RS).</w:t>
      </w:r>
    </w:p>
    <w:p w14:paraId="4CA42185" w14:textId="77777777" w:rsidR="008C0922" w:rsidRPr="0032657C" w:rsidRDefault="008C0922" w:rsidP="008C0922">
      <w:pPr>
        <w:snapToGrid w:val="0"/>
        <w:spacing w:after="0" w:line="240" w:lineRule="auto"/>
        <w:rPr>
          <w:lang w:val="en-GB"/>
        </w:rPr>
      </w:pPr>
    </w:p>
    <w:p w14:paraId="4FA6C00F"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4B22E9FF" w14:textId="77777777" w:rsidR="008C0922" w:rsidRPr="00725838" w:rsidRDefault="008C0922" w:rsidP="008C0922">
      <w:pPr>
        <w:spacing w:after="0" w:line="240" w:lineRule="auto"/>
        <w:rPr>
          <w:rFonts w:ascii="Times" w:eastAsia="Batang" w:hAnsi="Times" w:cs="Times"/>
          <w:lang w:val="en-GB"/>
        </w:rPr>
      </w:pPr>
      <w:r w:rsidRPr="00725838">
        <w:rPr>
          <w:rFonts w:ascii="Times" w:eastAsia="Batang" w:hAnsi="Times" w:cs="Times"/>
          <w:lang w:val="en-GB"/>
        </w:rPr>
        <w:t xml:space="preserve">For the Rel-19 aperiodic standalone CJT calibration (CJTC) reporting, when linking CJTC Dd and Rel-18 </w:t>
      </w:r>
      <w:proofErr w:type="spellStart"/>
      <w:r w:rsidRPr="00725838">
        <w:rPr>
          <w:rFonts w:ascii="Times" w:eastAsia="Batang" w:hAnsi="Times" w:cs="Times"/>
          <w:lang w:val="en-GB"/>
        </w:rPr>
        <w:t>eType</w:t>
      </w:r>
      <w:proofErr w:type="spellEnd"/>
      <w:r w:rsidRPr="00725838">
        <w:rPr>
          <w:rFonts w:ascii="Times" w:eastAsia="Batang" w:hAnsi="Times" w:cs="Times"/>
          <w:lang w:val="en-GB"/>
        </w:rPr>
        <w:t xml:space="preserve">-II CJT CSI reports is configured with two separate triggers, to indicate </w:t>
      </w:r>
      <w:r w:rsidRPr="00725838">
        <w:rPr>
          <w:rFonts w:ascii="Times" w:eastAsia="Batang" w:hAnsi="Times" w:cs="Times"/>
          <w:i/>
          <w:lang w:val="en-GB"/>
        </w:rPr>
        <w:t>whether or not</w:t>
      </w:r>
      <w:r w:rsidRPr="00725838">
        <w:rPr>
          <w:rFonts w:ascii="Times" w:eastAsia="Batang" w:hAnsi="Times" w:cs="Times"/>
          <w:lang w:val="en-GB"/>
        </w:rPr>
        <w:t xml:space="preserve"> the UE should perform delay offset (DO) compensation based on the latest linked CJTC Dd report when calculating the Rel-18 Type-II CJT CSI, introduce a 1-bit indicator per CSI trigger state:</w:t>
      </w:r>
    </w:p>
    <w:p w14:paraId="1577C0B8" w14:textId="77777777" w:rsidR="008C0922" w:rsidRPr="00725838" w:rsidRDefault="008C0922">
      <w:pPr>
        <w:numPr>
          <w:ilvl w:val="0"/>
          <w:numId w:val="56"/>
        </w:numPr>
        <w:suppressAutoHyphens w:val="0"/>
        <w:spacing w:after="0" w:line="240" w:lineRule="auto"/>
        <w:rPr>
          <w:rFonts w:ascii="Times" w:eastAsia="Batang" w:hAnsi="Times" w:cs="Times"/>
          <w:lang w:val="en-GB" w:eastAsia="x-none"/>
        </w:rPr>
      </w:pPr>
      <w:r w:rsidRPr="00725838">
        <w:rPr>
          <w:rFonts w:ascii="Times" w:eastAsia="Batang" w:hAnsi="Times" w:cs="Times"/>
          <w:lang w:val="en-GB" w:eastAsia="x-none"/>
        </w:rPr>
        <w:t>The 1-bit indicator is an RRC parameter</w:t>
      </w:r>
    </w:p>
    <w:p w14:paraId="2E290798" w14:textId="77777777" w:rsidR="008C0922" w:rsidRPr="00725838" w:rsidRDefault="008C0922">
      <w:pPr>
        <w:numPr>
          <w:ilvl w:val="0"/>
          <w:numId w:val="56"/>
        </w:numPr>
        <w:suppressAutoHyphens w:val="0"/>
        <w:spacing w:after="0" w:line="240" w:lineRule="auto"/>
        <w:rPr>
          <w:rFonts w:ascii="Times" w:eastAsia="Batang" w:hAnsi="Times" w:cs="Times"/>
          <w:lang w:val="en-GB" w:eastAsia="x-none"/>
        </w:rPr>
      </w:pPr>
      <w:r w:rsidRPr="00725838">
        <w:rPr>
          <w:rFonts w:ascii="Times" w:eastAsia="Batang" w:hAnsi="Times" w:cs="Times"/>
          <w:lang w:val="en-GB" w:eastAsia="x-none"/>
        </w:rPr>
        <w:t xml:space="preserve">This is done without increasing the bit-width of the CSI request field of the DCI triggering a Rel-18 CJT </w:t>
      </w:r>
      <w:proofErr w:type="spellStart"/>
      <w:r w:rsidRPr="00725838">
        <w:rPr>
          <w:rFonts w:ascii="Times" w:eastAsia="Batang" w:hAnsi="Times" w:cs="Times"/>
          <w:lang w:val="en-GB" w:eastAsia="x-none"/>
        </w:rPr>
        <w:t>eType</w:t>
      </w:r>
      <w:proofErr w:type="spellEnd"/>
      <w:r w:rsidRPr="00725838">
        <w:rPr>
          <w:rFonts w:ascii="Times" w:eastAsia="Batang" w:hAnsi="Times" w:cs="Times"/>
          <w:lang w:val="en-GB" w:eastAsia="x-none"/>
        </w:rPr>
        <w:t>-II CJT CSI report</w:t>
      </w:r>
    </w:p>
    <w:p w14:paraId="77152742" w14:textId="77777777" w:rsidR="008C0922" w:rsidRPr="00937783" w:rsidRDefault="008C0922">
      <w:pPr>
        <w:numPr>
          <w:ilvl w:val="0"/>
          <w:numId w:val="56"/>
        </w:numPr>
        <w:suppressAutoHyphens w:val="0"/>
        <w:spacing w:after="0" w:line="240" w:lineRule="auto"/>
        <w:rPr>
          <w:rFonts w:ascii="Times" w:eastAsia="Batang" w:hAnsi="Times" w:cs="Times"/>
          <w:strike/>
          <w:color w:val="FF0000"/>
          <w:lang w:val="en-GB" w:eastAsia="x-none"/>
        </w:rPr>
      </w:pPr>
      <w:r w:rsidRPr="00937783">
        <w:rPr>
          <w:rFonts w:ascii="Times" w:eastAsia="Batang" w:hAnsi="Times" w:cs="Times"/>
          <w:strike/>
          <w:color w:val="FF0000"/>
          <w:lang w:val="en-GB" w:eastAsia="x-none"/>
        </w:rPr>
        <w:t>FFS (RAN1#119): Whether the 1-bit indicator applies to all the N</w:t>
      </w:r>
      <w:r w:rsidRPr="00937783">
        <w:rPr>
          <w:rFonts w:ascii="Times" w:eastAsia="Batang" w:hAnsi="Times" w:cs="Times"/>
          <w:strike/>
          <w:color w:val="FF0000"/>
          <w:vertAlign w:val="subscript"/>
          <w:lang w:val="en-GB" w:eastAsia="x-none"/>
        </w:rPr>
        <w:t>TRP</w:t>
      </w:r>
      <w:r w:rsidRPr="00937783">
        <w:rPr>
          <w:rFonts w:ascii="Times" w:eastAsia="Batang" w:hAnsi="Times" w:cs="Times"/>
          <w:strike/>
          <w:color w:val="FF0000"/>
          <w:lang w:val="en-GB" w:eastAsia="x-none"/>
        </w:rPr>
        <w:t xml:space="preserve"> CSI-RS resources, or 1-bit indicator per CSI-RS resource</w:t>
      </w:r>
    </w:p>
    <w:p w14:paraId="01901567" w14:textId="77777777" w:rsidR="008C0922" w:rsidRPr="004C7597" w:rsidRDefault="008C0922">
      <w:pPr>
        <w:numPr>
          <w:ilvl w:val="0"/>
          <w:numId w:val="56"/>
        </w:numPr>
        <w:suppressAutoHyphens w:val="0"/>
        <w:spacing w:after="0" w:line="240" w:lineRule="auto"/>
        <w:rPr>
          <w:rFonts w:ascii="Times" w:eastAsia="Batang" w:hAnsi="Times" w:cs="Times"/>
          <w:strike/>
          <w:color w:val="FF0000"/>
          <w:lang w:val="en-GB" w:eastAsia="x-none"/>
        </w:rPr>
      </w:pPr>
      <w:r w:rsidRPr="00937783">
        <w:rPr>
          <w:rFonts w:ascii="Times" w:eastAsia="Batang" w:hAnsi="Times"/>
          <w:strike/>
          <w:color w:val="FF0000"/>
          <w:lang w:val="en-GB" w:eastAsia="x-none"/>
        </w:rPr>
        <w:t xml:space="preserve">FFS (RAN1#119): How this applies to a single CSI trigger state associated with &gt;1 CSI reports  </w:t>
      </w:r>
    </w:p>
    <w:p w14:paraId="0F91BECD" w14:textId="77777777" w:rsidR="008C0922" w:rsidRPr="00725838" w:rsidRDefault="008C0922" w:rsidP="008C0922">
      <w:pPr>
        <w:spacing w:after="0" w:line="240" w:lineRule="auto"/>
        <w:rPr>
          <w:rFonts w:ascii="Times" w:eastAsia="Batang" w:hAnsi="Times"/>
          <w:i/>
          <w:szCs w:val="24"/>
          <w:lang w:val="en-GB" w:eastAsia="x-none"/>
        </w:rPr>
      </w:pPr>
    </w:p>
    <w:p w14:paraId="655182A8"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030E579D" w14:textId="77777777" w:rsidR="008C0922" w:rsidRPr="00725838" w:rsidRDefault="008C0922" w:rsidP="008C0922">
      <w:pPr>
        <w:snapToGrid w:val="0"/>
        <w:spacing w:after="0" w:line="240" w:lineRule="auto"/>
        <w:rPr>
          <w:rFonts w:ascii="Times" w:eastAsia="Batang" w:hAnsi="Times"/>
          <w:lang w:val="en-GB"/>
        </w:rPr>
      </w:pPr>
      <w:r w:rsidRPr="00725838">
        <w:rPr>
          <w:rFonts w:ascii="Times" w:eastAsia="Calibri" w:hAnsi="Times"/>
          <w:szCs w:val="24"/>
          <w:lang w:val="en-GB"/>
        </w:rPr>
        <w:lastRenderedPageBreak/>
        <w:t>For the Rel-19 aperiodic standalone CJT calibration (CJTC) reporting,</w:t>
      </w:r>
      <w:r w:rsidRPr="00725838">
        <w:rPr>
          <w:rFonts w:ascii="Times" w:eastAsia="Batang" w:hAnsi="Times"/>
          <w:lang w:val="en-GB"/>
        </w:rPr>
        <w:t xml:space="preserve"> when linking CJTC Dd and Rel-18 </w:t>
      </w:r>
      <w:proofErr w:type="spellStart"/>
      <w:r w:rsidRPr="00725838">
        <w:rPr>
          <w:rFonts w:ascii="Times" w:eastAsia="Batang" w:hAnsi="Times"/>
          <w:lang w:val="en-GB"/>
        </w:rPr>
        <w:t>eType</w:t>
      </w:r>
      <w:proofErr w:type="spellEnd"/>
      <w:r w:rsidRPr="00725838">
        <w:rPr>
          <w:rFonts w:ascii="Times" w:eastAsia="Batang" w:hAnsi="Times"/>
          <w:lang w:val="en-GB"/>
        </w:rPr>
        <w:t>-II CJT CSI reports is configured with a joint trigger:</w:t>
      </w:r>
    </w:p>
    <w:p w14:paraId="5843E578" w14:textId="77777777" w:rsidR="008C0922" w:rsidRPr="00725838" w:rsidRDefault="008C0922">
      <w:pPr>
        <w:numPr>
          <w:ilvl w:val="0"/>
          <w:numId w:val="57"/>
        </w:numPr>
        <w:suppressAutoHyphens w:val="0"/>
        <w:snapToGrid w:val="0"/>
        <w:spacing w:after="0" w:line="240" w:lineRule="auto"/>
        <w:rPr>
          <w:rFonts w:ascii="Times" w:eastAsia="Batang" w:hAnsi="Times"/>
          <w:lang w:val="en-GB" w:eastAsia="x-none"/>
        </w:rPr>
      </w:pPr>
      <w:r w:rsidRPr="00725838">
        <w:rPr>
          <w:rFonts w:ascii="Times" w:eastAsia="DengXian" w:hAnsi="Times"/>
          <w:bCs/>
          <w:lang w:val="en-GB" w:eastAsia="zh-CN"/>
        </w:rPr>
        <w:t xml:space="preserve">Reuse the CPU occupation and active resource counting for the Rel-18 </w:t>
      </w:r>
      <w:proofErr w:type="spellStart"/>
      <w:r w:rsidRPr="00725838">
        <w:rPr>
          <w:rFonts w:ascii="Times" w:eastAsia="DengXian" w:hAnsi="Times"/>
          <w:bCs/>
          <w:lang w:val="en-GB" w:eastAsia="zh-CN"/>
        </w:rPr>
        <w:t>eType</w:t>
      </w:r>
      <w:proofErr w:type="spellEnd"/>
      <w:r w:rsidRPr="00725838">
        <w:rPr>
          <w:rFonts w:ascii="Times" w:eastAsia="DengXian" w:hAnsi="Times"/>
          <w:bCs/>
          <w:lang w:val="en-GB" w:eastAsia="zh-CN"/>
        </w:rPr>
        <w:t>-II CJT</w:t>
      </w:r>
    </w:p>
    <w:p w14:paraId="3FC718B8" w14:textId="77777777" w:rsidR="008C0922" w:rsidRPr="00937783" w:rsidRDefault="008C0922">
      <w:pPr>
        <w:numPr>
          <w:ilvl w:val="0"/>
          <w:numId w:val="57"/>
        </w:numPr>
        <w:suppressAutoHyphens w:val="0"/>
        <w:snapToGrid w:val="0"/>
        <w:spacing w:after="0" w:line="240" w:lineRule="auto"/>
        <w:rPr>
          <w:rFonts w:ascii="Times" w:eastAsia="Batang" w:hAnsi="Times"/>
          <w:strike/>
          <w:color w:val="FF0000"/>
          <w:lang w:val="en-GB" w:eastAsia="x-none"/>
        </w:rPr>
      </w:pPr>
      <w:r w:rsidRPr="00937783">
        <w:rPr>
          <w:rFonts w:ascii="Times" w:eastAsia="Batang" w:hAnsi="Times"/>
          <w:strike/>
          <w:color w:val="FF0000"/>
          <w:lang w:val="en-GB" w:eastAsia="x-none"/>
        </w:rPr>
        <w:t xml:space="preserve">FFS (RAN1#119): Re timeline, decide whether to reuse or further relax the timeline </w:t>
      </w:r>
      <w:r w:rsidRPr="00937783">
        <w:rPr>
          <w:rFonts w:ascii="Times" w:eastAsia="DengXian" w:hAnsi="Times"/>
          <w:bCs/>
          <w:strike/>
          <w:color w:val="FF0000"/>
          <w:lang w:val="en-GB" w:eastAsia="zh-CN"/>
        </w:rPr>
        <w:t xml:space="preserve">for the Rel-18 </w:t>
      </w:r>
      <w:proofErr w:type="spellStart"/>
      <w:r w:rsidRPr="00937783">
        <w:rPr>
          <w:rFonts w:ascii="Times" w:eastAsia="DengXian" w:hAnsi="Times"/>
          <w:bCs/>
          <w:strike/>
          <w:color w:val="FF0000"/>
          <w:lang w:val="en-GB" w:eastAsia="zh-CN"/>
        </w:rPr>
        <w:t>eType</w:t>
      </w:r>
      <w:proofErr w:type="spellEnd"/>
      <w:r w:rsidRPr="00937783">
        <w:rPr>
          <w:rFonts w:ascii="Times" w:eastAsia="DengXian" w:hAnsi="Times"/>
          <w:bCs/>
          <w:strike/>
          <w:color w:val="FF0000"/>
          <w:lang w:val="en-GB" w:eastAsia="zh-CN"/>
        </w:rPr>
        <w:t xml:space="preserve">-II CJT </w:t>
      </w:r>
    </w:p>
    <w:p w14:paraId="540C1971" w14:textId="77777777" w:rsidR="008C0922" w:rsidRPr="00725838" w:rsidRDefault="008C0922" w:rsidP="008C0922">
      <w:pPr>
        <w:spacing w:after="0" w:line="240" w:lineRule="auto"/>
        <w:rPr>
          <w:rFonts w:ascii="Times" w:eastAsia="Batang" w:hAnsi="Times"/>
          <w:i/>
          <w:szCs w:val="24"/>
          <w:lang w:val="en-GB" w:eastAsia="x-none"/>
        </w:rPr>
      </w:pPr>
    </w:p>
    <w:p w14:paraId="6F38F2A4"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[118bis] Agreement</w:t>
      </w:r>
    </w:p>
    <w:p w14:paraId="76C181AC" w14:textId="77777777" w:rsidR="008C0922" w:rsidRPr="00725838" w:rsidRDefault="008C0922" w:rsidP="008C0922">
      <w:pPr>
        <w:spacing w:after="0" w:line="240" w:lineRule="auto"/>
        <w:rPr>
          <w:rFonts w:ascii="Times" w:eastAsia="DengXian" w:hAnsi="Times"/>
          <w:bCs/>
          <w:lang w:val="en-GB" w:eastAsia="zh-CN"/>
        </w:rPr>
      </w:pPr>
      <w:r w:rsidRPr="00725838">
        <w:rPr>
          <w:rFonts w:ascii="Times" w:eastAsia="DengXian" w:hAnsi="Times"/>
          <w:bCs/>
          <w:lang w:val="en-GB" w:eastAsia="zh-CN"/>
        </w:rPr>
        <w:t xml:space="preserve">For the Rel-19 aperiodic standalone CJT calibration (CJTC) reporting, </w:t>
      </w:r>
      <w:r w:rsidRPr="00725838">
        <w:rPr>
          <w:rFonts w:ascii="Times" w:eastAsia="Batang" w:hAnsi="Times"/>
          <w:lang w:val="en-GB"/>
        </w:rPr>
        <w:t xml:space="preserve">when linking CJTC Dd and Rel-18 </w:t>
      </w:r>
      <w:proofErr w:type="spellStart"/>
      <w:r w:rsidRPr="00725838">
        <w:rPr>
          <w:rFonts w:ascii="Times" w:eastAsia="Batang" w:hAnsi="Times"/>
          <w:lang w:val="en-GB"/>
        </w:rPr>
        <w:t>eType</w:t>
      </w:r>
      <w:proofErr w:type="spellEnd"/>
      <w:r w:rsidRPr="00725838">
        <w:rPr>
          <w:rFonts w:ascii="Times" w:eastAsia="Batang" w:hAnsi="Times"/>
          <w:lang w:val="en-GB"/>
        </w:rPr>
        <w:t xml:space="preserve">-II CJT CSI reports is configured, </w:t>
      </w:r>
      <w:r w:rsidRPr="00725838">
        <w:rPr>
          <w:rFonts w:ascii="Times" w:eastAsia="DengXian" w:hAnsi="Times"/>
          <w:bCs/>
          <w:lang w:val="en-GB" w:eastAsia="zh-CN"/>
        </w:rPr>
        <w:t>s</w:t>
      </w:r>
      <w:r w:rsidRPr="00725838">
        <w:rPr>
          <w:rFonts w:ascii="Times" w:eastAsia="DengXian" w:hAnsi="Times" w:hint="eastAsia"/>
          <w:bCs/>
          <w:lang w:val="en-GB" w:eastAsia="zh-CN"/>
        </w:rPr>
        <w:t xml:space="preserve">upport </w:t>
      </w:r>
      <w:r w:rsidRPr="00725838">
        <w:rPr>
          <w:rFonts w:ascii="Times" w:eastAsia="DengXian" w:hAnsi="Times"/>
          <w:bCs/>
          <w:lang w:val="en-GB" w:eastAsia="zh-CN"/>
        </w:rPr>
        <w:t>linking</w:t>
      </w:r>
      <w:r w:rsidRPr="00725838">
        <w:rPr>
          <w:rFonts w:ascii="Times" w:eastAsia="DengXian" w:hAnsi="Times" w:hint="eastAsia"/>
          <w:bCs/>
          <w:lang w:val="en-GB" w:eastAsia="zh-CN"/>
        </w:rPr>
        <w:t xml:space="preserve"> the CMRs in the two </w:t>
      </w:r>
      <w:r w:rsidRPr="00725838">
        <w:rPr>
          <w:rFonts w:ascii="Times" w:eastAsia="DengXian" w:hAnsi="Times"/>
          <w:bCs/>
          <w:lang w:val="en-GB" w:eastAsia="zh-CN"/>
        </w:rPr>
        <w:t>CSI R</w:t>
      </w:r>
      <w:r w:rsidRPr="00725838">
        <w:rPr>
          <w:rFonts w:ascii="Times" w:eastAsia="DengXian" w:hAnsi="Times" w:hint="eastAsia"/>
          <w:bCs/>
          <w:lang w:val="en-GB" w:eastAsia="zh-CN"/>
        </w:rPr>
        <w:t xml:space="preserve">eport </w:t>
      </w:r>
      <w:r w:rsidRPr="00725838">
        <w:rPr>
          <w:rFonts w:ascii="Times" w:eastAsia="DengXian" w:hAnsi="Times"/>
          <w:bCs/>
          <w:lang w:val="en-GB" w:eastAsia="zh-CN"/>
        </w:rPr>
        <w:t>S</w:t>
      </w:r>
      <w:r w:rsidRPr="00725838">
        <w:rPr>
          <w:rFonts w:ascii="Times" w:eastAsia="DengXian" w:hAnsi="Times" w:hint="eastAsia"/>
          <w:bCs/>
          <w:lang w:val="en-GB" w:eastAsia="zh-CN"/>
        </w:rPr>
        <w:t>ettings so that UE knows which CMRs in the two report settings correspond to the same TRP.</w:t>
      </w:r>
    </w:p>
    <w:p w14:paraId="7898ACAD" w14:textId="77777777" w:rsidR="008C0922" w:rsidRPr="00725838" w:rsidRDefault="008C0922">
      <w:pPr>
        <w:numPr>
          <w:ilvl w:val="0"/>
          <w:numId w:val="57"/>
        </w:numPr>
        <w:suppressAutoHyphens w:val="0"/>
        <w:spacing w:after="0" w:line="240" w:lineRule="auto"/>
        <w:rPr>
          <w:rFonts w:ascii="Times" w:eastAsia="DengXian" w:hAnsi="Times"/>
          <w:bCs/>
          <w:lang w:val="en-GB" w:eastAsia="zh-CN"/>
        </w:rPr>
      </w:pPr>
      <w:r w:rsidRPr="00725838">
        <w:rPr>
          <w:rFonts w:ascii="Times" w:eastAsia="DengXian" w:hAnsi="Times"/>
          <w:bCs/>
          <w:lang w:val="en-GB" w:eastAsia="zh-CN"/>
        </w:rPr>
        <w:t>Based on a fixed correspondence between the set of TRS resource set IDs in sequential order and the set of CSI-RS resource IDs in sequential order of configuration in their respective Resource Setting</w:t>
      </w:r>
    </w:p>
    <w:p w14:paraId="1425592B" w14:textId="77777777" w:rsidR="008C0922" w:rsidRPr="004C7597" w:rsidRDefault="008C0922" w:rsidP="008C0922">
      <w:pPr>
        <w:spacing w:after="0" w:line="240" w:lineRule="auto"/>
        <w:rPr>
          <w:rFonts w:ascii="Times" w:eastAsia="DengXian" w:hAnsi="Times"/>
          <w:bCs/>
          <w:strike/>
          <w:color w:val="FF0000"/>
          <w:lang w:val="en-GB" w:eastAsia="zh-CN"/>
        </w:rPr>
      </w:pPr>
      <w:r w:rsidRPr="00CD6EF5">
        <w:rPr>
          <w:rFonts w:ascii="Times" w:eastAsia="DengXian" w:hAnsi="Times"/>
          <w:bCs/>
          <w:strike/>
          <w:color w:val="FF0000"/>
          <w:lang w:val="en-GB" w:eastAsia="zh-CN"/>
        </w:rPr>
        <w:t>FFS: linking, when the number of resources configured for CJT CSI is &lt; number of resource sets configured for CJT Dd, in case of separate triggers</w:t>
      </w:r>
    </w:p>
    <w:p w14:paraId="77DA84E2" w14:textId="77777777" w:rsidR="008C0922" w:rsidRDefault="008C0922" w:rsidP="008C0922">
      <w:pPr>
        <w:snapToGrid w:val="0"/>
        <w:spacing w:after="0" w:line="240" w:lineRule="auto"/>
        <w:rPr>
          <w:lang w:val="en-GB"/>
        </w:rPr>
      </w:pPr>
    </w:p>
    <w:p w14:paraId="1528D022"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w:t>
      </w:r>
      <w:r>
        <w:rPr>
          <w:rFonts w:ascii="Times" w:eastAsia="Batang" w:hAnsi="Times"/>
          <w:b/>
          <w:highlight w:val="green"/>
          <w:lang w:val="en-GB"/>
        </w:rPr>
        <w:t>9</w:t>
      </w:r>
      <w:r w:rsidRPr="00E9001E">
        <w:rPr>
          <w:rFonts w:ascii="Times" w:eastAsia="Batang" w:hAnsi="Times"/>
          <w:b/>
          <w:highlight w:val="green"/>
          <w:lang w:val="en-GB"/>
        </w:rPr>
        <w:t>] Agreement</w:t>
      </w:r>
    </w:p>
    <w:p w14:paraId="59C56FE8" w14:textId="77777777" w:rsidR="008C0922" w:rsidRPr="007C6BF3" w:rsidRDefault="008C0922" w:rsidP="008C0922">
      <w:pPr>
        <w:snapToGrid w:val="0"/>
        <w:spacing w:after="0" w:line="240" w:lineRule="auto"/>
        <w:rPr>
          <w:rFonts w:ascii="Times" w:eastAsia="Batang" w:hAnsi="Times" w:cs="Times"/>
          <w:lang w:val="en-GB"/>
        </w:rPr>
      </w:pPr>
      <w:r w:rsidRPr="007C6BF3">
        <w:rPr>
          <w:rFonts w:ascii="Times" w:eastAsia="Batang" w:hAnsi="Times" w:cs="Times"/>
          <w:lang w:val="en-GB"/>
        </w:rPr>
        <w:t xml:space="preserve">For the Rel-19 aperiodic standalone CJT calibration (CJTC) reporting, when linking CJTC Dd and Rel-18 </w:t>
      </w:r>
      <w:proofErr w:type="spellStart"/>
      <w:r w:rsidRPr="007C6BF3">
        <w:rPr>
          <w:rFonts w:ascii="Times" w:eastAsia="Batang" w:hAnsi="Times" w:cs="Times"/>
          <w:lang w:val="en-GB"/>
        </w:rPr>
        <w:t>eType</w:t>
      </w:r>
      <w:proofErr w:type="spellEnd"/>
      <w:r w:rsidRPr="007C6BF3">
        <w:rPr>
          <w:rFonts w:ascii="Times" w:eastAsia="Batang" w:hAnsi="Times" w:cs="Times"/>
          <w:lang w:val="en-GB"/>
        </w:rPr>
        <w:t xml:space="preserve">-II CJT CSI reports is configured with two separate triggers, to indicate </w:t>
      </w:r>
      <w:r w:rsidRPr="007C6BF3">
        <w:rPr>
          <w:rFonts w:ascii="Times" w:eastAsia="Batang" w:hAnsi="Times" w:cs="Times"/>
          <w:i/>
          <w:lang w:val="en-GB"/>
        </w:rPr>
        <w:t>whether or not</w:t>
      </w:r>
      <w:r w:rsidRPr="007C6BF3">
        <w:rPr>
          <w:rFonts w:ascii="Times" w:eastAsia="Batang" w:hAnsi="Times" w:cs="Times"/>
          <w:lang w:val="en-GB"/>
        </w:rPr>
        <w:t xml:space="preserve"> the UE should perform delay offset (DO) compensation based on the latest linked CJTC Dd report when calculating the Rel-18 Type-II CJT CSI, the 1-bit indicator per CSI trigger state applies to </w:t>
      </w:r>
      <w:r w:rsidRPr="007C6BF3">
        <w:rPr>
          <w:rFonts w:ascii="Times" w:eastAsia="Batang" w:hAnsi="Times" w:cs="Times"/>
          <w:lang w:val="en-GB" w:eastAsia="zh-CN"/>
        </w:rPr>
        <w:t>all the N</w:t>
      </w:r>
      <w:r w:rsidRPr="007C6BF3">
        <w:rPr>
          <w:rFonts w:ascii="Times" w:eastAsia="Batang" w:hAnsi="Times" w:cs="Times"/>
          <w:vertAlign w:val="subscript"/>
          <w:lang w:val="en-GB" w:eastAsia="zh-CN"/>
        </w:rPr>
        <w:t>TRP</w:t>
      </w:r>
      <w:r w:rsidRPr="007C6BF3">
        <w:rPr>
          <w:rFonts w:ascii="Times" w:eastAsia="Batang" w:hAnsi="Times" w:cs="Times"/>
          <w:lang w:val="en-GB" w:eastAsia="zh-CN"/>
        </w:rPr>
        <w:t xml:space="preserve"> configured CSI-RS resources.</w:t>
      </w:r>
    </w:p>
    <w:p w14:paraId="06630308" w14:textId="77777777" w:rsidR="008C0922" w:rsidRDefault="008C0922" w:rsidP="008C0922">
      <w:pPr>
        <w:snapToGrid w:val="0"/>
        <w:spacing w:after="0" w:line="240" w:lineRule="auto"/>
        <w:rPr>
          <w:lang w:val="en-GB"/>
        </w:rPr>
      </w:pPr>
    </w:p>
    <w:p w14:paraId="1F780507"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w:t>
      </w:r>
      <w:r>
        <w:rPr>
          <w:rFonts w:ascii="Times" w:eastAsia="Batang" w:hAnsi="Times"/>
          <w:b/>
          <w:highlight w:val="green"/>
          <w:lang w:val="en-GB"/>
        </w:rPr>
        <w:t>9</w:t>
      </w:r>
      <w:r w:rsidRPr="00E9001E">
        <w:rPr>
          <w:rFonts w:ascii="Times" w:eastAsia="Batang" w:hAnsi="Times"/>
          <w:b/>
          <w:highlight w:val="green"/>
          <w:lang w:val="en-GB"/>
        </w:rPr>
        <w:t>] Agreement</w:t>
      </w:r>
    </w:p>
    <w:p w14:paraId="5A659D15" w14:textId="77777777" w:rsidR="008C0922" w:rsidRPr="007C6BF3" w:rsidRDefault="008C0922" w:rsidP="008C0922">
      <w:pPr>
        <w:spacing w:after="0" w:line="240" w:lineRule="auto"/>
        <w:jc w:val="both"/>
        <w:rPr>
          <w:rFonts w:ascii="Times" w:eastAsia="Batang" w:hAnsi="Times"/>
          <w:lang w:val="en-GB"/>
        </w:rPr>
      </w:pPr>
      <w:r w:rsidRPr="007C6BF3">
        <w:rPr>
          <w:rFonts w:ascii="Times" w:eastAsia="Calibri" w:hAnsi="Times"/>
          <w:lang w:val="en-GB"/>
        </w:rPr>
        <w:t>For the Rel-19 aperiodic standalone CJT calibration (CJTC) reporting,</w:t>
      </w:r>
      <w:r w:rsidRPr="007C6BF3">
        <w:rPr>
          <w:rFonts w:ascii="Times" w:eastAsia="Batang" w:hAnsi="Times"/>
          <w:lang w:val="en-GB"/>
        </w:rPr>
        <w:t xml:space="preserve"> when linking CJTC Dd and Rel-18 </w:t>
      </w:r>
      <w:proofErr w:type="spellStart"/>
      <w:r w:rsidRPr="007C6BF3">
        <w:rPr>
          <w:rFonts w:ascii="Times" w:eastAsia="Batang" w:hAnsi="Times"/>
          <w:lang w:val="en-GB"/>
        </w:rPr>
        <w:t>eType</w:t>
      </w:r>
      <w:proofErr w:type="spellEnd"/>
      <w:r w:rsidRPr="007C6BF3">
        <w:rPr>
          <w:rFonts w:ascii="Times" w:eastAsia="Batang" w:hAnsi="Times"/>
          <w:lang w:val="en-GB"/>
        </w:rPr>
        <w:t xml:space="preserve">-II CJT CSI reports is configured with a joint trigger, the timeline (Z/Z’) is determined as Z/Z’ associated with the Rel-18 </w:t>
      </w:r>
      <w:proofErr w:type="spellStart"/>
      <w:r w:rsidRPr="007C6BF3">
        <w:rPr>
          <w:rFonts w:ascii="Times" w:eastAsia="Batang" w:hAnsi="Times"/>
          <w:lang w:val="en-GB"/>
        </w:rPr>
        <w:t>eType</w:t>
      </w:r>
      <w:proofErr w:type="spellEnd"/>
      <w:r w:rsidRPr="007C6BF3">
        <w:rPr>
          <w:rFonts w:ascii="Times" w:eastAsia="Batang" w:hAnsi="Times"/>
          <w:lang w:val="en-GB"/>
        </w:rPr>
        <w:t xml:space="preserve">-II CJT, plus </w:t>
      </w:r>
      <w:proofErr w:type="spellStart"/>
      <w:r w:rsidRPr="007C6BF3">
        <w:rPr>
          <w:rFonts w:ascii="Times" w:eastAsia="Batang" w:hAnsi="Times"/>
          <w:lang w:val="en-GB"/>
        </w:rPr>
        <w:t>D</w:t>
      </w:r>
      <w:r w:rsidRPr="007C6BF3">
        <w:rPr>
          <w:rFonts w:ascii="Times" w:eastAsia="Batang" w:hAnsi="Times"/>
          <w:vertAlign w:val="subscript"/>
          <w:lang w:val="en-GB"/>
        </w:rPr>
        <w:t>relax</w:t>
      </w:r>
      <w:proofErr w:type="spellEnd"/>
      <w:r w:rsidRPr="007C6BF3">
        <w:rPr>
          <w:rFonts w:ascii="Times" w:eastAsia="Batang" w:hAnsi="Times"/>
          <w:lang w:val="en-GB"/>
        </w:rPr>
        <w:t xml:space="preserve"> </w:t>
      </w:r>
    </w:p>
    <w:p w14:paraId="074809AC" w14:textId="77777777" w:rsidR="008C0922" w:rsidRPr="007C6BF3" w:rsidRDefault="008C0922">
      <w:pPr>
        <w:numPr>
          <w:ilvl w:val="0"/>
          <w:numId w:val="58"/>
        </w:numPr>
        <w:suppressAutoHyphens w:val="0"/>
        <w:spacing w:after="0" w:line="240" w:lineRule="auto"/>
        <w:contextualSpacing/>
        <w:jc w:val="both"/>
        <w:rPr>
          <w:rFonts w:ascii="Times" w:eastAsia="Batang" w:hAnsi="Times"/>
          <w:lang w:val="en-GB"/>
        </w:rPr>
      </w:pPr>
      <w:r w:rsidRPr="007C6BF3">
        <w:rPr>
          <w:rFonts w:ascii="Times" w:eastAsia="Batang" w:hAnsi="Times"/>
          <w:lang w:val="en-GB"/>
        </w:rPr>
        <w:t xml:space="preserve">The value of </w:t>
      </w:r>
      <w:proofErr w:type="spellStart"/>
      <w:r w:rsidRPr="007C6BF3">
        <w:rPr>
          <w:rFonts w:ascii="Times" w:eastAsia="Batang" w:hAnsi="Times"/>
          <w:lang w:val="en-GB"/>
        </w:rPr>
        <w:t>D</w:t>
      </w:r>
      <w:r w:rsidRPr="007C6BF3">
        <w:rPr>
          <w:rFonts w:ascii="Times" w:eastAsia="Batang" w:hAnsi="Times"/>
          <w:vertAlign w:val="subscript"/>
          <w:lang w:val="en-GB"/>
        </w:rPr>
        <w:t>relax</w:t>
      </w:r>
      <w:proofErr w:type="spellEnd"/>
      <w:r w:rsidRPr="007C6BF3">
        <w:rPr>
          <w:rFonts w:ascii="Times" w:eastAsia="Batang" w:hAnsi="Times"/>
          <w:lang w:val="en-GB"/>
        </w:rPr>
        <w:t xml:space="preserve"> is a UE capability, taken from {0, </w:t>
      </w:r>
      <w:proofErr w:type="spellStart"/>
      <w:r w:rsidRPr="007C6BF3">
        <w:rPr>
          <w:rFonts w:ascii="Times" w:eastAsia="Batang" w:hAnsi="Times"/>
          <w:lang w:val="en-GB"/>
        </w:rPr>
        <w:t>d</w:t>
      </w:r>
      <w:r w:rsidRPr="007C6BF3">
        <w:rPr>
          <w:rFonts w:ascii="Times" w:eastAsia="Batang" w:hAnsi="Times"/>
          <w:vertAlign w:val="subscript"/>
          <w:lang w:val="en-GB"/>
        </w:rPr>
        <w:t>relax</w:t>
      </w:r>
      <w:proofErr w:type="spellEnd"/>
      <w:r w:rsidRPr="007C6BF3">
        <w:rPr>
          <w:rFonts w:ascii="Times" w:eastAsia="Batang" w:hAnsi="Times"/>
          <w:lang w:val="en-GB"/>
        </w:rPr>
        <w:t>}</w:t>
      </w:r>
    </w:p>
    <w:p w14:paraId="71A7B332" w14:textId="77777777" w:rsidR="008C0922" w:rsidRPr="007C6BF3" w:rsidRDefault="008C0922">
      <w:pPr>
        <w:numPr>
          <w:ilvl w:val="1"/>
          <w:numId w:val="58"/>
        </w:numPr>
        <w:suppressAutoHyphens w:val="0"/>
        <w:spacing w:after="0" w:line="240" w:lineRule="auto"/>
        <w:contextualSpacing/>
        <w:jc w:val="both"/>
        <w:rPr>
          <w:rFonts w:ascii="Times" w:eastAsia="Batang" w:hAnsi="Times"/>
          <w:lang w:val="en-GB"/>
        </w:rPr>
      </w:pPr>
      <w:r w:rsidRPr="007C6BF3">
        <w:rPr>
          <w:rFonts w:ascii="Times" w:eastAsia="Batang" w:hAnsi="Times"/>
          <w:lang w:val="en-GB"/>
        </w:rPr>
        <w:t xml:space="preserve">FFS: The value of </w:t>
      </w:r>
      <w:proofErr w:type="spellStart"/>
      <w:r w:rsidRPr="007C6BF3">
        <w:rPr>
          <w:rFonts w:ascii="Times" w:eastAsia="Batang" w:hAnsi="Times"/>
          <w:lang w:val="en-GB"/>
        </w:rPr>
        <w:t>d</w:t>
      </w:r>
      <w:r w:rsidRPr="007C6BF3">
        <w:rPr>
          <w:rFonts w:ascii="Times" w:eastAsia="Batang" w:hAnsi="Times"/>
          <w:vertAlign w:val="subscript"/>
          <w:lang w:val="en-GB"/>
        </w:rPr>
        <w:t>relax</w:t>
      </w:r>
      <w:proofErr w:type="spellEnd"/>
      <w:r w:rsidRPr="007C6BF3">
        <w:rPr>
          <w:rFonts w:ascii="Times" w:eastAsia="Batang" w:hAnsi="Times"/>
          <w:lang w:val="en-GB"/>
        </w:rPr>
        <w:t xml:space="preserve"> (&gt;0), including whether it depends on SCS</w:t>
      </w:r>
    </w:p>
    <w:p w14:paraId="49926958" w14:textId="77777777" w:rsidR="008C0922" w:rsidRPr="007C6BF3" w:rsidRDefault="008C0922">
      <w:pPr>
        <w:numPr>
          <w:ilvl w:val="0"/>
          <w:numId w:val="58"/>
        </w:numPr>
        <w:suppressAutoHyphens w:val="0"/>
        <w:spacing w:after="0" w:line="240" w:lineRule="auto"/>
        <w:contextualSpacing/>
        <w:jc w:val="both"/>
        <w:rPr>
          <w:rFonts w:ascii="Times" w:eastAsia="Batang" w:hAnsi="Times"/>
          <w:lang w:val="en-GB"/>
        </w:rPr>
      </w:pPr>
      <w:r w:rsidRPr="007C6BF3">
        <w:rPr>
          <w:rFonts w:ascii="Times" w:eastAsia="Batang" w:hAnsi="Times"/>
          <w:lang w:val="en-GB"/>
        </w:rPr>
        <w:t xml:space="preserve">For linking CJTC Dd and Rel-18 </w:t>
      </w:r>
      <w:proofErr w:type="spellStart"/>
      <w:r w:rsidRPr="007C6BF3">
        <w:rPr>
          <w:rFonts w:ascii="Times" w:eastAsia="Batang" w:hAnsi="Times"/>
          <w:lang w:val="en-GB"/>
        </w:rPr>
        <w:t>eType</w:t>
      </w:r>
      <w:proofErr w:type="spellEnd"/>
      <w:r w:rsidRPr="007C6BF3">
        <w:rPr>
          <w:rFonts w:ascii="Times" w:eastAsia="Batang" w:hAnsi="Times"/>
          <w:lang w:val="en-GB"/>
        </w:rPr>
        <w:t>-II CJT CSI, j</w:t>
      </w:r>
      <w:r w:rsidRPr="007C6BF3">
        <w:rPr>
          <w:rFonts w:ascii="Times" w:eastAsia="Batang" w:hAnsi="Times" w:cs="Times"/>
          <w:lang w:val="en-GB"/>
        </w:rPr>
        <w:t>oint triggering is a separate UE feature group from separate triggering</w:t>
      </w:r>
    </w:p>
    <w:p w14:paraId="10E02944" w14:textId="77777777" w:rsidR="008C0922" w:rsidRPr="009B2A8F" w:rsidRDefault="008C0922" w:rsidP="008C0922">
      <w:pPr>
        <w:snapToGrid w:val="0"/>
        <w:spacing w:after="0" w:line="240" w:lineRule="auto"/>
        <w:rPr>
          <w:lang w:val="en-GB"/>
        </w:rPr>
      </w:pPr>
    </w:p>
    <w:p w14:paraId="029BD672"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w:t>
      </w:r>
      <w:r>
        <w:rPr>
          <w:rFonts w:ascii="Times" w:eastAsia="Batang" w:hAnsi="Times"/>
          <w:b/>
          <w:highlight w:val="green"/>
          <w:lang w:val="en-GB"/>
        </w:rPr>
        <w:t>9</w:t>
      </w:r>
      <w:r w:rsidRPr="00E9001E">
        <w:rPr>
          <w:rFonts w:ascii="Times" w:eastAsia="Batang" w:hAnsi="Times"/>
          <w:b/>
          <w:highlight w:val="green"/>
          <w:lang w:val="en-GB"/>
        </w:rPr>
        <w:t>] Agreement</w:t>
      </w:r>
    </w:p>
    <w:p w14:paraId="2F7E847E" w14:textId="77777777" w:rsidR="008C0922" w:rsidRPr="004C7597" w:rsidRDefault="008C0922" w:rsidP="008C0922">
      <w:pPr>
        <w:snapToGrid w:val="0"/>
        <w:spacing w:after="0" w:line="240" w:lineRule="auto"/>
        <w:rPr>
          <w:rFonts w:ascii="Times" w:eastAsia="DengXian" w:hAnsi="Times"/>
          <w:bCs/>
          <w:lang w:val="en-GB" w:eastAsia="zh-CN"/>
        </w:rPr>
      </w:pPr>
      <w:r w:rsidRPr="008B43B6">
        <w:rPr>
          <w:rFonts w:ascii="Times" w:eastAsia="DengXian" w:hAnsi="Times"/>
          <w:bCs/>
          <w:lang w:val="en-GB" w:eastAsia="zh-CN"/>
        </w:rPr>
        <w:t xml:space="preserve">For the Rel-19 aperiodic standalone CJT calibration (CJTC) reporting, when linking CJTC Dd and Rel-18 </w:t>
      </w:r>
      <w:proofErr w:type="spellStart"/>
      <w:r w:rsidRPr="008B43B6">
        <w:rPr>
          <w:rFonts w:ascii="Times" w:eastAsia="DengXian" w:hAnsi="Times"/>
          <w:bCs/>
          <w:lang w:val="en-GB" w:eastAsia="zh-CN"/>
        </w:rPr>
        <w:t>eType</w:t>
      </w:r>
      <w:proofErr w:type="spellEnd"/>
      <w:r w:rsidRPr="008B43B6">
        <w:rPr>
          <w:rFonts w:ascii="Times" w:eastAsia="DengXian" w:hAnsi="Times"/>
          <w:bCs/>
          <w:lang w:val="en-GB"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8B43B6">
        <w:rPr>
          <w:rFonts w:ascii="Times" w:eastAsia="DengXian" w:hAnsi="Times"/>
          <w:bCs/>
          <w:lang w:val="en-GB" w:eastAsia="zh-CN"/>
        </w:rPr>
        <w:t>eType</w:t>
      </w:r>
      <w:proofErr w:type="spellEnd"/>
      <w:r w:rsidRPr="008B43B6">
        <w:rPr>
          <w:rFonts w:ascii="Times" w:eastAsia="DengXian" w:hAnsi="Times"/>
          <w:bCs/>
          <w:lang w:val="en-GB" w:eastAsia="zh-CN"/>
        </w:rPr>
        <w:t>-II CJT CSI is always the same as the number of TRS resource sets associated with the Rel-19 CJTC Dd report</w:t>
      </w:r>
    </w:p>
    <w:p w14:paraId="23ADAEA5" w14:textId="77777777" w:rsidR="008C0922" w:rsidRPr="009B2A8F" w:rsidRDefault="008C0922" w:rsidP="008C0922">
      <w:pPr>
        <w:snapToGrid w:val="0"/>
        <w:spacing w:after="0" w:line="240" w:lineRule="auto"/>
        <w:rPr>
          <w:lang w:val="en-GB"/>
        </w:rPr>
      </w:pPr>
    </w:p>
    <w:p w14:paraId="5911A464"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w:t>
      </w:r>
      <w:r>
        <w:rPr>
          <w:rFonts w:ascii="Times" w:eastAsia="Batang" w:hAnsi="Times"/>
          <w:b/>
          <w:highlight w:val="green"/>
          <w:lang w:val="en-GB"/>
        </w:rPr>
        <w:t>9</w:t>
      </w:r>
      <w:r w:rsidRPr="00E9001E">
        <w:rPr>
          <w:rFonts w:ascii="Times" w:eastAsia="Batang" w:hAnsi="Times"/>
          <w:b/>
          <w:highlight w:val="green"/>
          <w:lang w:val="en-GB"/>
        </w:rPr>
        <w:t>] Agreement</w:t>
      </w:r>
    </w:p>
    <w:p w14:paraId="14DC6FDD" w14:textId="77777777" w:rsidR="008C0922" w:rsidRPr="008B43B6" w:rsidRDefault="008C0922" w:rsidP="008C0922">
      <w:pPr>
        <w:spacing w:after="0" w:line="240" w:lineRule="auto"/>
        <w:jc w:val="both"/>
        <w:rPr>
          <w:rFonts w:ascii="Times" w:eastAsia="Batang" w:hAnsi="Times" w:cs="Times"/>
          <w:lang w:val="en-GB"/>
        </w:rPr>
      </w:pPr>
      <w:r w:rsidRPr="008B43B6">
        <w:rPr>
          <w:rFonts w:ascii="Times" w:eastAsia="Batang" w:hAnsi="Times" w:cs="Times"/>
          <w:lang w:val="en-GB"/>
        </w:rPr>
        <w:t xml:space="preserve">For the Rel-19 aperiodic standalone CJT calibration (CJTC) reporting, when linking CJTC Dd and Rel-18 </w:t>
      </w:r>
      <w:proofErr w:type="spellStart"/>
      <w:r w:rsidRPr="008B43B6">
        <w:rPr>
          <w:rFonts w:ascii="Times" w:eastAsia="Batang" w:hAnsi="Times" w:cs="Times"/>
          <w:lang w:val="en-GB"/>
        </w:rPr>
        <w:t>eType</w:t>
      </w:r>
      <w:proofErr w:type="spellEnd"/>
      <w:r w:rsidRPr="008B43B6">
        <w:rPr>
          <w:rFonts w:ascii="Times" w:eastAsia="Batang" w:hAnsi="Times" w:cs="Times"/>
          <w:lang w:val="en-GB"/>
        </w:rPr>
        <w:t>-II CJT CSI reports is configured with two separate triggers,</w:t>
      </w:r>
      <w:r w:rsidRPr="008B43B6">
        <w:rPr>
          <w:rFonts w:ascii="Times" w:eastAsia="Batang" w:hAnsi="Times"/>
          <w:szCs w:val="24"/>
          <w:lang w:val="en-GB"/>
        </w:rPr>
        <w:t xml:space="preserve"> </w:t>
      </w:r>
      <w:r w:rsidRPr="008B43B6">
        <w:rPr>
          <w:rFonts w:ascii="Times" w:eastAsia="Batang" w:hAnsi="Times" w:cs="Times"/>
          <w:lang w:val="en-GB"/>
        </w:rPr>
        <w:t xml:space="preserve">to indicate </w:t>
      </w:r>
      <w:r w:rsidRPr="008B43B6">
        <w:rPr>
          <w:rFonts w:ascii="Times" w:eastAsia="Batang" w:hAnsi="Times" w:cs="Times"/>
          <w:i/>
          <w:lang w:val="en-GB"/>
        </w:rPr>
        <w:t>whether or not</w:t>
      </w:r>
      <w:r w:rsidRPr="008B43B6">
        <w:rPr>
          <w:rFonts w:ascii="Times" w:eastAsia="Batang" w:hAnsi="Times" w:cs="Times"/>
          <w:lang w:val="en-GB"/>
        </w:rPr>
        <w:t xml:space="preserve"> the UE should perform delay offset (DO) compensation based on the latest linked CJTC Dd report when calculating the Rel-18 Type-II CJT CSI, </w:t>
      </w:r>
      <w:r w:rsidRPr="008B43B6">
        <w:rPr>
          <w:rFonts w:ascii="Times" w:eastAsia="Batang" w:hAnsi="Times"/>
          <w:lang w:val="en-GB"/>
        </w:rPr>
        <w:t>when a</w:t>
      </w:r>
      <w:r w:rsidRPr="008B43B6">
        <w:rPr>
          <w:rFonts w:ascii="Times" w:eastAsia="Batang" w:hAnsi="Times" w:cs="Times"/>
          <w:lang w:val="en-GB"/>
        </w:rPr>
        <w:t xml:space="preserve"> single CSI trigger state associated with &gt;1 Rel-18 Type-II CJT CSI reports, the 1-bit indicator per CSI trigger state applies to all the Rel-18 Type-II CJT CSI reports </w:t>
      </w:r>
      <w:r w:rsidRPr="008B43B6">
        <w:rPr>
          <w:rFonts w:ascii="Times" w:eastAsia="Malgun Gothic" w:hAnsi="Times" w:cs="Times" w:hint="eastAsia"/>
          <w:lang w:val="en-GB" w:eastAsia="zh-CN"/>
        </w:rPr>
        <w:t xml:space="preserve">linked with </w:t>
      </w:r>
      <w:r w:rsidRPr="008B43B6">
        <w:rPr>
          <w:rFonts w:ascii="Times" w:eastAsia="Malgun Gothic" w:hAnsi="Times" w:cs="Times"/>
          <w:lang w:val="en-GB" w:eastAsia="zh-CN"/>
        </w:rPr>
        <w:t>the</w:t>
      </w:r>
      <w:r w:rsidRPr="008B43B6">
        <w:rPr>
          <w:rFonts w:ascii="Times" w:eastAsia="Malgun Gothic" w:hAnsi="Times" w:cs="Times" w:hint="eastAsia"/>
          <w:lang w:val="en-GB" w:eastAsia="zh-CN"/>
        </w:rPr>
        <w:t xml:space="preserve"> CJTC Dd report</w:t>
      </w:r>
      <w:r w:rsidRPr="008B43B6">
        <w:rPr>
          <w:rFonts w:ascii="Times" w:eastAsia="Malgun Gothic" w:hAnsi="Times" w:cs="Times"/>
          <w:lang w:val="en-GB" w:eastAsia="zh-CN"/>
        </w:rPr>
        <w:t>(s)</w:t>
      </w:r>
      <w:r w:rsidRPr="008B43B6">
        <w:rPr>
          <w:rFonts w:ascii="Times" w:eastAsia="Batang" w:hAnsi="Times" w:cs="Times"/>
          <w:lang w:val="en-GB"/>
        </w:rPr>
        <w:t>.</w:t>
      </w:r>
    </w:p>
    <w:p w14:paraId="67BC3B76" w14:textId="77777777" w:rsidR="008C0922" w:rsidRDefault="008C0922" w:rsidP="008C0922">
      <w:pPr>
        <w:snapToGrid w:val="0"/>
        <w:spacing w:after="0" w:line="240" w:lineRule="auto"/>
        <w:rPr>
          <w:lang w:val="en-GB"/>
        </w:rPr>
      </w:pPr>
    </w:p>
    <w:p w14:paraId="3B421754" w14:textId="77777777" w:rsidR="008C0922" w:rsidRPr="00C8189D"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w:t>
      </w:r>
      <w:r>
        <w:rPr>
          <w:rFonts w:ascii="Times" w:eastAsia="Batang" w:hAnsi="Times"/>
          <w:b/>
          <w:highlight w:val="green"/>
          <w:lang w:val="en-GB"/>
        </w:rPr>
        <w:t>9</w:t>
      </w:r>
      <w:r w:rsidRPr="00E9001E">
        <w:rPr>
          <w:rFonts w:ascii="Times" w:eastAsia="Batang" w:hAnsi="Times"/>
          <w:b/>
          <w:highlight w:val="green"/>
          <w:lang w:val="en-GB"/>
        </w:rPr>
        <w:t>] Agreement</w:t>
      </w:r>
    </w:p>
    <w:p w14:paraId="7185B5D9" w14:textId="77777777" w:rsidR="008C0922" w:rsidRPr="00C8189D" w:rsidRDefault="008C0922" w:rsidP="008C0922">
      <w:pPr>
        <w:spacing w:after="0" w:line="240" w:lineRule="auto"/>
        <w:rPr>
          <w:rFonts w:ascii="Times" w:eastAsia="Batang" w:hAnsi="Times"/>
          <w:bCs/>
          <w:iCs/>
          <w:lang w:val="en-GB"/>
        </w:rPr>
      </w:pPr>
      <w:r w:rsidRPr="00C8189D">
        <w:rPr>
          <w:rFonts w:ascii="Times" w:eastAsia="Batang" w:hAnsi="Times"/>
          <w:bCs/>
          <w:iCs/>
          <w:lang w:val="en-GB"/>
        </w:rPr>
        <w:t xml:space="preserve">For the Rel-19 aperiodic standalone CJT calibration (CJTC) reporting, when linking CJTC Dd and Rel-18 </w:t>
      </w:r>
      <w:proofErr w:type="spellStart"/>
      <w:r w:rsidRPr="00C8189D">
        <w:rPr>
          <w:rFonts w:ascii="Times" w:eastAsia="Batang" w:hAnsi="Times"/>
          <w:bCs/>
          <w:iCs/>
          <w:lang w:val="en-GB"/>
        </w:rPr>
        <w:t>eType</w:t>
      </w:r>
      <w:proofErr w:type="spellEnd"/>
      <w:r w:rsidRPr="00C8189D">
        <w:rPr>
          <w:rFonts w:ascii="Times" w:eastAsia="Batang" w:hAnsi="Times"/>
          <w:bCs/>
          <w:iCs/>
          <w:lang w:val="en-GB"/>
        </w:rPr>
        <w:t>-II CJT CSI reports is configured</w:t>
      </w:r>
      <w:r w:rsidRPr="00C8189D">
        <w:rPr>
          <w:rFonts w:ascii="Times" w:eastAsia="Batang" w:hAnsi="Times" w:hint="eastAsia"/>
          <w:bCs/>
          <w:iCs/>
          <w:lang w:val="en-GB"/>
        </w:rPr>
        <w:t xml:space="preserve"> with a joint trigger</w:t>
      </w:r>
      <w:r w:rsidRPr="00C8189D">
        <w:rPr>
          <w:rFonts w:ascii="Times" w:eastAsia="Batang" w:hAnsi="Times"/>
          <w:bCs/>
          <w:iCs/>
          <w:lang w:val="en-GB"/>
        </w:rPr>
        <w:t>ing carried on a same PUSCH (hence on a same slot),</w:t>
      </w:r>
      <w:r w:rsidRPr="00C8189D">
        <w:rPr>
          <w:rFonts w:ascii="Times" w:eastAsia="Batang" w:hAnsi="Times" w:hint="eastAsia"/>
          <w:bCs/>
          <w:iCs/>
          <w:lang w:val="en-GB"/>
        </w:rPr>
        <w:t xml:space="preserve"> </w:t>
      </w:r>
      <w:r w:rsidRPr="00C8189D">
        <w:rPr>
          <w:rFonts w:ascii="Times" w:eastAsia="Batang" w:hAnsi="Times"/>
          <w:bCs/>
          <w:iCs/>
          <w:lang w:val="en-GB"/>
        </w:rPr>
        <w:t xml:space="preserve">the UCI associated with the CJTC Dd report is multiplexed in CSI Part 1 </w:t>
      </w:r>
    </w:p>
    <w:p w14:paraId="319E38D9" w14:textId="77777777" w:rsidR="008C0922" w:rsidRPr="00C8189D" w:rsidRDefault="008C0922">
      <w:pPr>
        <w:numPr>
          <w:ilvl w:val="0"/>
          <w:numId w:val="59"/>
        </w:numPr>
        <w:suppressAutoHyphens w:val="0"/>
        <w:spacing w:after="0" w:line="240" w:lineRule="auto"/>
        <w:rPr>
          <w:rFonts w:ascii="Times" w:eastAsia="Batang" w:hAnsi="Times"/>
          <w:bCs/>
          <w:iCs/>
          <w:lang w:val="en-GB"/>
        </w:rPr>
      </w:pPr>
      <w:r w:rsidRPr="00C8189D">
        <w:rPr>
          <w:rFonts w:ascii="Times" w:eastAsia="Batang" w:hAnsi="Times"/>
          <w:bCs/>
          <w:iCs/>
          <w:lang w:val="en-GB"/>
        </w:rPr>
        <w:t>The previously agreed UCI design and mapping order for CJTC Dd report are reused</w:t>
      </w:r>
    </w:p>
    <w:p w14:paraId="1DF7AFC8" w14:textId="77777777" w:rsidR="008C0922" w:rsidRPr="00C8189D" w:rsidRDefault="008C0922">
      <w:pPr>
        <w:numPr>
          <w:ilvl w:val="0"/>
          <w:numId w:val="59"/>
        </w:numPr>
        <w:suppressAutoHyphens w:val="0"/>
        <w:spacing w:after="0" w:line="240" w:lineRule="auto"/>
        <w:rPr>
          <w:rFonts w:ascii="Times" w:eastAsia="Batang" w:hAnsi="Times"/>
          <w:bCs/>
          <w:iCs/>
          <w:lang w:val="en-GB"/>
        </w:rPr>
      </w:pPr>
      <w:r w:rsidRPr="00C8189D">
        <w:rPr>
          <w:rFonts w:ascii="Times" w:eastAsia="Batang" w:hAnsi="Times"/>
          <w:bCs/>
          <w:iCs/>
          <w:lang w:val="en-GB"/>
        </w:rPr>
        <w:t xml:space="preserve">The legacy UCI design, UCI mapping order, and UCI omission for the Rel-18 </w:t>
      </w:r>
      <w:proofErr w:type="spellStart"/>
      <w:r w:rsidRPr="00C8189D">
        <w:rPr>
          <w:rFonts w:ascii="Times" w:eastAsia="Batang" w:hAnsi="Times"/>
          <w:bCs/>
          <w:iCs/>
          <w:lang w:val="en-GB"/>
        </w:rPr>
        <w:t>eType</w:t>
      </w:r>
      <w:proofErr w:type="spellEnd"/>
      <w:r w:rsidRPr="00C8189D">
        <w:rPr>
          <w:rFonts w:ascii="Times" w:eastAsia="Batang" w:hAnsi="Times"/>
          <w:bCs/>
          <w:iCs/>
          <w:lang w:val="en-GB"/>
        </w:rPr>
        <w:t>-II CJT CSI are reused</w:t>
      </w:r>
    </w:p>
    <w:p w14:paraId="421F420E" w14:textId="77777777" w:rsidR="008C0922" w:rsidRPr="00C8189D" w:rsidRDefault="008C0922" w:rsidP="008C0922">
      <w:pPr>
        <w:spacing w:after="0" w:line="240" w:lineRule="auto"/>
        <w:rPr>
          <w:rFonts w:ascii="Times" w:eastAsia="Batang" w:hAnsi="Times"/>
          <w:bCs/>
          <w:iCs/>
          <w:lang w:val="en-GB"/>
        </w:rPr>
      </w:pPr>
      <w:r w:rsidRPr="00C8189D">
        <w:rPr>
          <w:rFonts w:ascii="Times" w:eastAsia="Batang" w:hAnsi="Times"/>
          <w:bCs/>
          <w:iCs/>
          <w:lang w:val="en-GB"/>
        </w:rPr>
        <w:t xml:space="preserve">Note: The above proposal reuses the legacy UCI design principles, </w:t>
      </w:r>
      <w:proofErr w:type="gramStart"/>
      <w:r w:rsidRPr="00C8189D">
        <w:rPr>
          <w:rFonts w:ascii="Times" w:eastAsia="Batang" w:hAnsi="Times"/>
          <w:bCs/>
          <w:iCs/>
          <w:lang w:val="en-GB"/>
        </w:rPr>
        <w:t>where</w:t>
      </w:r>
      <w:proofErr w:type="gramEnd"/>
      <w:r w:rsidRPr="00C8189D">
        <w:rPr>
          <w:rFonts w:ascii="Times" w:eastAsia="Batang" w:hAnsi="Times"/>
          <w:bCs/>
          <w:iCs/>
          <w:lang w:val="en-GB"/>
        </w:rPr>
        <w:t xml:space="preserve"> </w:t>
      </w:r>
    </w:p>
    <w:p w14:paraId="4435E7FB" w14:textId="77777777" w:rsidR="008C0922" w:rsidRPr="00C8189D" w:rsidRDefault="008C0922" w:rsidP="008C0922">
      <w:pPr>
        <w:spacing w:after="0" w:line="240" w:lineRule="auto"/>
        <w:rPr>
          <w:rFonts w:ascii="Times" w:eastAsia="Batang" w:hAnsi="Times"/>
          <w:bCs/>
          <w:iCs/>
          <w:lang w:val="en-GB"/>
        </w:rPr>
      </w:pPr>
      <w:r w:rsidRPr="00C8189D">
        <w:rPr>
          <w:rFonts w:ascii="Times" w:eastAsia="Batang" w:hAnsi="Times"/>
          <w:bCs/>
          <w:iCs/>
          <w:lang w:val="en-GB"/>
        </w:rPr>
        <w:t xml:space="preserve">the UCI associated with the CJTC Dd is placed in the part of UCI as TS 38212 Table 6.3.1.1.2-13; the CSI part 1 of Rel-18 </w:t>
      </w:r>
      <w:proofErr w:type="spellStart"/>
      <w:r w:rsidRPr="00C8189D">
        <w:rPr>
          <w:rFonts w:ascii="Times" w:eastAsia="Batang" w:hAnsi="Times"/>
          <w:bCs/>
          <w:iCs/>
          <w:lang w:val="en-GB"/>
        </w:rPr>
        <w:t>eType</w:t>
      </w:r>
      <w:proofErr w:type="spellEnd"/>
      <w:r w:rsidRPr="00C8189D">
        <w:rPr>
          <w:rFonts w:ascii="Times" w:eastAsia="Batang" w:hAnsi="Times"/>
          <w:bCs/>
          <w:iCs/>
          <w:lang w:val="en-GB"/>
        </w:rPr>
        <w:t xml:space="preserve">-II CJT CSI is placed in the part of UCI as TS 38.212 Table 6.3.1.1.2-13 and the CSI part 2 of Rel-18 </w:t>
      </w:r>
      <w:proofErr w:type="spellStart"/>
      <w:r w:rsidRPr="00C8189D">
        <w:rPr>
          <w:rFonts w:ascii="Times" w:eastAsia="Batang" w:hAnsi="Times"/>
          <w:bCs/>
          <w:iCs/>
          <w:lang w:val="en-GB"/>
        </w:rPr>
        <w:t>eType</w:t>
      </w:r>
      <w:proofErr w:type="spellEnd"/>
      <w:r w:rsidRPr="00C8189D">
        <w:rPr>
          <w:rFonts w:ascii="Times" w:eastAsia="Batang" w:hAnsi="Times"/>
          <w:bCs/>
          <w:iCs/>
          <w:lang w:val="en-GB"/>
        </w:rPr>
        <w:t>-II CJT CSI is placed in the part of UCI as TS 38.212 Table 6.3.1.1.2-14</w:t>
      </w:r>
    </w:p>
    <w:p w14:paraId="63115A4E" w14:textId="77777777" w:rsidR="008C0922" w:rsidRDefault="008C0922" w:rsidP="008C0922">
      <w:pPr>
        <w:snapToGrid w:val="0"/>
        <w:spacing w:after="0" w:line="240" w:lineRule="auto"/>
        <w:rPr>
          <w:lang w:val="en-GB"/>
        </w:rPr>
      </w:pPr>
    </w:p>
    <w:p w14:paraId="2BC23F2C" w14:textId="77777777" w:rsidR="008C0922" w:rsidRPr="00C8189D"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t>[11</w:t>
      </w:r>
      <w:r>
        <w:rPr>
          <w:rFonts w:ascii="Times" w:eastAsia="Batang" w:hAnsi="Times"/>
          <w:b/>
          <w:highlight w:val="green"/>
          <w:lang w:val="en-GB"/>
        </w:rPr>
        <w:t>9</w:t>
      </w:r>
      <w:r w:rsidRPr="00E9001E">
        <w:rPr>
          <w:rFonts w:ascii="Times" w:eastAsia="Batang" w:hAnsi="Times"/>
          <w:b/>
          <w:highlight w:val="green"/>
          <w:lang w:val="en-GB"/>
        </w:rPr>
        <w:t>] Agreement</w:t>
      </w:r>
    </w:p>
    <w:p w14:paraId="55FE56D8" w14:textId="77777777" w:rsidR="008C0922" w:rsidRPr="00C8189D" w:rsidRDefault="008C0922" w:rsidP="008C0922">
      <w:pPr>
        <w:spacing w:after="0" w:line="240" w:lineRule="auto"/>
        <w:rPr>
          <w:rFonts w:ascii="Times" w:eastAsia="Batang" w:hAnsi="Times"/>
          <w:sz w:val="21"/>
          <w:szCs w:val="21"/>
          <w:lang w:val="en-GB" w:eastAsia="zh-CN"/>
        </w:rPr>
      </w:pPr>
      <w:r w:rsidRPr="00C8189D">
        <w:rPr>
          <w:rFonts w:ascii="Times" w:eastAsia="Batang" w:hAnsi="Times" w:cs="Times"/>
          <w:lang w:val="en-GB" w:eastAsia="zh-CN"/>
        </w:rPr>
        <w:t>For the Rel-19 aperiodic standalone CJT calibration (CJTC) reporting, when</w:t>
      </w:r>
      <w:r w:rsidRPr="00C8189D">
        <w:rPr>
          <w:rFonts w:ascii="Times" w:eastAsia="Batang" w:hAnsi="Times" w:cs="Times"/>
          <w:i/>
          <w:iCs/>
          <w:lang w:val="en-GB" w:eastAsia="zh-CN"/>
        </w:rPr>
        <w:t xml:space="preserve"> </w:t>
      </w:r>
      <w:proofErr w:type="spellStart"/>
      <w:r w:rsidRPr="00C8189D">
        <w:rPr>
          <w:rFonts w:ascii="Times" w:eastAsia="Batang" w:hAnsi="Times" w:cs="Times"/>
          <w:i/>
          <w:iCs/>
          <w:lang w:val="en-GB" w:eastAsia="zh-CN"/>
        </w:rPr>
        <w:t>ReportQuantity</w:t>
      </w:r>
      <w:proofErr w:type="spellEnd"/>
      <w:r w:rsidRPr="00C8189D">
        <w:rPr>
          <w:rFonts w:ascii="Times" w:eastAsia="Batang" w:hAnsi="Times" w:cs="Times"/>
          <w:i/>
          <w:iCs/>
          <w:lang w:val="en-GB" w:eastAsia="zh-CN"/>
        </w:rPr>
        <w:t xml:space="preserve"> </w:t>
      </w:r>
      <w:r w:rsidRPr="00C8189D">
        <w:rPr>
          <w:rFonts w:ascii="Times" w:eastAsia="Batang" w:hAnsi="Times" w:cs="Times"/>
          <w:lang w:val="en-GB" w:eastAsia="zh-CN"/>
        </w:rPr>
        <w:t>is</w:t>
      </w:r>
      <w:r w:rsidRPr="00C8189D">
        <w:rPr>
          <w:rFonts w:ascii="Times" w:eastAsia="Batang" w:hAnsi="Times" w:cs="Times"/>
          <w:i/>
          <w:iCs/>
          <w:lang w:val="en-GB" w:eastAsia="zh-CN"/>
        </w:rPr>
        <w:t xml:space="preserve"> ‘</w:t>
      </w:r>
      <w:proofErr w:type="spellStart"/>
      <w:r w:rsidRPr="00C8189D">
        <w:rPr>
          <w:rFonts w:ascii="Times" w:eastAsia="Batang" w:hAnsi="Times" w:cs="Times"/>
          <w:i/>
          <w:iCs/>
          <w:lang w:val="en-GB" w:eastAsia="zh-CN"/>
        </w:rPr>
        <w:t>cjtc</w:t>
      </w:r>
      <w:proofErr w:type="spellEnd"/>
      <w:r w:rsidRPr="00C8189D">
        <w:rPr>
          <w:rFonts w:ascii="Times" w:eastAsia="Batang" w:hAnsi="Times" w:cs="Times"/>
          <w:i/>
          <w:iCs/>
          <w:lang w:val="en-GB" w:eastAsia="zh-CN"/>
        </w:rPr>
        <w:t xml:space="preserve">-P’ </w:t>
      </w:r>
      <w:r w:rsidRPr="00C8189D">
        <w:rPr>
          <w:rFonts w:ascii="Times" w:eastAsia="Batang" w:hAnsi="Times" w:cs="Times"/>
          <w:lang w:val="en-GB" w:eastAsia="zh-CN"/>
        </w:rPr>
        <w:t>(DL/UL phase offset), the UE assumes that the N</w:t>
      </w:r>
      <w:r w:rsidRPr="00C8189D">
        <w:rPr>
          <w:rFonts w:ascii="Times" w:eastAsia="Batang" w:hAnsi="Times" w:cs="Times"/>
          <w:vertAlign w:val="subscript"/>
          <w:lang w:val="en-GB" w:eastAsia="zh-CN"/>
        </w:rPr>
        <w:t>TRP</w:t>
      </w:r>
      <w:r w:rsidRPr="00C8189D">
        <w:rPr>
          <w:rFonts w:ascii="Times" w:eastAsia="Batang" w:hAnsi="Times" w:cs="Times"/>
          <w:lang w:val="en-GB" w:eastAsia="zh-CN"/>
        </w:rPr>
        <w:t xml:space="preserve"> CSI-RS resources are transmitted without DL/UL switching in between the N</w:t>
      </w:r>
      <w:r w:rsidRPr="00C8189D">
        <w:rPr>
          <w:rFonts w:ascii="Times" w:eastAsia="Batang" w:hAnsi="Times" w:cs="Times"/>
          <w:vertAlign w:val="subscript"/>
          <w:lang w:val="en-GB" w:eastAsia="zh-CN"/>
        </w:rPr>
        <w:t>TRP</w:t>
      </w:r>
      <w:r w:rsidRPr="00C8189D">
        <w:rPr>
          <w:rFonts w:ascii="Times" w:eastAsia="Batang" w:hAnsi="Times" w:cs="Times"/>
          <w:lang w:val="en-GB" w:eastAsia="zh-CN"/>
        </w:rPr>
        <w:t xml:space="preserve"> resources</w:t>
      </w:r>
    </w:p>
    <w:p w14:paraId="195690D6" w14:textId="77777777" w:rsidR="008C0922" w:rsidRDefault="008C0922" w:rsidP="008C0922">
      <w:pPr>
        <w:snapToGrid w:val="0"/>
        <w:spacing w:after="0" w:line="240" w:lineRule="auto"/>
        <w:rPr>
          <w:lang w:val="en-GB"/>
        </w:rPr>
      </w:pPr>
    </w:p>
    <w:p w14:paraId="28FF1897" w14:textId="77777777" w:rsidR="008C0922" w:rsidRPr="00FD1352" w:rsidRDefault="008C0922" w:rsidP="008C0922">
      <w:pPr>
        <w:snapToGrid w:val="0"/>
        <w:spacing w:after="0" w:line="240" w:lineRule="auto"/>
        <w:rPr>
          <w:lang w:val="en-GB"/>
        </w:rPr>
      </w:pPr>
      <w:r w:rsidRPr="00FD1352">
        <w:rPr>
          <w:rFonts w:eastAsia="DengXian"/>
          <w:b/>
          <w:bCs/>
          <w:lang w:eastAsia="zh-CN"/>
        </w:rPr>
        <w:t>[120] Conclusion</w:t>
      </w:r>
    </w:p>
    <w:p w14:paraId="5D5F3132" w14:textId="77777777" w:rsidR="008C0922" w:rsidRPr="00FD1352" w:rsidRDefault="008C0922" w:rsidP="008C0922">
      <w:pPr>
        <w:snapToGrid w:val="0"/>
        <w:spacing w:after="0" w:line="240" w:lineRule="auto"/>
        <w:rPr>
          <w:rFonts w:ascii="Times" w:eastAsia="Batang" w:hAnsi="Times"/>
          <w:lang w:val="en-GB"/>
        </w:rPr>
      </w:pPr>
      <w:r w:rsidRPr="00FD1352">
        <w:rPr>
          <w:rFonts w:ascii="Times" w:eastAsia="DengXian" w:hAnsi="Times"/>
          <w:bCs/>
          <w:lang w:val="en-GB" w:eastAsia="zh-CN"/>
        </w:rPr>
        <w:t xml:space="preserve">For the Rel-19 aperiodic standalone CJT calibration (CJTC) reporting, when linking CJTC Dd and Rel-18 </w:t>
      </w:r>
      <w:proofErr w:type="spellStart"/>
      <w:r w:rsidRPr="00FD1352">
        <w:rPr>
          <w:rFonts w:ascii="Times" w:eastAsia="DengXian" w:hAnsi="Times"/>
          <w:bCs/>
          <w:lang w:val="en-GB" w:eastAsia="zh-CN"/>
        </w:rPr>
        <w:t>eType</w:t>
      </w:r>
      <w:proofErr w:type="spellEnd"/>
      <w:r w:rsidRPr="00FD1352">
        <w:rPr>
          <w:rFonts w:ascii="Times" w:eastAsia="DengXian" w:hAnsi="Times"/>
          <w:bCs/>
          <w:lang w:val="en-GB" w:eastAsia="zh-CN"/>
        </w:rPr>
        <w:t xml:space="preserve">-II CJT CSI reports is configured with a joint trigger, regarding timeline, the value of </w:t>
      </w:r>
      <w:proofErr w:type="spellStart"/>
      <w:r w:rsidRPr="00FD1352">
        <w:rPr>
          <w:rFonts w:ascii="Times" w:eastAsia="Batang" w:hAnsi="Times"/>
          <w:lang w:val="en-GB"/>
        </w:rPr>
        <w:t>d</w:t>
      </w:r>
      <w:r w:rsidRPr="00FD1352">
        <w:rPr>
          <w:rFonts w:ascii="Times" w:eastAsia="Batang" w:hAnsi="Times"/>
          <w:vertAlign w:val="subscript"/>
          <w:lang w:val="en-GB"/>
        </w:rPr>
        <w:t>relax</w:t>
      </w:r>
      <w:proofErr w:type="spellEnd"/>
      <w:r w:rsidRPr="00FD1352">
        <w:rPr>
          <w:rFonts w:ascii="Times" w:eastAsia="Batang" w:hAnsi="Times"/>
          <w:lang w:val="en-GB"/>
        </w:rPr>
        <w:t xml:space="preserve"> will be decided in UE feature session</w:t>
      </w:r>
    </w:p>
    <w:p w14:paraId="27EF2AED" w14:textId="77777777" w:rsidR="008C0922" w:rsidRPr="00FD1352" w:rsidRDefault="008C0922">
      <w:pPr>
        <w:numPr>
          <w:ilvl w:val="0"/>
          <w:numId w:val="62"/>
        </w:numPr>
        <w:suppressAutoHyphens w:val="0"/>
        <w:snapToGrid w:val="0"/>
        <w:spacing w:after="0"/>
        <w:rPr>
          <w:rFonts w:ascii="Times" w:eastAsia="Batang" w:hAnsi="Times"/>
          <w:lang w:val="en-GB" w:eastAsia="x-none"/>
        </w:rPr>
      </w:pPr>
      <w:r w:rsidRPr="00FD1352">
        <w:rPr>
          <w:rFonts w:ascii="Times" w:eastAsia="Batang" w:hAnsi="Times"/>
          <w:lang w:val="en-GB" w:eastAsia="x-none"/>
        </w:rPr>
        <w:t xml:space="preserve">Note: Per previous agreement, only a single non-zero value of </w:t>
      </w:r>
      <w:proofErr w:type="spellStart"/>
      <w:r w:rsidRPr="00FD1352">
        <w:rPr>
          <w:rFonts w:ascii="Times" w:eastAsia="Batang" w:hAnsi="Times"/>
          <w:lang w:val="en-GB" w:eastAsia="x-none"/>
        </w:rPr>
        <w:t>D</w:t>
      </w:r>
      <w:r w:rsidRPr="00FD1352">
        <w:rPr>
          <w:rFonts w:ascii="Times" w:eastAsia="Batang" w:hAnsi="Times"/>
          <w:vertAlign w:val="subscript"/>
          <w:lang w:val="en-GB" w:eastAsia="x-none"/>
        </w:rPr>
        <w:t>relax</w:t>
      </w:r>
      <w:proofErr w:type="spellEnd"/>
      <w:r w:rsidRPr="00FD1352">
        <w:rPr>
          <w:rFonts w:ascii="Times" w:eastAsia="Batang" w:hAnsi="Times"/>
          <w:lang w:val="en-GB" w:eastAsia="x-none"/>
        </w:rPr>
        <w:t>=</w:t>
      </w:r>
      <w:proofErr w:type="spellStart"/>
      <w:r w:rsidRPr="00FD1352">
        <w:rPr>
          <w:rFonts w:ascii="Times" w:eastAsia="Batang" w:hAnsi="Times"/>
          <w:lang w:val="en-GB" w:eastAsia="x-none"/>
        </w:rPr>
        <w:t>d</w:t>
      </w:r>
      <w:r w:rsidRPr="00FD1352">
        <w:rPr>
          <w:rFonts w:ascii="Times" w:eastAsia="Batang" w:hAnsi="Times"/>
          <w:vertAlign w:val="subscript"/>
          <w:lang w:val="en-GB" w:eastAsia="x-none"/>
        </w:rPr>
        <w:t>relax</w:t>
      </w:r>
      <w:proofErr w:type="spellEnd"/>
      <w:r w:rsidRPr="00FD1352">
        <w:rPr>
          <w:rFonts w:ascii="Times" w:eastAsia="Batang" w:hAnsi="Times"/>
          <w:lang w:val="en-GB" w:eastAsia="x-none"/>
        </w:rPr>
        <w:t xml:space="preserve"> is supported, in addition to the already agreed </w:t>
      </w:r>
      <w:proofErr w:type="spellStart"/>
      <w:r w:rsidRPr="00FD1352">
        <w:rPr>
          <w:rFonts w:ascii="Times" w:eastAsia="Batang" w:hAnsi="Times"/>
          <w:lang w:val="en-GB" w:eastAsia="x-none"/>
        </w:rPr>
        <w:t>D</w:t>
      </w:r>
      <w:r w:rsidRPr="00FD1352">
        <w:rPr>
          <w:rFonts w:ascii="Times" w:eastAsia="Batang" w:hAnsi="Times"/>
          <w:vertAlign w:val="subscript"/>
          <w:lang w:val="en-GB" w:eastAsia="x-none"/>
        </w:rPr>
        <w:t>relax</w:t>
      </w:r>
      <w:proofErr w:type="spellEnd"/>
      <w:r w:rsidRPr="00FD1352">
        <w:rPr>
          <w:rFonts w:ascii="Times" w:eastAsia="Batang" w:hAnsi="Times"/>
          <w:lang w:val="en-GB" w:eastAsia="x-none"/>
        </w:rPr>
        <w:t>=0</w:t>
      </w:r>
    </w:p>
    <w:p w14:paraId="1D4E7ED2" w14:textId="77777777" w:rsidR="008C0922" w:rsidRDefault="008C0922" w:rsidP="008C0922">
      <w:pPr>
        <w:snapToGrid w:val="0"/>
        <w:spacing w:after="0" w:line="240" w:lineRule="auto"/>
        <w:rPr>
          <w:lang w:val="en-GB"/>
        </w:rPr>
      </w:pPr>
    </w:p>
    <w:p w14:paraId="67640505" w14:textId="77777777" w:rsidR="008C0922" w:rsidRPr="00E9001E" w:rsidRDefault="008C0922" w:rsidP="008C0922">
      <w:pPr>
        <w:snapToGrid w:val="0"/>
        <w:spacing w:after="0" w:line="240" w:lineRule="auto"/>
        <w:rPr>
          <w:rFonts w:ascii="Times" w:eastAsia="Batang" w:hAnsi="Times"/>
          <w:highlight w:val="green"/>
          <w:lang w:val="en-GB"/>
        </w:rPr>
      </w:pPr>
      <w:r w:rsidRPr="00E9001E">
        <w:rPr>
          <w:rFonts w:ascii="Times" w:eastAsia="Batang" w:hAnsi="Times"/>
          <w:b/>
          <w:highlight w:val="green"/>
          <w:lang w:val="en-GB"/>
        </w:rPr>
        <w:lastRenderedPageBreak/>
        <w:t>[1</w:t>
      </w:r>
      <w:r>
        <w:rPr>
          <w:rFonts w:ascii="Times" w:eastAsia="Batang" w:hAnsi="Times"/>
          <w:b/>
          <w:highlight w:val="green"/>
          <w:lang w:val="en-GB"/>
        </w:rPr>
        <w:t>20</w:t>
      </w:r>
      <w:r w:rsidRPr="00E9001E">
        <w:rPr>
          <w:rFonts w:ascii="Times" w:eastAsia="Batang" w:hAnsi="Times"/>
          <w:b/>
          <w:highlight w:val="green"/>
          <w:lang w:val="en-GB"/>
        </w:rPr>
        <w:t>] Agreement</w:t>
      </w:r>
    </w:p>
    <w:p w14:paraId="03217CA4" w14:textId="77777777" w:rsidR="008C0922" w:rsidRPr="00FD1352" w:rsidRDefault="008C0922" w:rsidP="008C0922">
      <w:pPr>
        <w:snapToGrid w:val="0"/>
        <w:spacing w:after="0" w:line="240" w:lineRule="auto"/>
        <w:rPr>
          <w:rFonts w:ascii="Times" w:eastAsia="Batang" w:hAnsi="Times" w:cs="Times"/>
          <w:bCs/>
          <w:lang w:val="en-GB" w:eastAsia="zh-CN"/>
        </w:rPr>
      </w:pPr>
      <w:r w:rsidRPr="00FD1352">
        <w:rPr>
          <w:rFonts w:ascii="Times" w:eastAsia="Batang" w:hAnsi="Times" w:cs="Times"/>
          <w:bCs/>
          <w:lang w:val="en-GB" w:eastAsia="zh-CN"/>
        </w:rPr>
        <w:t xml:space="preserve">For the Rel-19 aperiodic standalone CJT calibration reporting, when </w:t>
      </w:r>
      <w:proofErr w:type="spellStart"/>
      <w:r w:rsidRPr="00FD1352">
        <w:rPr>
          <w:rFonts w:ascii="Times" w:eastAsia="Batang" w:hAnsi="Times" w:cs="Times"/>
          <w:bCs/>
          <w:lang w:val="en-GB" w:eastAsia="zh-CN"/>
        </w:rPr>
        <w:t>ReportQuantity</w:t>
      </w:r>
      <w:proofErr w:type="spellEnd"/>
      <w:r w:rsidRPr="00FD1352">
        <w:rPr>
          <w:rFonts w:ascii="Times" w:eastAsia="Batang" w:hAnsi="Times" w:cs="Times"/>
          <w:bCs/>
          <w:lang w:val="en-GB" w:eastAsia="zh-CN"/>
        </w:rPr>
        <w:t xml:space="preserve"> is ‘</w:t>
      </w:r>
      <w:proofErr w:type="spellStart"/>
      <w:r w:rsidRPr="00FD1352">
        <w:rPr>
          <w:rFonts w:ascii="Times" w:eastAsia="Batang" w:hAnsi="Times" w:cs="Times"/>
          <w:bCs/>
          <w:lang w:val="en-GB" w:eastAsia="zh-CN"/>
        </w:rPr>
        <w:t>cjtc</w:t>
      </w:r>
      <w:proofErr w:type="spellEnd"/>
      <w:r w:rsidRPr="00FD1352">
        <w:rPr>
          <w:rFonts w:ascii="Times" w:eastAsia="Batang" w:hAnsi="Times" w:cs="Times"/>
          <w:bCs/>
          <w:lang w:val="en-GB" w:eastAsia="zh-CN"/>
        </w:rPr>
        <w:t>-P’ (DL/UL phase offset), regarding the support of sub-band reporting (</w:t>
      </w:r>
      <w:r w:rsidRPr="00FD1352">
        <w:rPr>
          <w:rFonts w:ascii="Times" w:eastAsia="Malgun Gothic" w:hAnsi="Times" w:cs="Times"/>
          <w:lang w:val="en-GB"/>
        </w:rPr>
        <w:t></w:t>
      </w:r>
      <w:r w:rsidRPr="00FD1352">
        <w:rPr>
          <w:rFonts w:ascii="Times" w:eastAsia="Batang" w:hAnsi="Times" w:cs="Times"/>
          <w:bCs/>
          <w:lang w:val="en-GB" w:eastAsia="zh-CN"/>
        </w:rPr>
        <w:t xml:space="preserve">&gt;1), </w:t>
      </w:r>
    </w:p>
    <w:p w14:paraId="36B761AA" w14:textId="77777777" w:rsidR="008C0922" w:rsidRPr="00FD1352" w:rsidRDefault="008C0922">
      <w:pPr>
        <w:numPr>
          <w:ilvl w:val="0"/>
          <w:numId w:val="63"/>
        </w:numPr>
        <w:suppressAutoHyphens w:val="0"/>
        <w:snapToGrid w:val="0"/>
        <w:spacing w:after="0" w:line="240" w:lineRule="auto"/>
        <w:rPr>
          <w:rFonts w:ascii="Times" w:eastAsia="Batang" w:hAnsi="Times" w:cs="Times"/>
          <w:bCs/>
          <w:lang w:val="en-GB" w:eastAsia="zh-CN"/>
        </w:rPr>
      </w:pPr>
      <w:r w:rsidRPr="00FD1352">
        <w:rPr>
          <w:rFonts w:ascii="Times" w:eastAsia="Batang" w:hAnsi="Times" w:cs="Times"/>
          <w:bCs/>
          <w:lang w:val="en-GB" w:eastAsia="zh-CN"/>
        </w:rPr>
        <w:t>The legacy CSI sub-band definition and partitioning rules are reused</w:t>
      </w:r>
    </w:p>
    <w:p w14:paraId="342A988B" w14:textId="77777777" w:rsidR="008C0922" w:rsidRDefault="008C0922" w:rsidP="008C0922">
      <w:pPr>
        <w:snapToGrid w:val="0"/>
        <w:spacing w:after="0" w:line="240" w:lineRule="auto"/>
        <w:rPr>
          <w:lang w:val="en-GB"/>
        </w:rPr>
      </w:pPr>
    </w:p>
    <w:p w14:paraId="612AD88C" w14:textId="77777777" w:rsidR="008C0922" w:rsidRPr="00D74173" w:rsidRDefault="008C0922" w:rsidP="008C0922">
      <w:pPr>
        <w:snapToGrid w:val="0"/>
        <w:spacing w:after="0" w:line="240" w:lineRule="auto"/>
        <w:rPr>
          <w:lang w:val="en-GB"/>
        </w:rPr>
      </w:pPr>
      <w:r w:rsidRPr="00D74173">
        <w:rPr>
          <w:rFonts w:eastAsia="DengXian"/>
          <w:b/>
          <w:bCs/>
          <w:lang w:eastAsia="zh-CN"/>
        </w:rPr>
        <w:t>[120bis] Conclusion</w:t>
      </w:r>
    </w:p>
    <w:p w14:paraId="43C25AB6" w14:textId="77777777" w:rsidR="008C0922" w:rsidRDefault="008C0922" w:rsidP="008C0922">
      <w:pPr>
        <w:snapToGrid w:val="0"/>
        <w:spacing w:after="0" w:line="240" w:lineRule="auto"/>
        <w:rPr>
          <w:rFonts w:ascii="Times" w:eastAsia="Batang" w:hAnsi="Times"/>
          <w:szCs w:val="24"/>
          <w:lang w:eastAsia="x-none"/>
        </w:rPr>
      </w:pPr>
      <w:r>
        <w:rPr>
          <w:rFonts w:ascii="Times" w:eastAsia="Batang" w:hAnsi="Times"/>
          <w:szCs w:val="24"/>
          <w:lang w:eastAsia="x-none"/>
        </w:rPr>
        <w:t>There is no consensus on supporting the following:</w:t>
      </w:r>
    </w:p>
    <w:p w14:paraId="121EC885" w14:textId="77777777" w:rsidR="008C0922" w:rsidRPr="00972277" w:rsidRDefault="008C0922" w:rsidP="008C0922">
      <w:pPr>
        <w:snapToGrid w:val="0"/>
        <w:spacing w:after="0" w:line="240" w:lineRule="auto"/>
        <w:rPr>
          <w:rFonts w:ascii="Times" w:eastAsia="Batang" w:hAnsi="Times"/>
          <w:b/>
          <w:szCs w:val="24"/>
          <w:u w:val="single"/>
          <w:lang w:val="en-GB" w:eastAsia="x-none"/>
        </w:rPr>
      </w:pPr>
      <w:r w:rsidRPr="00E13227">
        <w:rPr>
          <w:rFonts w:ascii="Times" w:eastAsia="Batang" w:hAnsi="Times"/>
          <w:szCs w:val="24"/>
          <w:lang w:val="en-GB" w:eastAsia="x-none"/>
        </w:rPr>
        <w:t xml:space="preserve">For the Rel-19 aperiodic standalone CJT calibration reporting, regarding the dynamic range for delay offset reporting </w:t>
      </w:r>
      <w:proofErr w:type="spellStart"/>
      <w:proofErr w:type="gramStart"/>
      <w:r w:rsidRPr="00E13227">
        <w:rPr>
          <w:rFonts w:ascii="Times" w:eastAsia="Batang" w:hAnsi="Times"/>
          <w:szCs w:val="24"/>
          <w:lang w:val="en-GB" w:eastAsia="x-none"/>
        </w:rPr>
        <w:t>D</w:t>
      </w:r>
      <w:r w:rsidRPr="00E13227">
        <w:rPr>
          <w:rFonts w:ascii="Times" w:eastAsia="Batang" w:hAnsi="Times"/>
          <w:szCs w:val="24"/>
          <w:vertAlign w:val="subscript"/>
          <w:lang w:val="en-GB" w:eastAsia="x-none"/>
        </w:rPr>
        <w:t>n,offset</w:t>
      </w:r>
      <w:proofErr w:type="spellEnd"/>
      <w:proofErr w:type="gramEnd"/>
      <w:r w:rsidRPr="00E13227">
        <w:rPr>
          <w:rFonts w:ascii="Times" w:eastAsia="Batang" w:hAnsi="Times"/>
          <w:szCs w:val="24"/>
          <w:lang w:val="en-GB" w:eastAsia="x-none"/>
        </w:rPr>
        <w:t>, i.e. A</w:t>
      </w:r>
      <w:r w:rsidRPr="00E13227">
        <w:rPr>
          <w:rFonts w:ascii="Times" w:eastAsia="Batang" w:hAnsi="Times"/>
          <w:szCs w:val="24"/>
          <w:vertAlign w:val="subscript"/>
          <w:lang w:val="en-GB" w:eastAsia="x-none"/>
        </w:rPr>
        <w:t>D</w:t>
      </w:r>
      <w:r w:rsidRPr="00E13227">
        <w:rPr>
          <w:rFonts w:ascii="Times" w:eastAsia="Batang" w:hAnsi="Times"/>
          <w:szCs w:val="24"/>
          <w:lang w:val="en-GB" w:eastAsia="x-none"/>
        </w:rPr>
        <w:t xml:space="preserve">, also support </w:t>
      </w:r>
      <w:r w:rsidRPr="00E13227">
        <w:rPr>
          <w:rFonts w:ascii="Times" w:eastAsia="Batang" w:hAnsi="Times"/>
          <w:iCs/>
          <w:szCs w:val="24"/>
          <w:lang w:val="en-GB" w:eastAsia="x-none"/>
        </w:rPr>
        <w:t>A</w:t>
      </w:r>
      <w:r w:rsidRPr="00E13227">
        <w:rPr>
          <w:rFonts w:ascii="Times" w:eastAsia="Batang" w:hAnsi="Times"/>
          <w:iCs/>
          <w:szCs w:val="24"/>
          <w:vertAlign w:val="subscript"/>
          <w:lang w:val="en-GB" w:eastAsia="x-none"/>
        </w:rPr>
        <w:t>D</w:t>
      </w:r>
      <w:r w:rsidRPr="00E13227">
        <w:rPr>
          <w:rFonts w:ascii="Times" w:eastAsia="Batang" w:hAnsi="Times"/>
          <w:iCs/>
          <w:szCs w:val="24"/>
          <w:lang w:val="en-GB" w:eastAsia="x-none"/>
        </w:rPr>
        <w:t xml:space="preserve"> = {0.1CP, 0.2CP}.</w:t>
      </w:r>
    </w:p>
    <w:p w14:paraId="41FF45F9" w14:textId="77777777" w:rsidR="008C0922" w:rsidRPr="00E13227" w:rsidRDefault="008C0922">
      <w:pPr>
        <w:numPr>
          <w:ilvl w:val="0"/>
          <w:numId w:val="64"/>
        </w:numPr>
        <w:suppressAutoHyphens w:val="0"/>
        <w:snapToGrid w:val="0"/>
        <w:spacing w:after="0" w:line="240" w:lineRule="auto"/>
        <w:rPr>
          <w:rFonts w:ascii="Times" w:eastAsia="Batang" w:hAnsi="Times"/>
          <w:iCs/>
          <w:szCs w:val="24"/>
          <w:lang w:val="en-GB" w:eastAsia="x-none"/>
        </w:rPr>
      </w:pPr>
      <w:r w:rsidRPr="00E13227">
        <w:rPr>
          <w:rFonts w:ascii="Times" w:eastAsia="Batang" w:hAnsi="Times"/>
          <w:szCs w:val="24"/>
          <w:lang w:eastAsia="x-none"/>
        </w:rPr>
        <w:t>Each of the above values of the dynamic ranges is subject to a separate UE capability.</w:t>
      </w:r>
    </w:p>
    <w:p w14:paraId="792C2903" w14:textId="77777777" w:rsidR="008C0922" w:rsidRPr="00E13227" w:rsidRDefault="008C0922">
      <w:pPr>
        <w:numPr>
          <w:ilvl w:val="0"/>
          <w:numId w:val="64"/>
        </w:numPr>
        <w:suppressAutoHyphens w:val="0"/>
        <w:snapToGrid w:val="0"/>
        <w:spacing w:after="0" w:line="240" w:lineRule="auto"/>
        <w:rPr>
          <w:rFonts w:ascii="Times" w:eastAsia="Batang" w:hAnsi="Times"/>
          <w:iCs/>
          <w:szCs w:val="24"/>
          <w:lang w:val="en-GB" w:eastAsia="x-none"/>
        </w:rPr>
      </w:pPr>
      <w:r w:rsidRPr="00E13227">
        <w:rPr>
          <w:rFonts w:ascii="Times" w:eastAsia="Batang" w:hAnsi="Times"/>
          <w:szCs w:val="24"/>
          <w:lang w:eastAsia="x-none"/>
        </w:rPr>
        <w:t>Each of the above values of the dynamic ranges is applicable when the bandwidth of configured TRS is no smaller than 52 PRBs</w:t>
      </w:r>
    </w:p>
    <w:p w14:paraId="2E2E43D7" w14:textId="77777777" w:rsidR="008C0922" w:rsidRDefault="008C0922" w:rsidP="008C0922">
      <w:pPr>
        <w:snapToGrid w:val="0"/>
        <w:spacing w:after="0" w:line="240" w:lineRule="auto"/>
        <w:rPr>
          <w:lang w:val="en-GB"/>
        </w:rPr>
      </w:pPr>
    </w:p>
    <w:p w14:paraId="3FED4A60" w14:textId="77777777" w:rsidR="008C0922" w:rsidRDefault="008C0922" w:rsidP="008C0922">
      <w:pPr>
        <w:snapToGrid w:val="0"/>
        <w:spacing w:after="0" w:line="240" w:lineRule="auto"/>
        <w:rPr>
          <w:lang w:val="en-GB"/>
        </w:rPr>
      </w:pPr>
    </w:p>
    <w:p w14:paraId="0D4B125B" w14:textId="77777777" w:rsidR="008C0922" w:rsidRPr="003F14B6" w:rsidRDefault="008C0922" w:rsidP="008C0922">
      <w:pPr>
        <w:spacing w:after="0" w:line="240" w:lineRule="auto"/>
        <w:rPr>
          <w:rFonts w:ascii="Times" w:eastAsia="Batang" w:hAnsi="Times"/>
          <w:b/>
          <w:bCs/>
          <w:szCs w:val="24"/>
        </w:rPr>
      </w:pPr>
      <w:r>
        <w:rPr>
          <w:rFonts w:ascii="Times" w:eastAsia="Batang" w:hAnsi="Times"/>
          <w:b/>
          <w:bCs/>
          <w:szCs w:val="24"/>
          <w:highlight w:val="green"/>
        </w:rPr>
        <w:t xml:space="preserve">[121] </w:t>
      </w:r>
      <w:r w:rsidRPr="003F14B6">
        <w:rPr>
          <w:rFonts w:ascii="Times" w:eastAsia="Batang" w:hAnsi="Times"/>
          <w:b/>
          <w:bCs/>
          <w:szCs w:val="24"/>
          <w:highlight w:val="green"/>
        </w:rPr>
        <w:t>Agreement</w:t>
      </w:r>
    </w:p>
    <w:p w14:paraId="140BD97E" w14:textId="77777777" w:rsidR="008C0922" w:rsidRPr="003F14B6" w:rsidRDefault="008C0922" w:rsidP="008C0922">
      <w:pPr>
        <w:snapToGrid w:val="0"/>
        <w:spacing w:after="0" w:line="240" w:lineRule="auto"/>
        <w:rPr>
          <w:rFonts w:ascii="Times" w:eastAsia="Batang" w:hAnsi="Times"/>
          <w:bCs/>
          <w:lang w:val="en-GB" w:eastAsia="zh-CN"/>
        </w:rPr>
      </w:pPr>
      <w:r w:rsidRPr="003F14B6">
        <w:rPr>
          <w:rFonts w:ascii="Times" w:eastAsia="Batang" w:hAnsi="Times" w:cs="Times"/>
          <w:lang w:val="en-GB" w:eastAsia="zh-CN"/>
        </w:rPr>
        <w:t xml:space="preserve">For the Rel-19 aperiodic standalone CJT calibration (CJTC) reporting, </w:t>
      </w:r>
      <w:r w:rsidRPr="003F14B6">
        <w:rPr>
          <w:rFonts w:ascii="Times" w:eastAsia="Batang" w:hAnsi="Times"/>
          <w:bCs/>
          <w:lang w:val="en-GB" w:eastAsia="zh-CN"/>
        </w:rPr>
        <w:t xml:space="preserve">when </w:t>
      </w:r>
      <w:proofErr w:type="spellStart"/>
      <w:r w:rsidRPr="003F14B6">
        <w:rPr>
          <w:rFonts w:ascii="Times" w:eastAsia="Batang" w:hAnsi="Times"/>
          <w:bCs/>
          <w:lang w:val="en-GB" w:eastAsia="zh-CN"/>
        </w:rPr>
        <w:t>ReportQuantity</w:t>
      </w:r>
      <w:proofErr w:type="spellEnd"/>
      <w:r w:rsidRPr="003F14B6">
        <w:rPr>
          <w:rFonts w:ascii="Times" w:eastAsia="Batang" w:hAnsi="Times"/>
          <w:bCs/>
          <w:lang w:val="en-GB" w:eastAsia="zh-CN"/>
        </w:rPr>
        <w:t xml:space="preserve"> is ‘</w:t>
      </w:r>
      <w:proofErr w:type="spellStart"/>
      <w:r w:rsidRPr="003F14B6">
        <w:rPr>
          <w:rFonts w:ascii="Times" w:eastAsia="Batang" w:hAnsi="Times"/>
          <w:bCs/>
          <w:lang w:val="en-GB" w:eastAsia="zh-CN"/>
        </w:rPr>
        <w:t>cjtc</w:t>
      </w:r>
      <w:proofErr w:type="spellEnd"/>
      <w:r w:rsidRPr="003F14B6">
        <w:rPr>
          <w:rFonts w:ascii="Times" w:eastAsia="Batang" w:hAnsi="Times"/>
          <w:bCs/>
          <w:lang w:val="en-GB" w:eastAsia="zh-CN"/>
        </w:rPr>
        <w:t>-Dd’ (delay offset), add the following definition of the measurement quantity in TS38.215 as follows (analogous to the Rel-18 TDCP):</w:t>
      </w:r>
    </w:p>
    <w:p w14:paraId="25A3859A" w14:textId="77777777" w:rsidR="008C0922" w:rsidRPr="003F14B6" w:rsidRDefault="008C0922">
      <w:pPr>
        <w:numPr>
          <w:ilvl w:val="0"/>
          <w:numId w:val="65"/>
        </w:numPr>
        <w:suppressAutoHyphens w:val="0"/>
        <w:snapToGrid w:val="0"/>
        <w:spacing w:after="0" w:line="240" w:lineRule="auto"/>
        <w:rPr>
          <w:rFonts w:ascii="Times" w:eastAsia="Batang" w:hAnsi="Times"/>
          <w:iCs/>
          <w:szCs w:val="18"/>
          <w:lang w:val="en-GB" w:eastAsia="x-none"/>
        </w:rPr>
      </w:pPr>
      <w:r w:rsidRPr="003F14B6">
        <w:rPr>
          <w:rFonts w:ascii="Times" w:eastAsia="Batang" w:hAnsi="Times"/>
          <w:iCs/>
          <w:szCs w:val="18"/>
          <w:lang w:val="en-GB" w:eastAsia="x-none"/>
        </w:rPr>
        <w:t xml:space="preserve">For FR1, the reference point shall be the antenna connector of the UE. </w:t>
      </w:r>
    </w:p>
    <w:p w14:paraId="0D491BB9" w14:textId="77777777" w:rsidR="008C0922" w:rsidRDefault="008C0922" w:rsidP="008C0922">
      <w:pPr>
        <w:snapToGrid w:val="0"/>
        <w:spacing w:after="0" w:line="240" w:lineRule="auto"/>
        <w:rPr>
          <w:lang w:val="en-GB"/>
        </w:rPr>
      </w:pPr>
    </w:p>
    <w:p w14:paraId="67F3DD94" w14:textId="77777777" w:rsidR="008F6216" w:rsidRPr="008C0922" w:rsidRDefault="008F6216" w:rsidP="006221C8">
      <w:pPr>
        <w:pStyle w:val="BodyText"/>
        <w:rPr>
          <w:rFonts w:eastAsiaTheme="minorEastAsia"/>
          <w:lang w:val="en-GB" w:eastAsia="ko-KR"/>
        </w:rPr>
      </w:pPr>
    </w:p>
    <w:sectPr w:rsidR="008F6216" w:rsidRPr="008C0922">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192A7" w14:textId="77777777" w:rsidR="00F869BA" w:rsidRDefault="00F869BA">
      <w:pPr>
        <w:spacing w:line="240" w:lineRule="auto"/>
      </w:pPr>
      <w:r>
        <w:separator/>
      </w:r>
    </w:p>
  </w:endnote>
  <w:endnote w:type="continuationSeparator" w:id="0">
    <w:p w14:paraId="652BA4FF" w14:textId="77777777" w:rsidR="00F869BA" w:rsidRDefault="00F869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penSymbol">
    <w:altName w:val="C059"/>
    <w:charset w:val="01"/>
    <w:family w:val="auto"/>
    <w:pitch w:val="variable"/>
  </w:font>
  <w:font w:name="Liberation Sans">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Liberation Serif">
    <w:charset w:val="01"/>
    <w:family w:val="roman"/>
    <w:pitch w:val="default"/>
  </w:font>
  <w:font w:name="Noto Serif CJK SC">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3E7E" w14:textId="77777777" w:rsidR="00F869BA" w:rsidRDefault="00F869BA">
      <w:pPr>
        <w:spacing w:after="0"/>
      </w:pPr>
      <w:r>
        <w:separator/>
      </w:r>
    </w:p>
  </w:footnote>
  <w:footnote w:type="continuationSeparator" w:id="0">
    <w:p w14:paraId="7FBF6FF5" w14:textId="77777777" w:rsidR="00F869BA" w:rsidRDefault="00F869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E234E4"/>
    <w:multiLevelType w:val="hybridMultilevel"/>
    <w:tmpl w:val="8F74D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h4H4H41h41H42h42H43h43H411h411H421h421H44h"/>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pStyle w:val="3nobreakH3Underrubrik2h3MemoHeading3helloTitre"/>
      <w:lvlText w:val="%3."/>
      <w:lvlJc w:val="right"/>
      <w:pPr>
        <w:ind w:left="1600" w:hanging="400"/>
      </w:pPr>
    </w:lvl>
    <w:lvl w:ilvl="3">
      <w:start w:val="1"/>
      <w:numFmt w:val="decimal"/>
      <w:pStyle w:val="4h4H4H41h41H42h42H43h43H411h411H421h421H44h2"/>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B82F1D"/>
    <w:multiLevelType w:val="hybridMultilevel"/>
    <w:tmpl w:val="B838C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466504413">
    <w:abstractNumId w:val="23"/>
  </w:num>
  <w:num w:numId="2" w16cid:durableId="194779041">
    <w:abstractNumId w:val="63"/>
  </w:num>
  <w:num w:numId="3" w16cid:durableId="1879005163">
    <w:abstractNumId w:val="0"/>
  </w:num>
  <w:num w:numId="4" w16cid:durableId="1736316762">
    <w:abstractNumId w:val="1"/>
  </w:num>
  <w:num w:numId="5" w16cid:durableId="1002388864">
    <w:abstractNumId w:val="14"/>
  </w:num>
  <w:num w:numId="6" w16cid:durableId="846553449">
    <w:abstractNumId w:val="36"/>
  </w:num>
  <w:num w:numId="7" w16cid:durableId="1390956569">
    <w:abstractNumId w:val="19"/>
  </w:num>
  <w:num w:numId="8" w16cid:durableId="1796749995">
    <w:abstractNumId w:val="34"/>
  </w:num>
  <w:num w:numId="9" w16cid:durableId="804854101">
    <w:abstractNumId w:val="37"/>
  </w:num>
  <w:num w:numId="10" w16cid:durableId="707805101">
    <w:abstractNumId w:val="61"/>
  </w:num>
  <w:num w:numId="11" w16cid:durableId="338314284">
    <w:abstractNumId w:val="57"/>
  </w:num>
  <w:num w:numId="12" w16cid:durableId="11164131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1454971">
    <w:abstractNumId w:val="58"/>
    <w:lvlOverride w:ilvl="0">
      <w:startOverride w:val="1"/>
    </w:lvlOverride>
  </w:num>
  <w:num w:numId="14" w16cid:durableId="1638142658">
    <w:abstractNumId w:val="58"/>
  </w:num>
  <w:num w:numId="15" w16cid:durableId="1313680076">
    <w:abstractNumId w:val="25"/>
  </w:num>
  <w:num w:numId="16" w16cid:durableId="127361350">
    <w:abstractNumId w:val="22"/>
  </w:num>
  <w:num w:numId="17" w16cid:durableId="68355223">
    <w:abstractNumId w:val="12"/>
  </w:num>
  <w:num w:numId="18" w16cid:durableId="1958903409">
    <w:abstractNumId w:val="44"/>
  </w:num>
  <w:num w:numId="19" w16cid:durableId="1486584882">
    <w:abstractNumId w:val="47"/>
  </w:num>
  <w:num w:numId="20" w16cid:durableId="645668242">
    <w:abstractNumId w:val="54"/>
  </w:num>
  <w:num w:numId="21" w16cid:durableId="896621692">
    <w:abstractNumId w:val="52"/>
  </w:num>
  <w:num w:numId="22" w16cid:durableId="1406024482">
    <w:abstractNumId w:val="2"/>
  </w:num>
  <w:num w:numId="23" w16cid:durableId="737483735">
    <w:abstractNumId w:val="43"/>
  </w:num>
  <w:num w:numId="24" w16cid:durableId="1468400047">
    <w:abstractNumId w:val="38"/>
  </w:num>
  <w:num w:numId="25" w16cid:durableId="566645204">
    <w:abstractNumId w:val="55"/>
  </w:num>
  <w:num w:numId="26" w16cid:durableId="1893811305">
    <w:abstractNumId w:val="7"/>
  </w:num>
  <w:num w:numId="27" w16cid:durableId="117259964">
    <w:abstractNumId w:val="16"/>
  </w:num>
  <w:num w:numId="28" w16cid:durableId="87428206">
    <w:abstractNumId w:val="17"/>
  </w:num>
  <w:num w:numId="29" w16cid:durableId="166403258">
    <w:abstractNumId w:val="50"/>
  </w:num>
  <w:num w:numId="30" w16cid:durableId="184103709">
    <w:abstractNumId w:val="32"/>
  </w:num>
  <w:num w:numId="31" w16cid:durableId="1033920906">
    <w:abstractNumId w:val="6"/>
  </w:num>
  <w:num w:numId="32" w16cid:durableId="1032539106">
    <w:abstractNumId w:val="49"/>
  </w:num>
  <w:num w:numId="33" w16cid:durableId="120198029">
    <w:abstractNumId w:val="51"/>
  </w:num>
  <w:num w:numId="34" w16cid:durableId="504898365">
    <w:abstractNumId w:val="48"/>
  </w:num>
  <w:num w:numId="35" w16cid:durableId="1116296649">
    <w:abstractNumId w:val="9"/>
  </w:num>
  <w:num w:numId="36" w16cid:durableId="1916089756">
    <w:abstractNumId w:val="13"/>
  </w:num>
  <w:num w:numId="37" w16cid:durableId="2012373382">
    <w:abstractNumId w:val="5"/>
  </w:num>
  <w:num w:numId="38" w16cid:durableId="141313697">
    <w:abstractNumId w:val="42"/>
  </w:num>
  <w:num w:numId="39" w16cid:durableId="1488740885">
    <w:abstractNumId w:val="31"/>
  </w:num>
  <w:num w:numId="40" w16cid:durableId="1876431645">
    <w:abstractNumId w:val="10"/>
  </w:num>
  <w:num w:numId="41" w16cid:durableId="1201937346">
    <w:abstractNumId w:val="21"/>
  </w:num>
  <w:num w:numId="42" w16cid:durableId="493692048">
    <w:abstractNumId w:val="46"/>
  </w:num>
  <w:num w:numId="43" w16cid:durableId="2029210837">
    <w:abstractNumId w:val="11"/>
  </w:num>
  <w:num w:numId="44" w16cid:durableId="1563978737">
    <w:abstractNumId w:val="60"/>
  </w:num>
  <w:num w:numId="45" w16cid:durableId="1855804835">
    <w:abstractNumId w:val="59"/>
  </w:num>
  <w:num w:numId="46" w16cid:durableId="1798915241">
    <w:abstractNumId w:val="45"/>
  </w:num>
  <w:num w:numId="47" w16cid:durableId="347414966">
    <w:abstractNumId w:val="15"/>
  </w:num>
  <w:num w:numId="48" w16cid:durableId="893658475">
    <w:abstractNumId w:val="27"/>
  </w:num>
  <w:num w:numId="49" w16cid:durableId="850530969">
    <w:abstractNumId w:val="28"/>
  </w:num>
  <w:num w:numId="50" w16cid:durableId="1003049006">
    <w:abstractNumId w:val="18"/>
  </w:num>
  <w:num w:numId="51" w16cid:durableId="1523785488">
    <w:abstractNumId w:val="30"/>
  </w:num>
  <w:num w:numId="52" w16cid:durableId="712343497">
    <w:abstractNumId w:val="4"/>
  </w:num>
  <w:num w:numId="53" w16cid:durableId="483854962">
    <w:abstractNumId w:val="39"/>
  </w:num>
  <w:num w:numId="54" w16cid:durableId="1876890565">
    <w:abstractNumId w:val="20"/>
  </w:num>
  <w:num w:numId="55" w16cid:durableId="1265262093">
    <w:abstractNumId w:val="35"/>
  </w:num>
  <w:num w:numId="56" w16cid:durableId="214511941">
    <w:abstractNumId w:val="53"/>
  </w:num>
  <w:num w:numId="57" w16cid:durableId="754017823">
    <w:abstractNumId w:val="41"/>
  </w:num>
  <w:num w:numId="58" w16cid:durableId="1892304369">
    <w:abstractNumId w:val="62"/>
  </w:num>
  <w:num w:numId="59" w16cid:durableId="654265970">
    <w:abstractNumId w:val="56"/>
  </w:num>
  <w:num w:numId="60" w16cid:durableId="265577242">
    <w:abstractNumId w:val="33"/>
  </w:num>
  <w:num w:numId="61" w16cid:durableId="307171542">
    <w:abstractNumId w:val="40"/>
  </w:num>
  <w:num w:numId="62" w16cid:durableId="2027095550">
    <w:abstractNumId w:val="8"/>
  </w:num>
  <w:num w:numId="63" w16cid:durableId="1212569827">
    <w:abstractNumId w:val="24"/>
  </w:num>
  <w:num w:numId="64" w16cid:durableId="2043284534">
    <w:abstractNumId w:val="26"/>
  </w:num>
  <w:num w:numId="65" w16cid:durableId="986199934">
    <w:abstractNumId w:val="3"/>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B53"/>
    <w:rsid w:val="00000E24"/>
    <w:rsid w:val="0000153A"/>
    <w:rsid w:val="000016E5"/>
    <w:rsid w:val="00001857"/>
    <w:rsid w:val="00001AED"/>
    <w:rsid w:val="00001F24"/>
    <w:rsid w:val="00001F34"/>
    <w:rsid w:val="00002266"/>
    <w:rsid w:val="00002C05"/>
    <w:rsid w:val="00003084"/>
    <w:rsid w:val="000035AC"/>
    <w:rsid w:val="0000367F"/>
    <w:rsid w:val="00005272"/>
    <w:rsid w:val="000055DE"/>
    <w:rsid w:val="0000570B"/>
    <w:rsid w:val="00005DA5"/>
    <w:rsid w:val="0000638A"/>
    <w:rsid w:val="000064C8"/>
    <w:rsid w:val="00007151"/>
    <w:rsid w:val="00007990"/>
    <w:rsid w:val="00007D2E"/>
    <w:rsid w:val="00007EF0"/>
    <w:rsid w:val="0001018D"/>
    <w:rsid w:val="00010CA7"/>
    <w:rsid w:val="0001127D"/>
    <w:rsid w:val="00011437"/>
    <w:rsid w:val="00011E6F"/>
    <w:rsid w:val="00012787"/>
    <w:rsid w:val="00012CAA"/>
    <w:rsid w:val="00012F8C"/>
    <w:rsid w:val="00013098"/>
    <w:rsid w:val="00014107"/>
    <w:rsid w:val="00014AA5"/>
    <w:rsid w:val="000153E8"/>
    <w:rsid w:val="000158A7"/>
    <w:rsid w:val="00016177"/>
    <w:rsid w:val="000164D9"/>
    <w:rsid w:val="00016CD8"/>
    <w:rsid w:val="0002016D"/>
    <w:rsid w:val="00020A47"/>
    <w:rsid w:val="00020BC2"/>
    <w:rsid w:val="000210CD"/>
    <w:rsid w:val="00021544"/>
    <w:rsid w:val="00021B0F"/>
    <w:rsid w:val="00021DF0"/>
    <w:rsid w:val="000223C1"/>
    <w:rsid w:val="0002266D"/>
    <w:rsid w:val="00022852"/>
    <w:rsid w:val="00022B0B"/>
    <w:rsid w:val="00022E94"/>
    <w:rsid w:val="00024273"/>
    <w:rsid w:val="00025C19"/>
    <w:rsid w:val="00025DF0"/>
    <w:rsid w:val="00026582"/>
    <w:rsid w:val="00026C2B"/>
    <w:rsid w:val="00026FBD"/>
    <w:rsid w:val="0002732D"/>
    <w:rsid w:val="00030820"/>
    <w:rsid w:val="00030DAC"/>
    <w:rsid w:val="00031682"/>
    <w:rsid w:val="000318B8"/>
    <w:rsid w:val="000318EC"/>
    <w:rsid w:val="00031BB5"/>
    <w:rsid w:val="000325EF"/>
    <w:rsid w:val="00032F3E"/>
    <w:rsid w:val="00033187"/>
    <w:rsid w:val="0003323B"/>
    <w:rsid w:val="00034016"/>
    <w:rsid w:val="00035073"/>
    <w:rsid w:val="00035F21"/>
    <w:rsid w:val="00036F84"/>
    <w:rsid w:val="00041A85"/>
    <w:rsid w:val="00042194"/>
    <w:rsid w:val="00043F3C"/>
    <w:rsid w:val="000440FF"/>
    <w:rsid w:val="00044201"/>
    <w:rsid w:val="00044A28"/>
    <w:rsid w:val="00044EA3"/>
    <w:rsid w:val="00044FA1"/>
    <w:rsid w:val="00045496"/>
    <w:rsid w:val="00045906"/>
    <w:rsid w:val="0004639B"/>
    <w:rsid w:val="00046F2C"/>
    <w:rsid w:val="00046F47"/>
    <w:rsid w:val="000473B1"/>
    <w:rsid w:val="00047849"/>
    <w:rsid w:val="000479AC"/>
    <w:rsid w:val="00047B29"/>
    <w:rsid w:val="000501D2"/>
    <w:rsid w:val="00050245"/>
    <w:rsid w:val="00050BAE"/>
    <w:rsid w:val="00050E24"/>
    <w:rsid w:val="0005167B"/>
    <w:rsid w:val="00051AF5"/>
    <w:rsid w:val="00051D9F"/>
    <w:rsid w:val="00052092"/>
    <w:rsid w:val="0005356E"/>
    <w:rsid w:val="000540BF"/>
    <w:rsid w:val="000544D6"/>
    <w:rsid w:val="00054BFD"/>
    <w:rsid w:val="0005512E"/>
    <w:rsid w:val="00055131"/>
    <w:rsid w:val="00055E1F"/>
    <w:rsid w:val="00055E36"/>
    <w:rsid w:val="00056D49"/>
    <w:rsid w:val="00057415"/>
    <w:rsid w:val="00060022"/>
    <w:rsid w:val="00060281"/>
    <w:rsid w:val="00061681"/>
    <w:rsid w:val="000616CB"/>
    <w:rsid w:val="00061B95"/>
    <w:rsid w:val="00062950"/>
    <w:rsid w:val="00062F8F"/>
    <w:rsid w:val="000630A0"/>
    <w:rsid w:val="00063201"/>
    <w:rsid w:val="000633CE"/>
    <w:rsid w:val="000645A5"/>
    <w:rsid w:val="00064C8A"/>
    <w:rsid w:val="0006573E"/>
    <w:rsid w:val="0006599B"/>
    <w:rsid w:val="00066101"/>
    <w:rsid w:val="000662B1"/>
    <w:rsid w:val="00066848"/>
    <w:rsid w:val="00066D9A"/>
    <w:rsid w:val="00066DAD"/>
    <w:rsid w:val="00067614"/>
    <w:rsid w:val="000706A6"/>
    <w:rsid w:val="00070D7E"/>
    <w:rsid w:val="00070E8F"/>
    <w:rsid w:val="00070F47"/>
    <w:rsid w:val="00071801"/>
    <w:rsid w:val="000726CC"/>
    <w:rsid w:val="000728F1"/>
    <w:rsid w:val="000729B4"/>
    <w:rsid w:val="0007302B"/>
    <w:rsid w:val="000732FE"/>
    <w:rsid w:val="00073ECE"/>
    <w:rsid w:val="00073FFF"/>
    <w:rsid w:val="00074455"/>
    <w:rsid w:val="000745FB"/>
    <w:rsid w:val="0007487A"/>
    <w:rsid w:val="00074A9D"/>
    <w:rsid w:val="000756F9"/>
    <w:rsid w:val="00075EDA"/>
    <w:rsid w:val="00077A80"/>
    <w:rsid w:val="00077D76"/>
    <w:rsid w:val="00077DE1"/>
    <w:rsid w:val="00077F12"/>
    <w:rsid w:val="000800E2"/>
    <w:rsid w:val="000801A8"/>
    <w:rsid w:val="000804B4"/>
    <w:rsid w:val="000807F3"/>
    <w:rsid w:val="000810A7"/>
    <w:rsid w:val="00081257"/>
    <w:rsid w:val="00081E3A"/>
    <w:rsid w:val="00081E97"/>
    <w:rsid w:val="0008253A"/>
    <w:rsid w:val="000826A2"/>
    <w:rsid w:val="000827E0"/>
    <w:rsid w:val="00082A2C"/>
    <w:rsid w:val="00083E84"/>
    <w:rsid w:val="00083F26"/>
    <w:rsid w:val="00084627"/>
    <w:rsid w:val="00084729"/>
    <w:rsid w:val="00084882"/>
    <w:rsid w:val="00084B9D"/>
    <w:rsid w:val="00084FF2"/>
    <w:rsid w:val="0008509A"/>
    <w:rsid w:val="0008609C"/>
    <w:rsid w:val="000869AC"/>
    <w:rsid w:val="00086A7B"/>
    <w:rsid w:val="0008712C"/>
    <w:rsid w:val="0008748A"/>
    <w:rsid w:val="00087CDE"/>
    <w:rsid w:val="00090CF1"/>
    <w:rsid w:val="00091D78"/>
    <w:rsid w:val="000921A2"/>
    <w:rsid w:val="000922FC"/>
    <w:rsid w:val="00092312"/>
    <w:rsid w:val="00092E95"/>
    <w:rsid w:val="0009371C"/>
    <w:rsid w:val="00094296"/>
    <w:rsid w:val="0009490B"/>
    <w:rsid w:val="00094FB0"/>
    <w:rsid w:val="00095026"/>
    <w:rsid w:val="000957CD"/>
    <w:rsid w:val="00095AF3"/>
    <w:rsid w:val="00095EC2"/>
    <w:rsid w:val="00095F48"/>
    <w:rsid w:val="0009621B"/>
    <w:rsid w:val="00097547"/>
    <w:rsid w:val="00097A6F"/>
    <w:rsid w:val="000A01EE"/>
    <w:rsid w:val="000A0557"/>
    <w:rsid w:val="000A13B4"/>
    <w:rsid w:val="000A142D"/>
    <w:rsid w:val="000A21B8"/>
    <w:rsid w:val="000A2799"/>
    <w:rsid w:val="000A2D53"/>
    <w:rsid w:val="000A3168"/>
    <w:rsid w:val="000A3437"/>
    <w:rsid w:val="000A3679"/>
    <w:rsid w:val="000A4A2E"/>
    <w:rsid w:val="000A4B9F"/>
    <w:rsid w:val="000A512E"/>
    <w:rsid w:val="000A5D87"/>
    <w:rsid w:val="000A694C"/>
    <w:rsid w:val="000A6A3D"/>
    <w:rsid w:val="000A7354"/>
    <w:rsid w:val="000A7BB0"/>
    <w:rsid w:val="000A7CCD"/>
    <w:rsid w:val="000B18D9"/>
    <w:rsid w:val="000B196B"/>
    <w:rsid w:val="000B1EB9"/>
    <w:rsid w:val="000B2480"/>
    <w:rsid w:val="000B32C7"/>
    <w:rsid w:val="000B440F"/>
    <w:rsid w:val="000B4B0A"/>
    <w:rsid w:val="000B604A"/>
    <w:rsid w:val="000B609A"/>
    <w:rsid w:val="000B62B0"/>
    <w:rsid w:val="000B73BF"/>
    <w:rsid w:val="000B74ED"/>
    <w:rsid w:val="000C0013"/>
    <w:rsid w:val="000C0568"/>
    <w:rsid w:val="000C0660"/>
    <w:rsid w:val="000C07F0"/>
    <w:rsid w:val="000C0C1C"/>
    <w:rsid w:val="000C0E7B"/>
    <w:rsid w:val="000C0EDB"/>
    <w:rsid w:val="000C0FE5"/>
    <w:rsid w:val="000C1BCC"/>
    <w:rsid w:val="000C234D"/>
    <w:rsid w:val="000C2392"/>
    <w:rsid w:val="000C252D"/>
    <w:rsid w:val="000C2ACA"/>
    <w:rsid w:val="000C355F"/>
    <w:rsid w:val="000C3677"/>
    <w:rsid w:val="000C38F0"/>
    <w:rsid w:val="000C3B57"/>
    <w:rsid w:val="000C3BF6"/>
    <w:rsid w:val="000C5442"/>
    <w:rsid w:val="000C5ABC"/>
    <w:rsid w:val="000C5C1E"/>
    <w:rsid w:val="000C5E13"/>
    <w:rsid w:val="000C6E9D"/>
    <w:rsid w:val="000C7252"/>
    <w:rsid w:val="000C7E8E"/>
    <w:rsid w:val="000D18D6"/>
    <w:rsid w:val="000D1B32"/>
    <w:rsid w:val="000D29E8"/>
    <w:rsid w:val="000D2AA2"/>
    <w:rsid w:val="000D2B7D"/>
    <w:rsid w:val="000D3157"/>
    <w:rsid w:val="000D3428"/>
    <w:rsid w:val="000D3536"/>
    <w:rsid w:val="000D4267"/>
    <w:rsid w:val="000D485B"/>
    <w:rsid w:val="000D4AE5"/>
    <w:rsid w:val="000D516D"/>
    <w:rsid w:val="000D53B6"/>
    <w:rsid w:val="000D5409"/>
    <w:rsid w:val="000D595B"/>
    <w:rsid w:val="000D6024"/>
    <w:rsid w:val="000D60FE"/>
    <w:rsid w:val="000D690D"/>
    <w:rsid w:val="000D7125"/>
    <w:rsid w:val="000D74F8"/>
    <w:rsid w:val="000D77F9"/>
    <w:rsid w:val="000D79D2"/>
    <w:rsid w:val="000E0CF0"/>
    <w:rsid w:val="000E16C5"/>
    <w:rsid w:val="000E1DDD"/>
    <w:rsid w:val="000E3471"/>
    <w:rsid w:val="000E3D30"/>
    <w:rsid w:val="000E401E"/>
    <w:rsid w:val="000E4498"/>
    <w:rsid w:val="000E4604"/>
    <w:rsid w:val="000E49A8"/>
    <w:rsid w:val="000E513E"/>
    <w:rsid w:val="000E5C58"/>
    <w:rsid w:val="000E5CB2"/>
    <w:rsid w:val="000E6164"/>
    <w:rsid w:val="000E65AD"/>
    <w:rsid w:val="000E69B6"/>
    <w:rsid w:val="000E6B86"/>
    <w:rsid w:val="000E750D"/>
    <w:rsid w:val="000E77B1"/>
    <w:rsid w:val="000E7B5C"/>
    <w:rsid w:val="000E7C75"/>
    <w:rsid w:val="000E7DA3"/>
    <w:rsid w:val="000E7F5C"/>
    <w:rsid w:val="000F0033"/>
    <w:rsid w:val="000F007B"/>
    <w:rsid w:val="000F0254"/>
    <w:rsid w:val="000F0305"/>
    <w:rsid w:val="000F0355"/>
    <w:rsid w:val="000F03A5"/>
    <w:rsid w:val="000F121F"/>
    <w:rsid w:val="000F1311"/>
    <w:rsid w:val="000F1663"/>
    <w:rsid w:val="000F17F8"/>
    <w:rsid w:val="000F1F44"/>
    <w:rsid w:val="000F207B"/>
    <w:rsid w:val="000F2119"/>
    <w:rsid w:val="000F2366"/>
    <w:rsid w:val="000F293A"/>
    <w:rsid w:val="000F29A9"/>
    <w:rsid w:val="000F2BBD"/>
    <w:rsid w:val="000F3019"/>
    <w:rsid w:val="000F360F"/>
    <w:rsid w:val="000F377F"/>
    <w:rsid w:val="000F3CA9"/>
    <w:rsid w:val="000F44CD"/>
    <w:rsid w:val="000F4A36"/>
    <w:rsid w:val="000F4D7E"/>
    <w:rsid w:val="000F567A"/>
    <w:rsid w:val="000F5848"/>
    <w:rsid w:val="000F635B"/>
    <w:rsid w:val="000F6634"/>
    <w:rsid w:val="000F6A5A"/>
    <w:rsid w:val="000F6CF7"/>
    <w:rsid w:val="000F727E"/>
    <w:rsid w:val="000F762E"/>
    <w:rsid w:val="001011E4"/>
    <w:rsid w:val="00101EC1"/>
    <w:rsid w:val="00102514"/>
    <w:rsid w:val="0010257F"/>
    <w:rsid w:val="00102870"/>
    <w:rsid w:val="00102A07"/>
    <w:rsid w:val="00102D30"/>
    <w:rsid w:val="001033EE"/>
    <w:rsid w:val="001039ED"/>
    <w:rsid w:val="00103EE6"/>
    <w:rsid w:val="00104255"/>
    <w:rsid w:val="00104EBE"/>
    <w:rsid w:val="00105A85"/>
    <w:rsid w:val="00105A9A"/>
    <w:rsid w:val="001063FD"/>
    <w:rsid w:val="00106613"/>
    <w:rsid w:val="0010694C"/>
    <w:rsid w:val="00106DBA"/>
    <w:rsid w:val="001070BE"/>
    <w:rsid w:val="0010742B"/>
    <w:rsid w:val="0010772A"/>
    <w:rsid w:val="001101DD"/>
    <w:rsid w:val="001109C6"/>
    <w:rsid w:val="00111699"/>
    <w:rsid w:val="00111842"/>
    <w:rsid w:val="0011220C"/>
    <w:rsid w:val="00112CAE"/>
    <w:rsid w:val="00112DE5"/>
    <w:rsid w:val="001137AE"/>
    <w:rsid w:val="00113AD0"/>
    <w:rsid w:val="00114181"/>
    <w:rsid w:val="00114F1D"/>
    <w:rsid w:val="00114FE4"/>
    <w:rsid w:val="0011571B"/>
    <w:rsid w:val="001158B5"/>
    <w:rsid w:val="00115AF8"/>
    <w:rsid w:val="001165B8"/>
    <w:rsid w:val="001169B2"/>
    <w:rsid w:val="00117284"/>
    <w:rsid w:val="00117322"/>
    <w:rsid w:val="001173ED"/>
    <w:rsid w:val="001220A4"/>
    <w:rsid w:val="00122779"/>
    <w:rsid w:val="001228DF"/>
    <w:rsid w:val="00122E2D"/>
    <w:rsid w:val="00122E30"/>
    <w:rsid w:val="0012325C"/>
    <w:rsid w:val="00124461"/>
    <w:rsid w:val="0012473D"/>
    <w:rsid w:val="00124977"/>
    <w:rsid w:val="00124FAC"/>
    <w:rsid w:val="001251A5"/>
    <w:rsid w:val="00125498"/>
    <w:rsid w:val="00125937"/>
    <w:rsid w:val="00125A0C"/>
    <w:rsid w:val="00125C59"/>
    <w:rsid w:val="00126995"/>
    <w:rsid w:val="001277FF"/>
    <w:rsid w:val="00130226"/>
    <w:rsid w:val="00130BFC"/>
    <w:rsid w:val="00131B40"/>
    <w:rsid w:val="00131CDE"/>
    <w:rsid w:val="00131F1B"/>
    <w:rsid w:val="00132C58"/>
    <w:rsid w:val="00133012"/>
    <w:rsid w:val="001335EC"/>
    <w:rsid w:val="001337F4"/>
    <w:rsid w:val="00133B64"/>
    <w:rsid w:val="00133E61"/>
    <w:rsid w:val="00133F2F"/>
    <w:rsid w:val="00133FA0"/>
    <w:rsid w:val="001344EC"/>
    <w:rsid w:val="001344F0"/>
    <w:rsid w:val="00134657"/>
    <w:rsid w:val="0013473E"/>
    <w:rsid w:val="00134A7B"/>
    <w:rsid w:val="00135A4C"/>
    <w:rsid w:val="00135B73"/>
    <w:rsid w:val="00136323"/>
    <w:rsid w:val="00137524"/>
    <w:rsid w:val="00137CA0"/>
    <w:rsid w:val="00137EA1"/>
    <w:rsid w:val="00140186"/>
    <w:rsid w:val="0014131E"/>
    <w:rsid w:val="00141916"/>
    <w:rsid w:val="00142019"/>
    <w:rsid w:val="001421C0"/>
    <w:rsid w:val="0014299B"/>
    <w:rsid w:val="00142CB2"/>
    <w:rsid w:val="0014307E"/>
    <w:rsid w:val="001436A3"/>
    <w:rsid w:val="00143973"/>
    <w:rsid w:val="001442CE"/>
    <w:rsid w:val="001445FD"/>
    <w:rsid w:val="00145835"/>
    <w:rsid w:val="00145A40"/>
    <w:rsid w:val="001460AC"/>
    <w:rsid w:val="001462C6"/>
    <w:rsid w:val="00146908"/>
    <w:rsid w:val="001472AF"/>
    <w:rsid w:val="0015038C"/>
    <w:rsid w:val="00150831"/>
    <w:rsid w:val="00150A5D"/>
    <w:rsid w:val="00151118"/>
    <w:rsid w:val="00151CE1"/>
    <w:rsid w:val="00152514"/>
    <w:rsid w:val="00152FA6"/>
    <w:rsid w:val="001534C4"/>
    <w:rsid w:val="00153764"/>
    <w:rsid w:val="001537BA"/>
    <w:rsid w:val="00153F0E"/>
    <w:rsid w:val="00154016"/>
    <w:rsid w:val="00154030"/>
    <w:rsid w:val="00154FFA"/>
    <w:rsid w:val="001570BB"/>
    <w:rsid w:val="00157AFD"/>
    <w:rsid w:val="0016016C"/>
    <w:rsid w:val="00160542"/>
    <w:rsid w:val="0016131E"/>
    <w:rsid w:val="00161435"/>
    <w:rsid w:val="001618DD"/>
    <w:rsid w:val="001620F2"/>
    <w:rsid w:val="00162161"/>
    <w:rsid w:val="00162731"/>
    <w:rsid w:val="00162B77"/>
    <w:rsid w:val="0016309A"/>
    <w:rsid w:val="0016321D"/>
    <w:rsid w:val="0016327F"/>
    <w:rsid w:val="0016347E"/>
    <w:rsid w:val="0016348D"/>
    <w:rsid w:val="00163A1F"/>
    <w:rsid w:val="00163F3D"/>
    <w:rsid w:val="00165181"/>
    <w:rsid w:val="0016521D"/>
    <w:rsid w:val="00166017"/>
    <w:rsid w:val="0016618F"/>
    <w:rsid w:val="001662DD"/>
    <w:rsid w:val="0016655C"/>
    <w:rsid w:val="0016663F"/>
    <w:rsid w:val="00167282"/>
    <w:rsid w:val="001672DC"/>
    <w:rsid w:val="0016795A"/>
    <w:rsid w:val="001706AC"/>
    <w:rsid w:val="00170702"/>
    <w:rsid w:val="00170753"/>
    <w:rsid w:val="00170BE3"/>
    <w:rsid w:val="00170C2C"/>
    <w:rsid w:val="0017158F"/>
    <w:rsid w:val="00171D8C"/>
    <w:rsid w:val="001729DB"/>
    <w:rsid w:val="00172A45"/>
    <w:rsid w:val="0017350E"/>
    <w:rsid w:val="00174F2F"/>
    <w:rsid w:val="001755B0"/>
    <w:rsid w:val="00175643"/>
    <w:rsid w:val="00175860"/>
    <w:rsid w:val="001759BE"/>
    <w:rsid w:val="00175E9C"/>
    <w:rsid w:val="00175EBF"/>
    <w:rsid w:val="00176464"/>
    <w:rsid w:val="00177418"/>
    <w:rsid w:val="00177967"/>
    <w:rsid w:val="00177C5B"/>
    <w:rsid w:val="00180590"/>
    <w:rsid w:val="00180A60"/>
    <w:rsid w:val="00180B5F"/>
    <w:rsid w:val="0018120B"/>
    <w:rsid w:val="00181EB3"/>
    <w:rsid w:val="00182371"/>
    <w:rsid w:val="00182513"/>
    <w:rsid w:val="001826E5"/>
    <w:rsid w:val="00182E9B"/>
    <w:rsid w:val="00183142"/>
    <w:rsid w:val="001832EC"/>
    <w:rsid w:val="00183513"/>
    <w:rsid w:val="00183882"/>
    <w:rsid w:val="001838E3"/>
    <w:rsid w:val="00184108"/>
    <w:rsid w:val="00184340"/>
    <w:rsid w:val="00184798"/>
    <w:rsid w:val="0018607F"/>
    <w:rsid w:val="001866E6"/>
    <w:rsid w:val="001867E5"/>
    <w:rsid w:val="00186979"/>
    <w:rsid w:val="001873BC"/>
    <w:rsid w:val="00187B7D"/>
    <w:rsid w:val="0019035B"/>
    <w:rsid w:val="00190924"/>
    <w:rsid w:val="00190E74"/>
    <w:rsid w:val="00191085"/>
    <w:rsid w:val="001915BF"/>
    <w:rsid w:val="00191A72"/>
    <w:rsid w:val="00191AAD"/>
    <w:rsid w:val="001926AC"/>
    <w:rsid w:val="00192BDC"/>
    <w:rsid w:val="00193147"/>
    <w:rsid w:val="001931E3"/>
    <w:rsid w:val="0019323D"/>
    <w:rsid w:val="001933FA"/>
    <w:rsid w:val="001935DC"/>
    <w:rsid w:val="00194546"/>
    <w:rsid w:val="001945D0"/>
    <w:rsid w:val="00194BCA"/>
    <w:rsid w:val="00194E2B"/>
    <w:rsid w:val="00195AB2"/>
    <w:rsid w:val="00195D90"/>
    <w:rsid w:val="00196CB6"/>
    <w:rsid w:val="00196CC8"/>
    <w:rsid w:val="00196F6E"/>
    <w:rsid w:val="00197918"/>
    <w:rsid w:val="00197FCB"/>
    <w:rsid w:val="001A07AB"/>
    <w:rsid w:val="001A1D12"/>
    <w:rsid w:val="001A1F51"/>
    <w:rsid w:val="001A1FF5"/>
    <w:rsid w:val="001A2110"/>
    <w:rsid w:val="001A26F3"/>
    <w:rsid w:val="001A32FD"/>
    <w:rsid w:val="001A333E"/>
    <w:rsid w:val="001A35B9"/>
    <w:rsid w:val="001A39D1"/>
    <w:rsid w:val="001A3F3F"/>
    <w:rsid w:val="001A41E1"/>
    <w:rsid w:val="001A4456"/>
    <w:rsid w:val="001A4655"/>
    <w:rsid w:val="001A471C"/>
    <w:rsid w:val="001A4D41"/>
    <w:rsid w:val="001A66E4"/>
    <w:rsid w:val="001A67D2"/>
    <w:rsid w:val="001A6979"/>
    <w:rsid w:val="001A6C9F"/>
    <w:rsid w:val="001A7335"/>
    <w:rsid w:val="001A75D1"/>
    <w:rsid w:val="001A785E"/>
    <w:rsid w:val="001A7863"/>
    <w:rsid w:val="001B02F2"/>
    <w:rsid w:val="001B07E7"/>
    <w:rsid w:val="001B082D"/>
    <w:rsid w:val="001B0BBB"/>
    <w:rsid w:val="001B0BE2"/>
    <w:rsid w:val="001B101D"/>
    <w:rsid w:val="001B1415"/>
    <w:rsid w:val="001B2937"/>
    <w:rsid w:val="001B298F"/>
    <w:rsid w:val="001B2D32"/>
    <w:rsid w:val="001B364B"/>
    <w:rsid w:val="001B3986"/>
    <w:rsid w:val="001B3ABE"/>
    <w:rsid w:val="001B3BC3"/>
    <w:rsid w:val="001B4583"/>
    <w:rsid w:val="001B4A8A"/>
    <w:rsid w:val="001B5910"/>
    <w:rsid w:val="001B5ED1"/>
    <w:rsid w:val="001B63B9"/>
    <w:rsid w:val="001B663D"/>
    <w:rsid w:val="001B6C2A"/>
    <w:rsid w:val="001B7194"/>
    <w:rsid w:val="001B7905"/>
    <w:rsid w:val="001C01C9"/>
    <w:rsid w:val="001C027F"/>
    <w:rsid w:val="001C1676"/>
    <w:rsid w:val="001C1A3F"/>
    <w:rsid w:val="001C1DAF"/>
    <w:rsid w:val="001C2676"/>
    <w:rsid w:val="001C2F0D"/>
    <w:rsid w:val="001C342C"/>
    <w:rsid w:val="001C3806"/>
    <w:rsid w:val="001C410A"/>
    <w:rsid w:val="001C410C"/>
    <w:rsid w:val="001C4192"/>
    <w:rsid w:val="001C4329"/>
    <w:rsid w:val="001C44F2"/>
    <w:rsid w:val="001C4DE5"/>
    <w:rsid w:val="001C4FD4"/>
    <w:rsid w:val="001C691C"/>
    <w:rsid w:val="001C6FEF"/>
    <w:rsid w:val="001C7276"/>
    <w:rsid w:val="001C7A55"/>
    <w:rsid w:val="001C7E42"/>
    <w:rsid w:val="001D069A"/>
    <w:rsid w:val="001D0D9C"/>
    <w:rsid w:val="001D0F9C"/>
    <w:rsid w:val="001D1463"/>
    <w:rsid w:val="001D235C"/>
    <w:rsid w:val="001D2C79"/>
    <w:rsid w:val="001D312D"/>
    <w:rsid w:val="001D3303"/>
    <w:rsid w:val="001D3632"/>
    <w:rsid w:val="001D3717"/>
    <w:rsid w:val="001D3E1F"/>
    <w:rsid w:val="001D3FE1"/>
    <w:rsid w:val="001D4516"/>
    <w:rsid w:val="001D4A24"/>
    <w:rsid w:val="001D523D"/>
    <w:rsid w:val="001D52ED"/>
    <w:rsid w:val="001D63C0"/>
    <w:rsid w:val="001D6D2E"/>
    <w:rsid w:val="001D6D69"/>
    <w:rsid w:val="001D7020"/>
    <w:rsid w:val="001D7B13"/>
    <w:rsid w:val="001E0248"/>
    <w:rsid w:val="001E146E"/>
    <w:rsid w:val="001E20A6"/>
    <w:rsid w:val="001E2207"/>
    <w:rsid w:val="001E25D4"/>
    <w:rsid w:val="001E4A96"/>
    <w:rsid w:val="001E4CFC"/>
    <w:rsid w:val="001E4E7F"/>
    <w:rsid w:val="001E516A"/>
    <w:rsid w:val="001E66BA"/>
    <w:rsid w:val="001E71D8"/>
    <w:rsid w:val="001E784B"/>
    <w:rsid w:val="001E7B35"/>
    <w:rsid w:val="001F00C0"/>
    <w:rsid w:val="001F0BDC"/>
    <w:rsid w:val="001F0DF9"/>
    <w:rsid w:val="001F0ECF"/>
    <w:rsid w:val="001F16EF"/>
    <w:rsid w:val="001F20C1"/>
    <w:rsid w:val="001F2157"/>
    <w:rsid w:val="001F242C"/>
    <w:rsid w:val="001F2877"/>
    <w:rsid w:val="001F32CB"/>
    <w:rsid w:val="001F354B"/>
    <w:rsid w:val="001F3697"/>
    <w:rsid w:val="001F3826"/>
    <w:rsid w:val="001F3F8B"/>
    <w:rsid w:val="001F3FAC"/>
    <w:rsid w:val="001F44C8"/>
    <w:rsid w:val="001F4B6C"/>
    <w:rsid w:val="001F4F59"/>
    <w:rsid w:val="001F5090"/>
    <w:rsid w:val="001F5902"/>
    <w:rsid w:val="001F5C1A"/>
    <w:rsid w:val="001F5E42"/>
    <w:rsid w:val="001F6353"/>
    <w:rsid w:val="001F6911"/>
    <w:rsid w:val="001F7315"/>
    <w:rsid w:val="001F780E"/>
    <w:rsid w:val="001F7851"/>
    <w:rsid w:val="001F7D1D"/>
    <w:rsid w:val="001F7D5C"/>
    <w:rsid w:val="001F7EF4"/>
    <w:rsid w:val="002006AF"/>
    <w:rsid w:val="00200A69"/>
    <w:rsid w:val="00201166"/>
    <w:rsid w:val="002017FE"/>
    <w:rsid w:val="002018A7"/>
    <w:rsid w:val="002018DF"/>
    <w:rsid w:val="00201DCA"/>
    <w:rsid w:val="00201FBF"/>
    <w:rsid w:val="00202A3E"/>
    <w:rsid w:val="002039A3"/>
    <w:rsid w:val="00204837"/>
    <w:rsid w:val="00205444"/>
    <w:rsid w:val="00205D51"/>
    <w:rsid w:val="0020604A"/>
    <w:rsid w:val="002068AE"/>
    <w:rsid w:val="002069FA"/>
    <w:rsid w:val="00207026"/>
    <w:rsid w:val="002075A2"/>
    <w:rsid w:val="00207FBF"/>
    <w:rsid w:val="00210805"/>
    <w:rsid w:val="00210913"/>
    <w:rsid w:val="002111F7"/>
    <w:rsid w:val="00211AF0"/>
    <w:rsid w:val="00213147"/>
    <w:rsid w:val="00213737"/>
    <w:rsid w:val="00213D6B"/>
    <w:rsid w:val="00213FAC"/>
    <w:rsid w:val="00214223"/>
    <w:rsid w:val="00214C1C"/>
    <w:rsid w:val="002154C6"/>
    <w:rsid w:val="00216866"/>
    <w:rsid w:val="002168F5"/>
    <w:rsid w:val="00217CAF"/>
    <w:rsid w:val="00220244"/>
    <w:rsid w:val="00220486"/>
    <w:rsid w:val="00220F4E"/>
    <w:rsid w:val="00221198"/>
    <w:rsid w:val="00221B6F"/>
    <w:rsid w:val="00223490"/>
    <w:rsid w:val="00223910"/>
    <w:rsid w:val="00223A5B"/>
    <w:rsid w:val="002243BA"/>
    <w:rsid w:val="00225255"/>
    <w:rsid w:val="00225729"/>
    <w:rsid w:val="00225785"/>
    <w:rsid w:val="00225F7A"/>
    <w:rsid w:val="002265D1"/>
    <w:rsid w:val="0022666C"/>
    <w:rsid w:val="00226A88"/>
    <w:rsid w:val="00226BC3"/>
    <w:rsid w:val="00226D94"/>
    <w:rsid w:val="00227272"/>
    <w:rsid w:val="002278F6"/>
    <w:rsid w:val="00227962"/>
    <w:rsid w:val="00230257"/>
    <w:rsid w:val="00230363"/>
    <w:rsid w:val="00230546"/>
    <w:rsid w:val="00230CCD"/>
    <w:rsid w:val="0023136C"/>
    <w:rsid w:val="002316AC"/>
    <w:rsid w:val="0023208F"/>
    <w:rsid w:val="002324BA"/>
    <w:rsid w:val="00232523"/>
    <w:rsid w:val="0023253B"/>
    <w:rsid w:val="00232626"/>
    <w:rsid w:val="002333A0"/>
    <w:rsid w:val="00233945"/>
    <w:rsid w:val="00233B2B"/>
    <w:rsid w:val="002341B0"/>
    <w:rsid w:val="002342EA"/>
    <w:rsid w:val="0023449B"/>
    <w:rsid w:val="0023451D"/>
    <w:rsid w:val="00234AE2"/>
    <w:rsid w:val="00235B11"/>
    <w:rsid w:val="00235D97"/>
    <w:rsid w:val="00236CFB"/>
    <w:rsid w:val="00236EFB"/>
    <w:rsid w:val="00237089"/>
    <w:rsid w:val="0023711A"/>
    <w:rsid w:val="00237483"/>
    <w:rsid w:val="00237A21"/>
    <w:rsid w:val="00237CB4"/>
    <w:rsid w:val="00240A91"/>
    <w:rsid w:val="00240BD1"/>
    <w:rsid w:val="002411E1"/>
    <w:rsid w:val="002414B7"/>
    <w:rsid w:val="002418D0"/>
    <w:rsid w:val="00241B2E"/>
    <w:rsid w:val="002422FE"/>
    <w:rsid w:val="00242326"/>
    <w:rsid w:val="00242FC0"/>
    <w:rsid w:val="00243159"/>
    <w:rsid w:val="00243A2A"/>
    <w:rsid w:val="00243B16"/>
    <w:rsid w:val="002441DA"/>
    <w:rsid w:val="00244771"/>
    <w:rsid w:val="00244864"/>
    <w:rsid w:val="00244DA8"/>
    <w:rsid w:val="002451AD"/>
    <w:rsid w:val="002455DA"/>
    <w:rsid w:val="00245920"/>
    <w:rsid w:val="002459D8"/>
    <w:rsid w:val="00246473"/>
    <w:rsid w:val="00246BFE"/>
    <w:rsid w:val="002477D9"/>
    <w:rsid w:val="0024781A"/>
    <w:rsid w:val="002503F8"/>
    <w:rsid w:val="002505A1"/>
    <w:rsid w:val="00250600"/>
    <w:rsid w:val="00250604"/>
    <w:rsid w:val="00251270"/>
    <w:rsid w:val="0025150B"/>
    <w:rsid w:val="0025391F"/>
    <w:rsid w:val="00254106"/>
    <w:rsid w:val="002551F7"/>
    <w:rsid w:val="0025537F"/>
    <w:rsid w:val="00255EF4"/>
    <w:rsid w:val="002560DC"/>
    <w:rsid w:val="00256B2A"/>
    <w:rsid w:val="00256CD8"/>
    <w:rsid w:val="00256FE9"/>
    <w:rsid w:val="0025726C"/>
    <w:rsid w:val="002576D0"/>
    <w:rsid w:val="00257E0D"/>
    <w:rsid w:val="0026057F"/>
    <w:rsid w:val="00260D4D"/>
    <w:rsid w:val="002614BB"/>
    <w:rsid w:val="002618FE"/>
    <w:rsid w:val="002632C1"/>
    <w:rsid w:val="002640BE"/>
    <w:rsid w:val="00264311"/>
    <w:rsid w:val="00264845"/>
    <w:rsid w:val="00264A1B"/>
    <w:rsid w:val="0026527B"/>
    <w:rsid w:val="0026549A"/>
    <w:rsid w:val="002654E8"/>
    <w:rsid w:val="002657BE"/>
    <w:rsid w:val="00266054"/>
    <w:rsid w:val="0026662E"/>
    <w:rsid w:val="00266B91"/>
    <w:rsid w:val="002670C6"/>
    <w:rsid w:val="00270667"/>
    <w:rsid w:val="0027128D"/>
    <w:rsid w:val="002718F8"/>
    <w:rsid w:val="00271F2A"/>
    <w:rsid w:val="00272A1D"/>
    <w:rsid w:val="00274A93"/>
    <w:rsid w:val="00274CF8"/>
    <w:rsid w:val="00274FA7"/>
    <w:rsid w:val="00275270"/>
    <w:rsid w:val="0027553E"/>
    <w:rsid w:val="0027738F"/>
    <w:rsid w:val="0027769A"/>
    <w:rsid w:val="00280073"/>
    <w:rsid w:val="002802B9"/>
    <w:rsid w:val="00280FE0"/>
    <w:rsid w:val="002810C8"/>
    <w:rsid w:val="00281F22"/>
    <w:rsid w:val="00282064"/>
    <w:rsid w:val="002831D1"/>
    <w:rsid w:val="0028338F"/>
    <w:rsid w:val="002836EC"/>
    <w:rsid w:val="00284842"/>
    <w:rsid w:val="00285297"/>
    <w:rsid w:val="00285984"/>
    <w:rsid w:val="00286340"/>
    <w:rsid w:val="0028678B"/>
    <w:rsid w:val="00287401"/>
    <w:rsid w:val="00291065"/>
    <w:rsid w:val="002912C6"/>
    <w:rsid w:val="00292A12"/>
    <w:rsid w:val="0029385B"/>
    <w:rsid w:val="002939B4"/>
    <w:rsid w:val="00293CFA"/>
    <w:rsid w:val="002945AE"/>
    <w:rsid w:val="00294811"/>
    <w:rsid w:val="00294C53"/>
    <w:rsid w:val="002954F5"/>
    <w:rsid w:val="00295C39"/>
    <w:rsid w:val="00296202"/>
    <w:rsid w:val="002969AA"/>
    <w:rsid w:val="00297249"/>
    <w:rsid w:val="00297343"/>
    <w:rsid w:val="002979E1"/>
    <w:rsid w:val="002A084F"/>
    <w:rsid w:val="002A0E81"/>
    <w:rsid w:val="002A0E92"/>
    <w:rsid w:val="002A11CB"/>
    <w:rsid w:val="002A200C"/>
    <w:rsid w:val="002A233F"/>
    <w:rsid w:val="002A2C41"/>
    <w:rsid w:val="002A30D1"/>
    <w:rsid w:val="002A32D5"/>
    <w:rsid w:val="002A3758"/>
    <w:rsid w:val="002A3791"/>
    <w:rsid w:val="002A3BA5"/>
    <w:rsid w:val="002A3C7B"/>
    <w:rsid w:val="002A4E2A"/>
    <w:rsid w:val="002A5400"/>
    <w:rsid w:val="002A54D2"/>
    <w:rsid w:val="002A5C5A"/>
    <w:rsid w:val="002A5EDD"/>
    <w:rsid w:val="002A652B"/>
    <w:rsid w:val="002A7194"/>
    <w:rsid w:val="002A7484"/>
    <w:rsid w:val="002A7C9E"/>
    <w:rsid w:val="002A7F4B"/>
    <w:rsid w:val="002B030D"/>
    <w:rsid w:val="002B0A19"/>
    <w:rsid w:val="002B224A"/>
    <w:rsid w:val="002B25C5"/>
    <w:rsid w:val="002B2906"/>
    <w:rsid w:val="002B2C46"/>
    <w:rsid w:val="002B2EBE"/>
    <w:rsid w:val="002B38A3"/>
    <w:rsid w:val="002B55D8"/>
    <w:rsid w:val="002B5809"/>
    <w:rsid w:val="002B5B1C"/>
    <w:rsid w:val="002B66AD"/>
    <w:rsid w:val="002B7A87"/>
    <w:rsid w:val="002C03E5"/>
    <w:rsid w:val="002C0FB2"/>
    <w:rsid w:val="002C11BC"/>
    <w:rsid w:val="002C1D10"/>
    <w:rsid w:val="002C2025"/>
    <w:rsid w:val="002C2B8F"/>
    <w:rsid w:val="002C3991"/>
    <w:rsid w:val="002C39B3"/>
    <w:rsid w:val="002C3DEC"/>
    <w:rsid w:val="002C40F6"/>
    <w:rsid w:val="002C55D5"/>
    <w:rsid w:val="002C5A8C"/>
    <w:rsid w:val="002C6662"/>
    <w:rsid w:val="002C782D"/>
    <w:rsid w:val="002C7C19"/>
    <w:rsid w:val="002C7FF9"/>
    <w:rsid w:val="002D0FC6"/>
    <w:rsid w:val="002D14DD"/>
    <w:rsid w:val="002D17C8"/>
    <w:rsid w:val="002D1DE5"/>
    <w:rsid w:val="002D325F"/>
    <w:rsid w:val="002D3C1E"/>
    <w:rsid w:val="002D3E65"/>
    <w:rsid w:val="002D3E68"/>
    <w:rsid w:val="002D4447"/>
    <w:rsid w:val="002D4CA5"/>
    <w:rsid w:val="002D5337"/>
    <w:rsid w:val="002D5588"/>
    <w:rsid w:val="002D5B7B"/>
    <w:rsid w:val="002D795E"/>
    <w:rsid w:val="002D7E00"/>
    <w:rsid w:val="002D7E8A"/>
    <w:rsid w:val="002D7F28"/>
    <w:rsid w:val="002E0CF2"/>
    <w:rsid w:val="002E2042"/>
    <w:rsid w:val="002E2B60"/>
    <w:rsid w:val="002E351E"/>
    <w:rsid w:val="002E3C04"/>
    <w:rsid w:val="002E40D7"/>
    <w:rsid w:val="002E4820"/>
    <w:rsid w:val="002E4E79"/>
    <w:rsid w:val="002E582B"/>
    <w:rsid w:val="002E608F"/>
    <w:rsid w:val="002E634B"/>
    <w:rsid w:val="002E635D"/>
    <w:rsid w:val="002E68F9"/>
    <w:rsid w:val="002E6B0F"/>
    <w:rsid w:val="002E6F89"/>
    <w:rsid w:val="002E7025"/>
    <w:rsid w:val="002E77A1"/>
    <w:rsid w:val="002E793B"/>
    <w:rsid w:val="002F06B8"/>
    <w:rsid w:val="002F0AFD"/>
    <w:rsid w:val="002F0D25"/>
    <w:rsid w:val="002F166F"/>
    <w:rsid w:val="002F16CA"/>
    <w:rsid w:val="002F17F5"/>
    <w:rsid w:val="002F24BF"/>
    <w:rsid w:val="002F2518"/>
    <w:rsid w:val="002F25D6"/>
    <w:rsid w:val="002F2693"/>
    <w:rsid w:val="002F2985"/>
    <w:rsid w:val="002F375D"/>
    <w:rsid w:val="002F37FF"/>
    <w:rsid w:val="002F395B"/>
    <w:rsid w:val="002F3AEC"/>
    <w:rsid w:val="002F3B9E"/>
    <w:rsid w:val="002F41D4"/>
    <w:rsid w:val="002F4430"/>
    <w:rsid w:val="002F471C"/>
    <w:rsid w:val="002F4B46"/>
    <w:rsid w:val="002F5039"/>
    <w:rsid w:val="002F593C"/>
    <w:rsid w:val="002F5A61"/>
    <w:rsid w:val="002F62CB"/>
    <w:rsid w:val="002F65E2"/>
    <w:rsid w:val="002F6AA4"/>
    <w:rsid w:val="002F6C36"/>
    <w:rsid w:val="002F6DBC"/>
    <w:rsid w:val="002F6F18"/>
    <w:rsid w:val="002F6F74"/>
    <w:rsid w:val="002F73B8"/>
    <w:rsid w:val="002F764C"/>
    <w:rsid w:val="002F7F33"/>
    <w:rsid w:val="00300509"/>
    <w:rsid w:val="00300AD4"/>
    <w:rsid w:val="0030126F"/>
    <w:rsid w:val="003013E5"/>
    <w:rsid w:val="003015D8"/>
    <w:rsid w:val="00301EF7"/>
    <w:rsid w:val="00301F44"/>
    <w:rsid w:val="00302036"/>
    <w:rsid w:val="00302D2B"/>
    <w:rsid w:val="00303623"/>
    <w:rsid w:val="00303930"/>
    <w:rsid w:val="00303A49"/>
    <w:rsid w:val="00304755"/>
    <w:rsid w:val="003063B2"/>
    <w:rsid w:val="003063CC"/>
    <w:rsid w:val="00306494"/>
    <w:rsid w:val="00306AE8"/>
    <w:rsid w:val="00306D04"/>
    <w:rsid w:val="00306D0E"/>
    <w:rsid w:val="00306D94"/>
    <w:rsid w:val="0030782F"/>
    <w:rsid w:val="003109D2"/>
    <w:rsid w:val="00310B98"/>
    <w:rsid w:val="00310D5C"/>
    <w:rsid w:val="00310DD9"/>
    <w:rsid w:val="00310E71"/>
    <w:rsid w:val="00310FFE"/>
    <w:rsid w:val="00311F01"/>
    <w:rsid w:val="003125C3"/>
    <w:rsid w:val="003128C0"/>
    <w:rsid w:val="00312B1E"/>
    <w:rsid w:val="00312C30"/>
    <w:rsid w:val="0031413A"/>
    <w:rsid w:val="00314784"/>
    <w:rsid w:val="003153D0"/>
    <w:rsid w:val="00316469"/>
    <w:rsid w:val="00316648"/>
    <w:rsid w:val="0031793A"/>
    <w:rsid w:val="00317B64"/>
    <w:rsid w:val="0032251D"/>
    <w:rsid w:val="0032322E"/>
    <w:rsid w:val="00323BBD"/>
    <w:rsid w:val="00324855"/>
    <w:rsid w:val="00324A5E"/>
    <w:rsid w:val="00324ADB"/>
    <w:rsid w:val="00326096"/>
    <w:rsid w:val="0032615E"/>
    <w:rsid w:val="00326864"/>
    <w:rsid w:val="00327DAF"/>
    <w:rsid w:val="003304F9"/>
    <w:rsid w:val="00330B1E"/>
    <w:rsid w:val="00330BC0"/>
    <w:rsid w:val="00330F03"/>
    <w:rsid w:val="0033121C"/>
    <w:rsid w:val="00331506"/>
    <w:rsid w:val="00331A96"/>
    <w:rsid w:val="00331B70"/>
    <w:rsid w:val="00332253"/>
    <w:rsid w:val="0033296E"/>
    <w:rsid w:val="0033379E"/>
    <w:rsid w:val="00333810"/>
    <w:rsid w:val="00333DB7"/>
    <w:rsid w:val="00333EBB"/>
    <w:rsid w:val="00334006"/>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13E9"/>
    <w:rsid w:val="00341D70"/>
    <w:rsid w:val="00342340"/>
    <w:rsid w:val="0034262E"/>
    <w:rsid w:val="003426CB"/>
    <w:rsid w:val="00342B73"/>
    <w:rsid w:val="00342F57"/>
    <w:rsid w:val="003441C4"/>
    <w:rsid w:val="00344325"/>
    <w:rsid w:val="00344852"/>
    <w:rsid w:val="00344B3B"/>
    <w:rsid w:val="00344DFA"/>
    <w:rsid w:val="003451CC"/>
    <w:rsid w:val="003453B1"/>
    <w:rsid w:val="00345954"/>
    <w:rsid w:val="0034655E"/>
    <w:rsid w:val="003465A9"/>
    <w:rsid w:val="00347160"/>
    <w:rsid w:val="003477E9"/>
    <w:rsid w:val="00347867"/>
    <w:rsid w:val="00347C44"/>
    <w:rsid w:val="003507A9"/>
    <w:rsid w:val="00350963"/>
    <w:rsid w:val="0035126E"/>
    <w:rsid w:val="00351E67"/>
    <w:rsid w:val="00351F5E"/>
    <w:rsid w:val="00351FF6"/>
    <w:rsid w:val="00352ACB"/>
    <w:rsid w:val="0035346B"/>
    <w:rsid w:val="00353AE1"/>
    <w:rsid w:val="00353DBB"/>
    <w:rsid w:val="003544A9"/>
    <w:rsid w:val="003544E3"/>
    <w:rsid w:val="00354541"/>
    <w:rsid w:val="00354601"/>
    <w:rsid w:val="00354936"/>
    <w:rsid w:val="00354D8C"/>
    <w:rsid w:val="00355407"/>
    <w:rsid w:val="00355A97"/>
    <w:rsid w:val="00355DEA"/>
    <w:rsid w:val="003562DA"/>
    <w:rsid w:val="0035636A"/>
    <w:rsid w:val="00356589"/>
    <w:rsid w:val="00356A38"/>
    <w:rsid w:val="00356BEE"/>
    <w:rsid w:val="00356EE4"/>
    <w:rsid w:val="0035768C"/>
    <w:rsid w:val="00357E59"/>
    <w:rsid w:val="00360409"/>
    <w:rsid w:val="0036049E"/>
    <w:rsid w:val="00360D08"/>
    <w:rsid w:val="00361153"/>
    <w:rsid w:val="003613AF"/>
    <w:rsid w:val="00361623"/>
    <w:rsid w:val="00362708"/>
    <w:rsid w:val="003627EE"/>
    <w:rsid w:val="00363200"/>
    <w:rsid w:val="00363545"/>
    <w:rsid w:val="003638A0"/>
    <w:rsid w:val="00364011"/>
    <w:rsid w:val="003643FF"/>
    <w:rsid w:val="00364AC0"/>
    <w:rsid w:val="00364F65"/>
    <w:rsid w:val="00365065"/>
    <w:rsid w:val="00365241"/>
    <w:rsid w:val="003658AC"/>
    <w:rsid w:val="00365A4B"/>
    <w:rsid w:val="0036658E"/>
    <w:rsid w:val="00366A11"/>
    <w:rsid w:val="00366B3D"/>
    <w:rsid w:val="003672A1"/>
    <w:rsid w:val="003678A8"/>
    <w:rsid w:val="00367FFB"/>
    <w:rsid w:val="003705FE"/>
    <w:rsid w:val="003708B5"/>
    <w:rsid w:val="0037130D"/>
    <w:rsid w:val="0037188C"/>
    <w:rsid w:val="003722C0"/>
    <w:rsid w:val="003724F7"/>
    <w:rsid w:val="003728D6"/>
    <w:rsid w:val="00372C44"/>
    <w:rsid w:val="00372E1E"/>
    <w:rsid w:val="003738FE"/>
    <w:rsid w:val="00374723"/>
    <w:rsid w:val="003747A1"/>
    <w:rsid w:val="0037484C"/>
    <w:rsid w:val="00374AC0"/>
    <w:rsid w:val="00374AC3"/>
    <w:rsid w:val="00374FEF"/>
    <w:rsid w:val="00375440"/>
    <w:rsid w:val="003754C6"/>
    <w:rsid w:val="0037594D"/>
    <w:rsid w:val="0037624C"/>
    <w:rsid w:val="003768B2"/>
    <w:rsid w:val="00376CBB"/>
    <w:rsid w:val="00376E00"/>
    <w:rsid w:val="003772D4"/>
    <w:rsid w:val="00380411"/>
    <w:rsid w:val="00381068"/>
    <w:rsid w:val="00381586"/>
    <w:rsid w:val="00381E3F"/>
    <w:rsid w:val="00381EEA"/>
    <w:rsid w:val="003826B8"/>
    <w:rsid w:val="00382AD8"/>
    <w:rsid w:val="003830DC"/>
    <w:rsid w:val="0038342E"/>
    <w:rsid w:val="00384258"/>
    <w:rsid w:val="003855D3"/>
    <w:rsid w:val="00385745"/>
    <w:rsid w:val="00385880"/>
    <w:rsid w:val="00385C1D"/>
    <w:rsid w:val="00386111"/>
    <w:rsid w:val="003866E8"/>
    <w:rsid w:val="003867E6"/>
    <w:rsid w:val="00386933"/>
    <w:rsid w:val="00386F97"/>
    <w:rsid w:val="00387090"/>
    <w:rsid w:val="0038712D"/>
    <w:rsid w:val="0038772E"/>
    <w:rsid w:val="00390465"/>
    <w:rsid w:val="0039055D"/>
    <w:rsid w:val="003907F1"/>
    <w:rsid w:val="00390C2B"/>
    <w:rsid w:val="00391332"/>
    <w:rsid w:val="003914D6"/>
    <w:rsid w:val="00391644"/>
    <w:rsid w:val="00391E09"/>
    <w:rsid w:val="003920AE"/>
    <w:rsid w:val="00392584"/>
    <w:rsid w:val="00393147"/>
    <w:rsid w:val="00393277"/>
    <w:rsid w:val="00393455"/>
    <w:rsid w:val="00393540"/>
    <w:rsid w:val="00393D59"/>
    <w:rsid w:val="00394243"/>
    <w:rsid w:val="0039426D"/>
    <w:rsid w:val="003943F3"/>
    <w:rsid w:val="0039475F"/>
    <w:rsid w:val="0039480B"/>
    <w:rsid w:val="00395053"/>
    <w:rsid w:val="00395412"/>
    <w:rsid w:val="00395614"/>
    <w:rsid w:val="0039577F"/>
    <w:rsid w:val="00395B85"/>
    <w:rsid w:val="003960A1"/>
    <w:rsid w:val="003962FB"/>
    <w:rsid w:val="003964B8"/>
    <w:rsid w:val="0039693C"/>
    <w:rsid w:val="00396B98"/>
    <w:rsid w:val="00396C55"/>
    <w:rsid w:val="003972F5"/>
    <w:rsid w:val="003974C0"/>
    <w:rsid w:val="003978F8"/>
    <w:rsid w:val="00397AAF"/>
    <w:rsid w:val="00397B66"/>
    <w:rsid w:val="003A031C"/>
    <w:rsid w:val="003A0556"/>
    <w:rsid w:val="003A1149"/>
    <w:rsid w:val="003A1AB7"/>
    <w:rsid w:val="003A1F06"/>
    <w:rsid w:val="003A2240"/>
    <w:rsid w:val="003A2576"/>
    <w:rsid w:val="003A2DEE"/>
    <w:rsid w:val="003A3271"/>
    <w:rsid w:val="003A3C78"/>
    <w:rsid w:val="003A3C8D"/>
    <w:rsid w:val="003A4016"/>
    <w:rsid w:val="003A44C8"/>
    <w:rsid w:val="003A5663"/>
    <w:rsid w:val="003A5CF7"/>
    <w:rsid w:val="003A66E1"/>
    <w:rsid w:val="003A68F2"/>
    <w:rsid w:val="003A6BB7"/>
    <w:rsid w:val="003A6F93"/>
    <w:rsid w:val="003A6FF6"/>
    <w:rsid w:val="003A7454"/>
    <w:rsid w:val="003A74F3"/>
    <w:rsid w:val="003B0545"/>
    <w:rsid w:val="003B0AB1"/>
    <w:rsid w:val="003B1145"/>
    <w:rsid w:val="003B218A"/>
    <w:rsid w:val="003B2841"/>
    <w:rsid w:val="003B2BBF"/>
    <w:rsid w:val="003B2C55"/>
    <w:rsid w:val="003B2DF5"/>
    <w:rsid w:val="003B2E3A"/>
    <w:rsid w:val="003B2FB6"/>
    <w:rsid w:val="003B3BF6"/>
    <w:rsid w:val="003B3D1D"/>
    <w:rsid w:val="003B3F69"/>
    <w:rsid w:val="003B4D87"/>
    <w:rsid w:val="003B4E73"/>
    <w:rsid w:val="003B506B"/>
    <w:rsid w:val="003B5DE8"/>
    <w:rsid w:val="003B5E2A"/>
    <w:rsid w:val="003B63DA"/>
    <w:rsid w:val="003B6BAE"/>
    <w:rsid w:val="003B6D7F"/>
    <w:rsid w:val="003B7155"/>
    <w:rsid w:val="003B74FA"/>
    <w:rsid w:val="003B779A"/>
    <w:rsid w:val="003B7870"/>
    <w:rsid w:val="003C03BC"/>
    <w:rsid w:val="003C0A4B"/>
    <w:rsid w:val="003C1B24"/>
    <w:rsid w:val="003C1BD7"/>
    <w:rsid w:val="003C1D2D"/>
    <w:rsid w:val="003C1D7D"/>
    <w:rsid w:val="003C2201"/>
    <w:rsid w:val="003C29C5"/>
    <w:rsid w:val="003C2B0F"/>
    <w:rsid w:val="003C2C46"/>
    <w:rsid w:val="003C31FC"/>
    <w:rsid w:val="003C3A09"/>
    <w:rsid w:val="003C584E"/>
    <w:rsid w:val="003C5BBD"/>
    <w:rsid w:val="003C5DE6"/>
    <w:rsid w:val="003C642E"/>
    <w:rsid w:val="003C6594"/>
    <w:rsid w:val="003C6D0B"/>
    <w:rsid w:val="003C6FB8"/>
    <w:rsid w:val="003C74B0"/>
    <w:rsid w:val="003D0970"/>
    <w:rsid w:val="003D0AFF"/>
    <w:rsid w:val="003D0C0E"/>
    <w:rsid w:val="003D0C65"/>
    <w:rsid w:val="003D1BAF"/>
    <w:rsid w:val="003D2094"/>
    <w:rsid w:val="003D315D"/>
    <w:rsid w:val="003D40ED"/>
    <w:rsid w:val="003D43C4"/>
    <w:rsid w:val="003D491B"/>
    <w:rsid w:val="003D49C1"/>
    <w:rsid w:val="003D53A5"/>
    <w:rsid w:val="003D59C3"/>
    <w:rsid w:val="003D629E"/>
    <w:rsid w:val="003D6A05"/>
    <w:rsid w:val="003D6E37"/>
    <w:rsid w:val="003D6F51"/>
    <w:rsid w:val="003D7039"/>
    <w:rsid w:val="003D718D"/>
    <w:rsid w:val="003D74BD"/>
    <w:rsid w:val="003E00B4"/>
    <w:rsid w:val="003E0F28"/>
    <w:rsid w:val="003E1006"/>
    <w:rsid w:val="003E1355"/>
    <w:rsid w:val="003E1499"/>
    <w:rsid w:val="003E24EE"/>
    <w:rsid w:val="003E2F72"/>
    <w:rsid w:val="003E2FB8"/>
    <w:rsid w:val="003E3176"/>
    <w:rsid w:val="003E38D4"/>
    <w:rsid w:val="003E51DC"/>
    <w:rsid w:val="003E5266"/>
    <w:rsid w:val="003E53C9"/>
    <w:rsid w:val="003E53F0"/>
    <w:rsid w:val="003E5400"/>
    <w:rsid w:val="003E5EF8"/>
    <w:rsid w:val="003E73B0"/>
    <w:rsid w:val="003E772C"/>
    <w:rsid w:val="003E7864"/>
    <w:rsid w:val="003E7B72"/>
    <w:rsid w:val="003E7E5F"/>
    <w:rsid w:val="003F03F6"/>
    <w:rsid w:val="003F0BB3"/>
    <w:rsid w:val="003F0CAE"/>
    <w:rsid w:val="003F125F"/>
    <w:rsid w:val="003F20B3"/>
    <w:rsid w:val="003F261E"/>
    <w:rsid w:val="003F2CD8"/>
    <w:rsid w:val="003F3724"/>
    <w:rsid w:val="003F42B1"/>
    <w:rsid w:val="003F44ED"/>
    <w:rsid w:val="003F4D46"/>
    <w:rsid w:val="003F60F4"/>
    <w:rsid w:val="003F61E1"/>
    <w:rsid w:val="003F6396"/>
    <w:rsid w:val="003F68EC"/>
    <w:rsid w:val="003F75E1"/>
    <w:rsid w:val="003F7F54"/>
    <w:rsid w:val="003F7F96"/>
    <w:rsid w:val="0040012B"/>
    <w:rsid w:val="00401919"/>
    <w:rsid w:val="0040208A"/>
    <w:rsid w:val="0040211E"/>
    <w:rsid w:val="004028A9"/>
    <w:rsid w:val="00402BCC"/>
    <w:rsid w:val="004031D4"/>
    <w:rsid w:val="004032A6"/>
    <w:rsid w:val="00403B2E"/>
    <w:rsid w:val="00403FE7"/>
    <w:rsid w:val="00404026"/>
    <w:rsid w:val="004046CC"/>
    <w:rsid w:val="00404728"/>
    <w:rsid w:val="00405349"/>
    <w:rsid w:val="00405D76"/>
    <w:rsid w:val="004061AF"/>
    <w:rsid w:val="00406A28"/>
    <w:rsid w:val="00406AC0"/>
    <w:rsid w:val="00406B94"/>
    <w:rsid w:val="00407700"/>
    <w:rsid w:val="00407C5F"/>
    <w:rsid w:val="00407D6E"/>
    <w:rsid w:val="00407F5C"/>
    <w:rsid w:val="0041070B"/>
    <w:rsid w:val="00411A97"/>
    <w:rsid w:val="00411E6B"/>
    <w:rsid w:val="0041203C"/>
    <w:rsid w:val="00412274"/>
    <w:rsid w:val="0041248A"/>
    <w:rsid w:val="00412B5A"/>
    <w:rsid w:val="00412EA3"/>
    <w:rsid w:val="00413C50"/>
    <w:rsid w:val="00414199"/>
    <w:rsid w:val="00414230"/>
    <w:rsid w:val="00414248"/>
    <w:rsid w:val="0041429E"/>
    <w:rsid w:val="00414B4A"/>
    <w:rsid w:val="00414B7B"/>
    <w:rsid w:val="00415430"/>
    <w:rsid w:val="00415FF9"/>
    <w:rsid w:val="00416073"/>
    <w:rsid w:val="00416247"/>
    <w:rsid w:val="004162D1"/>
    <w:rsid w:val="0041634D"/>
    <w:rsid w:val="004163C8"/>
    <w:rsid w:val="00416939"/>
    <w:rsid w:val="00416D42"/>
    <w:rsid w:val="004175B5"/>
    <w:rsid w:val="00417952"/>
    <w:rsid w:val="00417CFB"/>
    <w:rsid w:val="004201F9"/>
    <w:rsid w:val="00420EEF"/>
    <w:rsid w:val="00421167"/>
    <w:rsid w:val="00421361"/>
    <w:rsid w:val="0042168B"/>
    <w:rsid w:val="00421FAA"/>
    <w:rsid w:val="00422812"/>
    <w:rsid w:val="0042294E"/>
    <w:rsid w:val="00422960"/>
    <w:rsid w:val="00422E1E"/>
    <w:rsid w:val="00423EC3"/>
    <w:rsid w:val="004240F3"/>
    <w:rsid w:val="004246CD"/>
    <w:rsid w:val="00424992"/>
    <w:rsid w:val="004253C5"/>
    <w:rsid w:val="004256C9"/>
    <w:rsid w:val="00425DD7"/>
    <w:rsid w:val="004261BD"/>
    <w:rsid w:val="00426324"/>
    <w:rsid w:val="004264A3"/>
    <w:rsid w:val="004265D6"/>
    <w:rsid w:val="0042678F"/>
    <w:rsid w:val="004267E2"/>
    <w:rsid w:val="00426821"/>
    <w:rsid w:val="0042684F"/>
    <w:rsid w:val="00426C3C"/>
    <w:rsid w:val="00427009"/>
    <w:rsid w:val="004272B0"/>
    <w:rsid w:val="0042794D"/>
    <w:rsid w:val="00427EF0"/>
    <w:rsid w:val="00427FD8"/>
    <w:rsid w:val="00431B65"/>
    <w:rsid w:val="00431C21"/>
    <w:rsid w:val="00431E18"/>
    <w:rsid w:val="004320A8"/>
    <w:rsid w:val="0043478A"/>
    <w:rsid w:val="00434E03"/>
    <w:rsid w:val="00434E46"/>
    <w:rsid w:val="00435A6D"/>
    <w:rsid w:val="00435C87"/>
    <w:rsid w:val="00437072"/>
    <w:rsid w:val="004370E2"/>
    <w:rsid w:val="0043720B"/>
    <w:rsid w:val="00437D7E"/>
    <w:rsid w:val="004402F6"/>
    <w:rsid w:val="004404B5"/>
    <w:rsid w:val="0044072E"/>
    <w:rsid w:val="00440743"/>
    <w:rsid w:val="00440B49"/>
    <w:rsid w:val="00440E44"/>
    <w:rsid w:val="00441DA7"/>
    <w:rsid w:val="00441E3B"/>
    <w:rsid w:val="00441F3B"/>
    <w:rsid w:val="00442E7D"/>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0764"/>
    <w:rsid w:val="00450DA8"/>
    <w:rsid w:val="004518F7"/>
    <w:rsid w:val="00451F72"/>
    <w:rsid w:val="00452070"/>
    <w:rsid w:val="00452C90"/>
    <w:rsid w:val="00452CE9"/>
    <w:rsid w:val="00452D55"/>
    <w:rsid w:val="0045360A"/>
    <w:rsid w:val="004537A9"/>
    <w:rsid w:val="0045396C"/>
    <w:rsid w:val="00453C51"/>
    <w:rsid w:val="00453FBF"/>
    <w:rsid w:val="004566C1"/>
    <w:rsid w:val="00456FCE"/>
    <w:rsid w:val="00457692"/>
    <w:rsid w:val="00461291"/>
    <w:rsid w:val="004615F7"/>
    <w:rsid w:val="00461851"/>
    <w:rsid w:val="004618AC"/>
    <w:rsid w:val="00461C63"/>
    <w:rsid w:val="00461F68"/>
    <w:rsid w:val="00461FA2"/>
    <w:rsid w:val="00462248"/>
    <w:rsid w:val="004638A7"/>
    <w:rsid w:val="00463C47"/>
    <w:rsid w:val="00463D74"/>
    <w:rsid w:val="00464164"/>
    <w:rsid w:val="004644F0"/>
    <w:rsid w:val="0046544C"/>
    <w:rsid w:val="00465698"/>
    <w:rsid w:val="00465F02"/>
    <w:rsid w:val="004663BC"/>
    <w:rsid w:val="004665A9"/>
    <w:rsid w:val="00466B57"/>
    <w:rsid w:val="00466EC7"/>
    <w:rsid w:val="0046751B"/>
    <w:rsid w:val="00467661"/>
    <w:rsid w:val="004676C3"/>
    <w:rsid w:val="004678F7"/>
    <w:rsid w:val="00470C96"/>
    <w:rsid w:val="00470EB9"/>
    <w:rsid w:val="00471EA8"/>
    <w:rsid w:val="00472910"/>
    <w:rsid w:val="0047291E"/>
    <w:rsid w:val="00472D20"/>
    <w:rsid w:val="00473C3A"/>
    <w:rsid w:val="00474538"/>
    <w:rsid w:val="00476847"/>
    <w:rsid w:val="00476B89"/>
    <w:rsid w:val="00476CBE"/>
    <w:rsid w:val="004770B4"/>
    <w:rsid w:val="00477ABF"/>
    <w:rsid w:val="00480976"/>
    <w:rsid w:val="00480A3B"/>
    <w:rsid w:val="00481F54"/>
    <w:rsid w:val="00481FA0"/>
    <w:rsid w:val="00482684"/>
    <w:rsid w:val="00482D95"/>
    <w:rsid w:val="004833DC"/>
    <w:rsid w:val="004834B4"/>
    <w:rsid w:val="00483DB9"/>
    <w:rsid w:val="00484717"/>
    <w:rsid w:val="00484CD4"/>
    <w:rsid w:val="00484D9A"/>
    <w:rsid w:val="00484E13"/>
    <w:rsid w:val="00485115"/>
    <w:rsid w:val="0048561F"/>
    <w:rsid w:val="0048586C"/>
    <w:rsid w:val="00485CBA"/>
    <w:rsid w:val="00490447"/>
    <w:rsid w:val="0049064D"/>
    <w:rsid w:val="004906AF"/>
    <w:rsid w:val="00491124"/>
    <w:rsid w:val="004914EF"/>
    <w:rsid w:val="00491A57"/>
    <w:rsid w:val="00491A68"/>
    <w:rsid w:val="004926D5"/>
    <w:rsid w:val="004927C4"/>
    <w:rsid w:val="00492F3F"/>
    <w:rsid w:val="0049317A"/>
    <w:rsid w:val="0049324B"/>
    <w:rsid w:val="00494503"/>
    <w:rsid w:val="00494614"/>
    <w:rsid w:val="004952BE"/>
    <w:rsid w:val="00496655"/>
    <w:rsid w:val="00496DBE"/>
    <w:rsid w:val="0049756B"/>
    <w:rsid w:val="00497930"/>
    <w:rsid w:val="00497BF4"/>
    <w:rsid w:val="004A0BA3"/>
    <w:rsid w:val="004A17F2"/>
    <w:rsid w:val="004A1848"/>
    <w:rsid w:val="004A278C"/>
    <w:rsid w:val="004A2D81"/>
    <w:rsid w:val="004A2D8C"/>
    <w:rsid w:val="004A35B8"/>
    <w:rsid w:val="004A367D"/>
    <w:rsid w:val="004A3B55"/>
    <w:rsid w:val="004A3D2C"/>
    <w:rsid w:val="004A431D"/>
    <w:rsid w:val="004A45E3"/>
    <w:rsid w:val="004A48C0"/>
    <w:rsid w:val="004A4A4A"/>
    <w:rsid w:val="004A4E0C"/>
    <w:rsid w:val="004A5A7D"/>
    <w:rsid w:val="004A5CE8"/>
    <w:rsid w:val="004A5CED"/>
    <w:rsid w:val="004A5F24"/>
    <w:rsid w:val="004A653D"/>
    <w:rsid w:val="004A6D5E"/>
    <w:rsid w:val="004A70F6"/>
    <w:rsid w:val="004A779E"/>
    <w:rsid w:val="004B0B8E"/>
    <w:rsid w:val="004B1834"/>
    <w:rsid w:val="004B1D07"/>
    <w:rsid w:val="004B2260"/>
    <w:rsid w:val="004B2D4C"/>
    <w:rsid w:val="004B30A6"/>
    <w:rsid w:val="004B3B48"/>
    <w:rsid w:val="004B3FE9"/>
    <w:rsid w:val="004B453C"/>
    <w:rsid w:val="004B4897"/>
    <w:rsid w:val="004B4AEC"/>
    <w:rsid w:val="004B4FE6"/>
    <w:rsid w:val="004B50D7"/>
    <w:rsid w:val="004B50E7"/>
    <w:rsid w:val="004B6634"/>
    <w:rsid w:val="004B67FF"/>
    <w:rsid w:val="004B681E"/>
    <w:rsid w:val="004B6866"/>
    <w:rsid w:val="004B6BDB"/>
    <w:rsid w:val="004B74A0"/>
    <w:rsid w:val="004B77C1"/>
    <w:rsid w:val="004B7F13"/>
    <w:rsid w:val="004C0044"/>
    <w:rsid w:val="004C0FE4"/>
    <w:rsid w:val="004C122A"/>
    <w:rsid w:val="004C133F"/>
    <w:rsid w:val="004C1530"/>
    <w:rsid w:val="004C153C"/>
    <w:rsid w:val="004C1587"/>
    <w:rsid w:val="004C158D"/>
    <w:rsid w:val="004C254E"/>
    <w:rsid w:val="004C2589"/>
    <w:rsid w:val="004C28A8"/>
    <w:rsid w:val="004C2DAC"/>
    <w:rsid w:val="004C417C"/>
    <w:rsid w:val="004C445D"/>
    <w:rsid w:val="004C4536"/>
    <w:rsid w:val="004C4811"/>
    <w:rsid w:val="004C4B7E"/>
    <w:rsid w:val="004C52FB"/>
    <w:rsid w:val="004C544C"/>
    <w:rsid w:val="004C63B6"/>
    <w:rsid w:val="004C6A8C"/>
    <w:rsid w:val="004C7C84"/>
    <w:rsid w:val="004D0649"/>
    <w:rsid w:val="004D1649"/>
    <w:rsid w:val="004D188D"/>
    <w:rsid w:val="004D1951"/>
    <w:rsid w:val="004D204A"/>
    <w:rsid w:val="004D24BD"/>
    <w:rsid w:val="004D3457"/>
    <w:rsid w:val="004D3956"/>
    <w:rsid w:val="004D3B91"/>
    <w:rsid w:val="004D4896"/>
    <w:rsid w:val="004D4A74"/>
    <w:rsid w:val="004D4D5D"/>
    <w:rsid w:val="004D4EF0"/>
    <w:rsid w:val="004D5121"/>
    <w:rsid w:val="004D53DC"/>
    <w:rsid w:val="004D60E7"/>
    <w:rsid w:val="004D6522"/>
    <w:rsid w:val="004D7B5F"/>
    <w:rsid w:val="004D7DA3"/>
    <w:rsid w:val="004D7F9A"/>
    <w:rsid w:val="004D7FAF"/>
    <w:rsid w:val="004D7FBB"/>
    <w:rsid w:val="004E01A4"/>
    <w:rsid w:val="004E07D3"/>
    <w:rsid w:val="004E0949"/>
    <w:rsid w:val="004E0B57"/>
    <w:rsid w:val="004E125E"/>
    <w:rsid w:val="004E1FFF"/>
    <w:rsid w:val="004E2253"/>
    <w:rsid w:val="004E2580"/>
    <w:rsid w:val="004E29F7"/>
    <w:rsid w:val="004E2C1A"/>
    <w:rsid w:val="004E2C67"/>
    <w:rsid w:val="004E2E44"/>
    <w:rsid w:val="004E35F7"/>
    <w:rsid w:val="004E37F3"/>
    <w:rsid w:val="004E48CD"/>
    <w:rsid w:val="004E4925"/>
    <w:rsid w:val="004E4B24"/>
    <w:rsid w:val="004E4D6A"/>
    <w:rsid w:val="004E540F"/>
    <w:rsid w:val="004E5A37"/>
    <w:rsid w:val="004E6516"/>
    <w:rsid w:val="004E7575"/>
    <w:rsid w:val="004E7F26"/>
    <w:rsid w:val="004F02E1"/>
    <w:rsid w:val="004F033F"/>
    <w:rsid w:val="004F0514"/>
    <w:rsid w:val="004F11A1"/>
    <w:rsid w:val="004F1847"/>
    <w:rsid w:val="004F2836"/>
    <w:rsid w:val="004F2A10"/>
    <w:rsid w:val="004F2A9A"/>
    <w:rsid w:val="004F2DC8"/>
    <w:rsid w:val="004F2F15"/>
    <w:rsid w:val="004F3487"/>
    <w:rsid w:val="004F3D0B"/>
    <w:rsid w:val="004F42D4"/>
    <w:rsid w:val="004F47E0"/>
    <w:rsid w:val="004F49EE"/>
    <w:rsid w:val="004F5953"/>
    <w:rsid w:val="004F65E2"/>
    <w:rsid w:val="004F6757"/>
    <w:rsid w:val="004F6843"/>
    <w:rsid w:val="004F69B1"/>
    <w:rsid w:val="004F6A7C"/>
    <w:rsid w:val="004F7090"/>
    <w:rsid w:val="004F7570"/>
    <w:rsid w:val="004F76BA"/>
    <w:rsid w:val="004F79A7"/>
    <w:rsid w:val="004F79CE"/>
    <w:rsid w:val="004F7B9A"/>
    <w:rsid w:val="005001F1"/>
    <w:rsid w:val="005002F0"/>
    <w:rsid w:val="0050050F"/>
    <w:rsid w:val="00500594"/>
    <w:rsid w:val="00500AE7"/>
    <w:rsid w:val="00501D07"/>
    <w:rsid w:val="00502244"/>
    <w:rsid w:val="005023C1"/>
    <w:rsid w:val="0050325D"/>
    <w:rsid w:val="00503A9D"/>
    <w:rsid w:val="005048FB"/>
    <w:rsid w:val="00504F92"/>
    <w:rsid w:val="005059B1"/>
    <w:rsid w:val="00505C8E"/>
    <w:rsid w:val="00505F9D"/>
    <w:rsid w:val="00506233"/>
    <w:rsid w:val="00506E0B"/>
    <w:rsid w:val="0050783B"/>
    <w:rsid w:val="0050795F"/>
    <w:rsid w:val="00507D08"/>
    <w:rsid w:val="005101B7"/>
    <w:rsid w:val="00510D5C"/>
    <w:rsid w:val="00510DC6"/>
    <w:rsid w:val="005112C5"/>
    <w:rsid w:val="005113E6"/>
    <w:rsid w:val="0051153C"/>
    <w:rsid w:val="00511BF2"/>
    <w:rsid w:val="00511FED"/>
    <w:rsid w:val="00512A17"/>
    <w:rsid w:val="00512BD8"/>
    <w:rsid w:val="00513977"/>
    <w:rsid w:val="00513E67"/>
    <w:rsid w:val="005140D3"/>
    <w:rsid w:val="00514B07"/>
    <w:rsid w:val="0051509F"/>
    <w:rsid w:val="00515243"/>
    <w:rsid w:val="0051577D"/>
    <w:rsid w:val="005158EF"/>
    <w:rsid w:val="00515E4A"/>
    <w:rsid w:val="00516BEA"/>
    <w:rsid w:val="00517064"/>
    <w:rsid w:val="005177F2"/>
    <w:rsid w:val="005200C2"/>
    <w:rsid w:val="0052075E"/>
    <w:rsid w:val="00520843"/>
    <w:rsid w:val="00521492"/>
    <w:rsid w:val="005217FD"/>
    <w:rsid w:val="00521AC6"/>
    <w:rsid w:val="00522CF3"/>
    <w:rsid w:val="005233E6"/>
    <w:rsid w:val="00524129"/>
    <w:rsid w:val="0052419B"/>
    <w:rsid w:val="0052448F"/>
    <w:rsid w:val="0052493F"/>
    <w:rsid w:val="00524955"/>
    <w:rsid w:val="005249AA"/>
    <w:rsid w:val="0052575A"/>
    <w:rsid w:val="00525C51"/>
    <w:rsid w:val="005262F5"/>
    <w:rsid w:val="005274E9"/>
    <w:rsid w:val="005318AC"/>
    <w:rsid w:val="005319D9"/>
    <w:rsid w:val="00532850"/>
    <w:rsid w:val="005329FE"/>
    <w:rsid w:val="00532F44"/>
    <w:rsid w:val="00533100"/>
    <w:rsid w:val="00533B15"/>
    <w:rsid w:val="00534AD1"/>
    <w:rsid w:val="00534CD0"/>
    <w:rsid w:val="0053586B"/>
    <w:rsid w:val="00535AE8"/>
    <w:rsid w:val="00535FCA"/>
    <w:rsid w:val="00535FEB"/>
    <w:rsid w:val="00536217"/>
    <w:rsid w:val="0053651D"/>
    <w:rsid w:val="00536A99"/>
    <w:rsid w:val="0053723E"/>
    <w:rsid w:val="005372CC"/>
    <w:rsid w:val="00537446"/>
    <w:rsid w:val="0053765B"/>
    <w:rsid w:val="0053791F"/>
    <w:rsid w:val="00537938"/>
    <w:rsid w:val="00537C41"/>
    <w:rsid w:val="00537FA5"/>
    <w:rsid w:val="0054005B"/>
    <w:rsid w:val="00540372"/>
    <w:rsid w:val="005406E6"/>
    <w:rsid w:val="00540CC4"/>
    <w:rsid w:val="005419F6"/>
    <w:rsid w:val="0054205A"/>
    <w:rsid w:val="00542A98"/>
    <w:rsid w:val="00543A2B"/>
    <w:rsid w:val="00544197"/>
    <w:rsid w:val="005449E7"/>
    <w:rsid w:val="0054509E"/>
    <w:rsid w:val="005467FA"/>
    <w:rsid w:val="00546EAE"/>
    <w:rsid w:val="0054779D"/>
    <w:rsid w:val="00551052"/>
    <w:rsid w:val="00551079"/>
    <w:rsid w:val="0055143F"/>
    <w:rsid w:val="00551781"/>
    <w:rsid w:val="00551A11"/>
    <w:rsid w:val="005521FA"/>
    <w:rsid w:val="00552834"/>
    <w:rsid w:val="005528E9"/>
    <w:rsid w:val="00552C2C"/>
    <w:rsid w:val="0055345D"/>
    <w:rsid w:val="005536FE"/>
    <w:rsid w:val="00553CF4"/>
    <w:rsid w:val="00553D24"/>
    <w:rsid w:val="00553E49"/>
    <w:rsid w:val="0055447B"/>
    <w:rsid w:val="00554587"/>
    <w:rsid w:val="005550C7"/>
    <w:rsid w:val="00555CFE"/>
    <w:rsid w:val="005569D0"/>
    <w:rsid w:val="00556E09"/>
    <w:rsid w:val="00557322"/>
    <w:rsid w:val="00557583"/>
    <w:rsid w:val="005579F6"/>
    <w:rsid w:val="005603D2"/>
    <w:rsid w:val="0056069B"/>
    <w:rsid w:val="005613F4"/>
    <w:rsid w:val="00561BE7"/>
    <w:rsid w:val="00562E99"/>
    <w:rsid w:val="00562F12"/>
    <w:rsid w:val="00562FA9"/>
    <w:rsid w:val="00563010"/>
    <w:rsid w:val="00563B5E"/>
    <w:rsid w:val="00564592"/>
    <w:rsid w:val="00564A84"/>
    <w:rsid w:val="00564F41"/>
    <w:rsid w:val="005650DB"/>
    <w:rsid w:val="0056514B"/>
    <w:rsid w:val="005652D7"/>
    <w:rsid w:val="0056571C"/>
    <w:rsid w:val="00565BC9"/>
    <w:rsid w:val="005666C3"/>
    <w:rsid w:val="005666D1"/>
    <w:rsid w:val="00566746"/>
    <w:rsid w:val="00566D33"/>
    <w:rsid w:val="00566DC4"/>
    <w:rsid w:val="0056728D"/>
    <w:rsid w:val="005675AC"/>
    <w:rsid w:val="005675D4"/>
    <w:rsid w:val="005701A1"/>
    <w:rsid w:val="005702F3"/>
    <w:rsid w:val="0057199A"/>
    <w:rsid w:val="005725BD"/>
    <w:rsid w:val="00572844"/>
    <w:rsid w:val="005735EC"/>
    <w:rsid w:val="00574226"/>
    <w:rsid w:val="00574F4E"/>
    <w:rsid w:val="005750CA"/>
    <w:rsid w:val="00575F5E"/>
    <w:rsid w:val="005762EE"/>
    <w:rsid w:val="0057638F"/>
    <w:rsid w:val="00576C5A"/>
    <w:rsid w:val="00577303"/>
    <w:rsid w:val="00577837"/>
    <w:rsid w:val="00577A1F"/>
    <w:rsid w:val="005800B4"/>
    <w:rsid w:val="00580523"/>
    <w:rsid w:val="00581F9B"/>
    <w:rsid w:val="005823E4"/>
    <w:rsid w:val="005824A6"/>
    <w:rsid w:val="0058250A"/>
    <w:rsid w:val="00583059"/>
    <w:rsid w:val="005831B1"/>
    <w:rsid w:val="005834F3"/>
    <w:rsid w:val="00583598"/>
    <w:rsid w:val="005839B4"/>
    <w:rsid w:val="00583A17"/>
    <w:rsid w:val="00583C2D"/>
    <w:rsid w:val="00585259"/>
    <w:rsid w:val="005858CB"/>
    <w:rsid w:val="00585B22"/>
    <w:rsid w:val="00585BDC"/>
    <w:rsid w:val="00586112"/>
    <w:rsid w:val="00586481"/>
    <w:rsid w:val="005864DB"/>
    <w:rsid w:val="00586549"/>
    <w:rsid w:val="005873C6"/>
    <w:rsid w:val="005877DC"/>
    <w:rsid w:val="0059074D"/>
    <w:rsid w:val="005907B0"/>
    <w:rsid w:val="00590F1C"/>
    <w:rsid w:val="00591A7C"/>
    <w:rsid w:val="00591DBC"/>
    <w:rsid w:val="005920E2"/>
    <w:rsid w:val="00593257"/>
    <w:rsid w:val="0059330C"/>
    <w:rsid w:val="00593555"/>
    <w:rsid w:val="00593B25"/>
    <w:rsid w:val="0059411A"/>
    <w:rsid w:val="00594631"/>
    <w:rsid w:val="00596886"/>
    <w:rsid w:val="005969FD"/>
    <w:rsid w:val="00596BE3"/>
    <w:rsid w:val="00596D75"/>
    <w:rsid w:val="0059718A"/>
    <w:rsid w:val="005973CE"/>
    <w:rsid w:val="005975C2"/>
    <w:rsid w:val="00597E3B"/>
    <w:rsid w:val="005A1429"/>
    <w:rsid w:val="005A23A8"/>
    <w:rsid w:val="005A2564"/>
    <w:rsid w:val="005A2FF7"/>
    <w:rsid w:val="005A3717"/>
    <w:rsid w:val="005A377C"/>
    <w:rsid w:val="005A58C6"/>
    <w:rsid w:val="005A59EF"/>
    <w:rsid w:val="005A6E79"/>
    <w:rsid w:val="005A71AA"/>
    <w:rsid w:val="005A787A"/>
    <w:rsid w:val="005B0449"/>
    <w:rsid w:val="005B169F"/>
    <w:rsid w:val="005B1ABF"/>
    <w:rsid w:val="005B1BEF"/>
    <w:rsid w:val="005B1E47"/>
    <w:rsid w:val="005B2294"/>
    <w:rsid w:val="005B241E"/>
    <w:rsid w:val="005B24AB"/>
    <w:rsid w:val="005B2F14"/>
    <w:rsid w:val="005B4302"/>
    <w:rsid w:val="005B4868"/>
    <w:rsid w:val="005B4D86"/>
    <w:rsid w:val="005B54A3"/>
    <w:rsid w:val="005B5718"/>
    <w:rsid w:val="005B5D77"/>
    <w:rsid w:val="005B5E5F"/>
    <w:rsid w:val="005B6587"/>
    <w:rsid w:val="005B70D8"/>
    <w:rsid w:val="005B73EC"/>
    <w:rsid w:val="005B79D2"/>
    <w:rsid w:val="005B7A3E"/>
    <w:rsid w:val="005C03D0"/>
    <w:rsid w:val="005C0B7F"/>
    <w:rsid w:val="005C1B6B"/>
    <w:rsid w:val="005C2F73"/>
    <w:rsid w:val="005C316D"/>
    <w:rsid w:val="005C3712"/>
    <w:rsid w:val="005C5257"/>
    <w:rsid w:val="005C533C"/>
    <w:rsid w:val="005C55EE"/>
    <w:rsid w:val="005C5A1C"/>
    <w:rsid w:val="005C601E"/>
    <w:rsid w:val="005C6CAB"/>
    <w:rsid w:val="005C72CD"/>
    <w:rsid w:val="005C751A"/>
    <w:rsid w:val="005C76CF"/>
    <w:rsid w:val="005C7935"/>
    <w:rsid w:val="005C79D2"/>
    <w:rsid w:val="005C79FA"/>
    <w:rsid w:val="005D13F6"/>
    <w:rsid w:val="005D15C7"/>
    <w:rsid w:val="005D1C1C"/>
    <w:rsid w:val="005D1DE8"/>
    <w:rsid w:val="005D2866"/>
    <w:rsid w:val="005D3681"/>
    <w:rsid w:val="005D37B3"/>
    <w:rsid w:val="005D37E5"/>
    <w:rsid w:val="005D3E53"/>
    <w:rsid w:val="005D3F03"/>
    <w:rsid w:val="005D41C3"/>
    <w:rsid w:val="005D4D05"/>
    <w:rsid w:val="005D501E"/>
    <w:rsid w:val="005D5037"/>
    <w:rsid w:val="005D60ED"/>
    <w:rsid w:val="005D648F"/>
    <w:rsid w:val="005D66FD"/>
    <w:rsid w:val="005D705B"/>
    <w:rsid w:val="005D710D"/>
    <w:rsid w:val="005D7A28"/>
    <w:rsid w:val="005E03D1"/>
    <w:rsid w:val="005E0BB8"/>
    <w:rsid w:val="005E0C21"/>
    <w:rsid w:val="005E0FC0"/>
    <w:rsid w:val="005E1A72"/>
    <w:rsid w:val="005E1B67"/>
    <w:rsid w:val="005E1F00"/>
    <w:rsid w:val="005E24EF"/>
    <w:rsid w:val="005E2E09"/>
    <w:rsid w:val="005E319F"/>
    <w:rsid w:val="005E3365"/>
    <w:rsid w:val="005E3CE6"/>
    <w:rsid w:val="005E5235"/>
    <w:rsid w:val="005E5A96"/>
    <w:rsid w:val="005E5ED7"/>
    <w:rsid w:val="005E6CFE"/>
    <w:rsid w:val="005E6E0B"/>
    <w:rsid w:val="005E7253"/>
    <w:rsid w:val="005E7942"/>
    <w:rsid w:val="005F0271"/>
    <w:rsid w:val="005F02EB"/>
    <w:rsid w:val="005F0792"/>
    <w:rsid w:val="005F09BE"/>
    <w:rsid w:val="005F0BA9"/>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5188"/>
    <w:rsid w:val="005F578B"/>
    <w:rsid w:val="005F5F11"/>
    <w:rsid w:val="005F6A95"/>
    <w:rsid w:val="005F75C1"/>
    <w:rsid w:val="005F7BCB"/>
    <w:rsid w:val="005F7D87"/>
    <w:rsid w:val="0060084E"/>
    <w:rsid w:val="006008BF"/>
    <w:rsid w:val="006008E3"/>
    <w:rsid w:val="00601CD1"/>
    <w:rsid w:val="006028FB"/>
    <w:rsid w:val="006035BA"/>
    <w:rsid w:val="0060360C"/>
    <w:rsid w:val="0060394C"/>
    <w:rsid w:val="0060477B"/>
    <w:rsid w:val="00604FD7"/>
    <w:rsid w:val="006052A3"/>
    <w:rsid w:val="0060673D"/>
    <w:rsid w:val="00607777"/>
    <w:rsid w:val="0060777C"/>
    <w:rsid w:val="00607D46"/>
    <w:rsid w:val="00610AAE"/>
    <w:rsid w:val="00610C13"/>
    <w:rsid w:val="00610F4D"/>
    <w:rsid w:val="00611621"/>
    <w:rsid w:val="006117F4"/>
    <w:rsid w:val="00612368"/>
    <w:rsid w:val="00612CA1"/>
    <w:rsid w:val="00612D4A"/>
    <w:rsid w:val="0061352D"/>
    <w:rsid w:val="006137A2"/>
    <w:rsid w:val="0061388A"/>
    <w:rsid w:val="00614565"/>
    <w:rsid w:val="006148C6"/>
    <w:rsid w:val="00616073"/>
    <w:rsid w:val="00616CB1"/>
    <w:rsid w:val="006173BB"/>
    <w:rsid w:val="00617526"/>
    <w:rsid w:val="0062092B"/>
    <w:rsid w:val="00621983"/>
    <w:rsid w:val="00621CF3"/>
    <w:rsid w:val="006221C8"/>
    <w:rsid w:val="006229FC"/>
    <w:rsid w:val="00623793"/>
    <w:rsid w:val="006238B8"/>
    <w:rsid w:val="006238F9"/>
    <w:rsid w:val="00623992"/>
    <w:rsid w:val="0062460E"/>
    <w:rsid w:val="00624820"/>
    <w:rsid w:val="0062491B"/>
    <w:rsid w:val="00624EB4"/>
    <w:rsid w:val="00625DC0"/>
    <w:rsid w:val="00625E79"/>
    <w:rsid w:val="00625F4E"/>
    <w:rsid w:val="00627790"/>
    <w:rsid w:val="00630FA9"/>
    <w:rsid w:val="0063110E"/>
    <w:rsid w:val="00631742"/>
    <w:rsid w:val="00631AE9"/>
    <w:rsid w:val="00631E68"/>
    <w:rsid w:val="0063212A"/>
    <w:rsid w:val="006325BA"/>
    <w:rsid w:val="00632987"/>
    <w:rsid w:val="00632F9B"/>
    <w:rsid w:val="006332F0"/>
    <w:rsid w:val="00633A08"/>
    <w:rsid w:val="00635A26"/>
    <w:rsid w:val="00635C38"/>
    <w:rsid w:val="006363DA"/>
    <w:rsid w:val="00636753"/>
    <w:rsid w:val="00636BDD"/>
    <w:rsid w:val="00636F91"/>
    <w:rsid w:val="006370C6"/>
    <w:rsid w:val="00637480"/>
    <w:rsid w:val="00640E94"/>
    <w:rsid w:val="0064214B"/>
    <w:rsid w:val="00642B0E"/>
    <w:rsid w:val="00642C9F"/>
    <w:rsid w:val="00642EDB"/>
    <w:rsid w:val="006433A2"/>
    <w:rsid w:val="00643BC6"/>
    <w:rsid w:val="006457BA"/>
    <w:rsid w:val="00645A44"/>
    <w:rsid w:val="00646119"/>
    <w:rsid w:val="006462DB"/>
    <w:rsid w:val="0064758A"/>
    <w:rsid w:val="006475A4"/>
    <w:rsid w:val="0065108B"/>
    <w:rsid w:val="00651277"/>
    <w:rsid w:val="006524C5"/>
    <w:rsid w:val="0065434E"/>
    <w:rsid w:val="0065503F"/>
    <w:rsid w:val="0065520A"/>
    <w:rsid w:val="00656C25"/>
    <w:rsid w:val="006578CF"/>
    <w:rsid w:val="00657904"/>
    <w:rsid w:val="00660243"/>
    <w:rsid w:val="006604A1"/>
    <w:rsid w:val="0066050F"/>
    <w:rsid w:val="00660690"/>
    <w:rsid w:val="006608D2"/>
    <w:rsid w:val="00661176"/>
    <w:rsid w:val="00661A27"/>
    <w:rsid w:val="00661C92"/>
    <w:rsid w:val="00662179"/>
    <w:rsid w:val="0066256D"/>
    <w:rsid w:val="00662967"/>
    <w:rsid w:val="006634B2"/>
    <w:rsid w:val="00664B15"/>
    <w:rsid w:val="00664D40"/>
    <w:rsid w:val="00665472"/>
    <w:rsid w:val="00665D07"/>
    <w:rsid w:val="00666249"/>
    <w:rsid w:val="00666B60"/>
    <w:rsid w:val="00666B79"/>
    <w:rsid w:val="00666CAE"/>
    <w:rsid w:val="00666FE5"/>
    <w:rsid w:val="00667413"/>
    <w:rsid w:val="0066751F"/>
    <w:rsid w:val="006679AA"/>
    <w:rsid w:val="006679EA"/>
    <w:rsid w:val="00667B7A"/>
    <w:rsid w:val="00667EF7"/>
    <w:rsid w:val="006704C5"/>
    <w:rsid w:val="00670A34"/>
    <w:rsid w:val="00670B2F"/>
    <w:rsid w:val="00670EDC"/>
    <w:rsid w:val="00671409"/>
    <w:rsid w:val="00672C4C"/>
    <w:rsid w:val="00672E56"/>
    <w:rsid w:val="0067429D"/>
    <w:rsid w:val="0067479E"/>
    <w:rsid w:val="0067558D"/>
    <w:rsid w:val="0067646C"/>
    <w:rsid w:val="00676EF8"/>
    <w:rsid w:val="0067702E"/>
    <w:rsid w:val="006772EE"/>
    <w:rsid w:val="00677881"/>
    <w:rsid w:val="00677B46"/>
    <w:rsid w:val="00680638"/>
    <w:rsid w:val="00681125"/>
    <w:rsid w:val="006815AC"/>
    <w:rsid w:val="00682A0F"/>
    <w:rsid w:val="00683187"/>
    <w:rsid w:val="00683917"/>
    <w:rsid w:val="00683930"/>
    <w:rsid w:val="00683D5A"/>
    <w:rsid w:val="00685B73"/>
    <w:rsid w:val="00685F59"/>
    <w:rsid w:val="00686002"/>
    <w:rsid w:val="006863EA"/>
    <w:rsid w:val="006868E6"/>
    <w:rsid w:val="00686B00"/>
    <w:rsid w:val="00686B44"/>
    <w:rsid w:val="006877F5"/>
    <w:rsid w:val="0068783A"/>
    <w:rsid w:val="0068799E"/>
    <w:rsid w:val="00690A46"/>
    <w:rsid w:val="006914BB"/>
    <w:rsid w:val="00691CFD"/>
    <w:rsid w:val="00692470"/>
    <w:rsid w:val="00692529"/>
    <w:rsid w:val="00692F34"/>
    <w:rsid w:val="00693774"/>
    <w:rsid w:val="00693A9C"/>
    <w:rsid w:val="0069442E"/>
    <w:rsid w:val="00694595"/>
    <w:rsid w:val="006945F9"/>
    <w:rsid w:val="00694A20"/>
    <w:rsid w:val="00694B02"/>
    <w:rsid w:val="00695285"/>
    <w:rsid w:val="00695618"/>
    <w:rsid w:val="00695619"/>
    <w:rsid w:val="00695700"/>
    <w:rsid w:val="0069598F"/>
    <w:rsid w:val="00695CF9"/>
    <w:rsid w:val="00695D4D"/>
    <w:rsid w:val="00696349"/>
    <w:rsid w:val="0069674C"/>
    <w:rsid w:val="00696D59"/>
    <w:rsid w:val="006A00D4"/>
    <w:rsid w:val="006A02E9"/>
    <w:rsid w:val="006A0DE1"/>
    <w:rsid w:val="006A1AAD"/>
    <w:rsid w:val="006A2515"/>
    <w:rsid w:val="006A2A28"/>
    <w:rsid w:val="006A3360"/>
    <w:rsid w:val="006A33AA"/>
    <w:rsid w:val="006A413A"/>
    <w:rsid w:val="006A41CE"/>
    <w:rsid w:val="006A41FD"/>
    <w:rsid w:val="006A4431"/>
    <w:rsid w:val="006A47AA"/>
    <w:rsid w:val="006A4ACF"/>
    <w:rsid w:val="006A4FDA"/>
    <w:rsid w:val="006A5029"/>
    <w:rsid w:val="006A5157"/>
    <w:rsid w:val="006A5593"/>
    <w:rsid w:val="006A6968"/>
    <w:rsid w:val="006A6A24"/>
    <w:rsid w:val="006A6AB1"/>
    <w:rsid w:val="006A6B32"/>
    <w:rsid w:val="006A700B"/>
    <w:rsid w:val="006A7B59"/>
    <w:rsid w:val="006A7D9E"/>
    <w:rsid w:val="006A7E7B"/>
    <w:rsid w:val="006A7EB6"/>
    <w:rsid w:val="006B04E8"/>
    <w:rsid w:val="006B06B8"/>
    <w:rsid w:val="006B08DA"/>
    <w:rsid w:val="006B1B3F"/>
    <w:rsid w:val="006B1B93"/>
    <w:rsid w:val="006B1BFE"/>
    <w:rsid w:val="006B1DD7"/>
    <w:rsid w:val="006B1F36"/>
    <w:rsid w:val="006B1F82"/>
    <w:rsid w:val="006B31AD"/>
    <w:rsid w:val="006B3463"/>
    <w:rsid w:val="006B3644"/>
    <w:rsid w:val="006B37B5"/>
    <w:rsid w:val="006B385B"/>
    <w:rsid w:val="006B3A37"/>
    <w:rsid w:val="006B3FDE"/>
    <w:rsid w:val="006B4BB3"/>
    <w:rsid w:val="006B6133"/>
    <w:rsid w:val="006B65B2"/>
    <w:rsid w:val="006B7D90"/>
    <w:rsid w:val="006B7EB3"/>
    <w:rsid w:val="006C0706"/>
    <w:rsid w:val="006C0A09"/>
    <w:rsid w:val="006C20B4"/>
    <w:rsid w:val="006C2C87"/>
    <w:rsid w:val="006C3031"/>
    <w:rsid w:val="006C313D"/>
    <w:rsid w:val="006C3394"/>
    <w:rsid w:val="006C33E0"/>
    <w:rsid w:val="006C38CA"/>
    <w:rsid w:val="006C46D1"/>
    <w:rsid w:val="006C4A1B"/>
    <w:rsid w:val="006C531E"/>
    <w:rsid w:val="006C5731"/>
    <w:rsid w:val="006C5DA7"/>
    <w:rsid w:val="006C5DAA"/>
    <w:rsid w:val="006C74A3"/>
    <w:rsid w:val="006C75A4"/>
    <w:rsid w:val="006C7ECC"/>
    <w:rsid w:val="006D0738"/>
    <w:rsid w:val="006D08BE"/>
    <w:rsid w:val="006D0C38"/>
    <w:rsid w:val="006D1CF7"/>
    <w:rsid w:val="006D2D6A"/>
    <w:rsid w:val="006D3750"/>
    <w:rsid w:val="006D3958"/>
    <w:rsid w:val="006D4066"/>
    <w:rsid w:val="006D45C4"/>
    <w:rsid w:val="006D487E"/>
    <w:rsid w:val="006D5316"/>
    <w:rsid w:val="006D5678"/>
    <w:rsid w:val="006D5B56"/>
    <w:rsid w:val="006D5E21"/>
    <w:rsid w:val="006D5EC4"/>
    <w:rsid w:val="006D63CF"/>
    <w:rsid w:val="006D63F6"/>
    <w:rsid w:val="006D67DA"/>
    <w:rsid w:val="006D6B08"/>
    <w:rsid w:val="006D6BE8"/>
    <w:rsid w:val="006D6F7C"/>
    <w:rsid w:val="006D7539"/>
    <w:rsid w:val="006E01F8"/>
    <w:rsid w:val="006E0D16"/>
    <w:rsid w:val="006E14BD"/>
    <w:rsid w:val="006E206A"/>
    <w:rsid w:val="006E279B"/>
    <w:rsid w:val="006E2A5B"/>
    <w:rsid w:val="006E37C7"/>
    <w:rsid w:val="006E471D"/>
    <w:rsid w:val="006E65CD"/>
    <w:rsid w:val="006E6735"/>
    <w:rsid w:val="006E74EF"/>
    <w:rsid w:val="006E7B06"/>
    <w:rsid w:val="006E7CAD"/>
    <w:rsid w:val="006F09D1"/>
    <w:rsid w:val="006F15BD"/>
    <w:rsid w:val="006F17A0"/>
    <w:rsid w:val="006F2090"/>
    <w:rsid w:val="006F2BBD"/>
    <w:rsid w:val="006F2C0F"/>
    <w:rsid w:val="006F2F29"/>
    <w:rsid w:val="006F3A2B"/>
    <w:rsid w:val="006F3DDC"/>
    <w:rsid w:val="006F4010"/>
    <w:rsid w:val="006F421B"/>
    <w:rsid w:val="006F6309"/>
    <w:rsid w:val="006F63CD"/>
    <w:rsid w:val="006F70F6"/>
    <w:rsid w:val="006F7177"/>
    <w:rsid w:val="006F746E"/>
    <w:rsid w:val="006F7F7A"/>
    <w:rsid w:val="007001B8"/>
    <w:rsid w:val="007007F5"/>
    <w:rsid w:val="007009CD"/>
    <w:rsid w:val="00701957"/>
    <w:rsid w:val="00701C7A"/>
    <w:rsid w:val="0070200F"/>
    <w:rsid w:val="007022BA"/>
    <w:rsid w:val="007023A9"/>
    <w:rsid w:val="0070275A"/>
    <w:rsid w:val="0070279D"/>
    <w:rsid w:val="0070295F"/>
    <w:rsid w:val="00703880"/>
    <w:rsid w:val="00703FAD"/>
    <w:rsid w:val="00704096"/>
    <w:rsid w:val="0070411F"/>
    <w:rsid w:val="00704A57"/>
    <w:rsid w:val="00705447"/>
    <w:rsid w:val="00705B00"/>
    <w:rsid w:val="0070666D"/>
    <w:rsid w:val="00706D33"/>
    <w:rsid w:val="007075DF"/>
    <w:rsid w:val="00707F64"/>
    <w:rsid w:val="007104F8"/>
    <w:rsid w:val="0071056A"/>
    <w:rsid w:val="00710615"/>
    <w:rsid w:val="00710D5A"/>
    <w:rsid w:val="00711340"/>
    <w:rsid w:val="00711531"/>
    <w:rsid w:val="007115D9"/>
    <w:rsid w:val="00711689"/>
    <w:rsid w:val="00712F02"/>
    <w:rsid w:val="00713330"/>
    <w:rsid w:val="00713566"/>
    <w:rsid w:val="00713BA1"/>
    <w:rsid w:val="00713F0D"/>
    <w:rsid w:val="00714072"/>
    <w:rsid w:val="007149FB"/>
    <w:rsid w:val="00714F49"/>
    <w:rsid w:val="007153C6"/>
    <w:rsid w:val="00715759"/>
    <w:rsid w:val="007157F9"/>
    <w:rsid w:val="00715902"/>
    <w:rsid w:val="007166D3"/>
    <w:rsid w:val="0071689F"/>
    <w:rsid w:val="00716E2D"/>
    <w:rsid w:val="00716E59"/>
    <w:rsid w:val="00716F30"/>
    <w:rsid w:val="00717484"/>
    <w:rsid w:val="007175E7"/>
    <w:rsid w:val="0071779C"/>
    <w:rsid w:val="0072006A"/>
    <w:rsid w:val="007203A6"/>
    <w:rsid w:val="00720507"/>
    <w:rsid w:val="007205BE"/>
    <w:rsid w:val="007205D4"/>
    <w:rsid w:val="0072165E"/>
    <w:rsid w:val="007216CA"/>
    <w:rsid w:val="00721784"/>
    <w:rsid w:val="007218F0"/>
    <w:rsid w:val="00721FD4"/>
    <w:rsid w:val="0072243D"/>
    <w:rsid w:val="0072282D"/>
    <w:rsid w:val="00722BAB"/>
    <w:rsid w:val="00722E7D"/>
    <w:rsid w:val="00722F69"/>
    <w:rsid w:val="0072316B"/>
    <w:rsid w:val="00723A16"/>
    <w:rsid w:val="0072427B"/>
    <w:rsid w:val="00724E69"/>
    <w:rsid w:val="007251F9"/>
    <w:rsid w:val="0072560A"/>
    <w:rsid w:val="00725B99"/>
    <w:rsid w:val="00726A5C"/>
    <w:rsid w:val="007273D8"/>
    <w:rsid w:val="00727F2A"/>
    <w:rsid w:val="00727F53"/>
    <w:rsid w:val="007306B4"/>
    <w:rsid w:val="00730D59"/>
    <w:rsid w:val="00730E9E"/>
    <w:rsid w:val="00731AF8"/>
    <w:rsid w:val="00731CCA"/>
    <w:rsid w:val="00731E72"/>
    <w:rsid w:val="0073215F"/>
    <w:rsid w:val="007322AD"/>
    <w:rsid w:val="00732AA5"/>
    <w:rsid w:val="00732CEA"/>
    <w:rsid w:val="007334DB"/>
    <w:rsid w:val="0073357A"/>
    <w:rsid w:val="007336F8"/>
    <w:rsid w:val="007339C2"/>
    <w:rsid w:val="00733AC0"/>
    <w:rsid w:val="00733ACF"/>
    <w:rsid w:val="0073440D"/>
    <w:rsid w:val="007348C5"/>
    <w:rsid w:val="0073584B"/>
    <w:rsid w:val="00735A3A"/>
    <w:rsid w:val="0073619D"/>
    <w:rsid w:val="007365B3"/>
    <w:rsid w:val="007405E6"/>
    <w:rsid w:val="007408B8"/>
    <w:rsid w:val="007408DE"/>
    <w:rsid w:val="00740CE1"/>
    <w:rsid w:val="007411D6"/>
    <w:rsid w:val="00741C8B"/>
    <w:rsid w:val="00741CBF"/>
    <w:rsid w:val="0074276A"/>
    <w:rsid w:val="0074282F"/>
    <w:rsid w:val="00742A1A"/>
    <w:rsid w:val="00742B13"/>
    <w:rsid w:val="00743616"/>
    <w:rsid w:val="00743720"/>
    <w:rsid w:val="00743C42"/>
    <w:rsid w:val="00743DFA"/>
    <w:rsid w:val="007443E0"/>
    <w:rsid w:val="007448AD"/>
    <w:rsid w:val="007451D0"/>
    <w:rsid w:val="00745374"/>
    <w:rsid w:val="00745404"/>
    <w:rsid w:val="00746C45"/>
    <w:rsid w:val="00746DA8"/>
    <w:rsid w:val="00747C25"/>
    <w:rsid w:val="00747D7C"/>
    <w:rsid w:val="00750520"/>
    <w:rsid w:val="0075069D"/>
    <w:rsid w:val="00750C77"/>
    <w:rsid w:val="00750EDC"/>
    <w:rsid w:val="00751016"/>
    <w:rsid w:val="00751D4D"/>
    <w:rsid w:val="00751E77"/>
    <w:rsid w:val="0075373A"/>
    <w:rsid w:val="00753DDB"/>
    <w:rsid w:val="00754000"/>
    <w:rsid w:val="0075400A"/>
    <w:rsid w:val="007543CC"/>
    <w:rsid w:val="00754647"/>
    <w:rsid w:val="00754791"/>
    <w:rsid w:val="00754CE9"/>
    <w:rsid w:val="00755355"/>
    <w:rsid w:val="007556C3"/>
    <w:rsid w:val="007567BB"/>
    <w:rsid w:val="00756847"/>
    <w:rsid w:val="00757615"/>
    <w:rsid w:val="007578F5"/>
    <w:rsid w:val="00757A41"/>
    <w:rsid w:val="00757AA2"/>
    <w:rsid w:val="00760376"/>
    <w:rsid w:val="007603A9"/>
    <w:rsid w:val="0076121A"/>
    <w:rsid w:val="007612BC"/>
    <w:rsid w:val="007616FD"/>
    <w:rsid w:val="00761C17"/>
    <w:rsid w:val="00761E45"/>
    <w:rsid w:val="00762343"/>
    <w:rsid w:val="00762EFE"/>
    <w:rsid w:val="00763271"/>
    <w:rsid w:val="00763B41"/>
    <w:rsid w:val="00764016"/>
    <w:rsid w:val="0076428D"/>
    <w:rsid w:val="007643FA"/>
    <w:rsid w:val="00764A6A"/>
    <w:rsid w:val="00764B2F"/>
    <w:rsid w:val="007664D7"/>
    <w:rsid w:val="00766916"/>
    <w:rsid w:val="00766B7E"/>
    <w:rsid w:val="00766D9C"/>
    <w:rsid w:val="00766DFA"/>
    <w:rsid w:val="00766F33"/>
    <w:rsid w:val="00767945"/>
    <w:rsid w:val="007702D1"/>
    <w:rsid w:val="00770972"/>
    <w:rsid w:val="00770ED7"/>
    <w:rsid w:val="0077134A"/>
    <w:rsid w:val="00771933"/>
    <w:rsid w:val="00772351"/>
    <w:rsid w:val="00772484"/>
    <w:rsid w:val="00772551"/>
    <w:rsid w:val="00772DA3"/>
    <w:rsid w:val="00772FE6"/>
    <w:rsid w:val="00773C86"/>
    <w:rsid w:val="00773C91"/>
    <w:rsid w:val="00774534"/>
    <w:rsid w:val="00774807"/>
    <w:rsid w:val="00774B03"/>
    <w:rsid w:val="00774C6A"/>
    <w:rsid w:val="007751CA"/>
    <w:rsid w:val="0077591E"/>
    <w:rsid w:val="00776BB0"/>
    <w:rsid w:val="00777093"/>
    <w:rsid w:val="0077746F"/>
    <w:rsid w:val="00780A9F"/>
    <w:rsid w:val="00780ADD"/>
    <w:rsid w:val="00780EDF"/>
    <w:rsid w:val="0078118F"/>
    <w:rsid w:val="007815EF"/>
    <w:rsid w:val="00781811"/>
    <w:rsid w:val="00783085"/>
    <w:rsid w:val="0078350B"/>
    <w:rsid w:val="00784938"/>
    <w:rsid w:val="00784C9B"/>
    <w:rsid w:val="0078536E"/>
    <w:rsid w:val="00785683"/>
    <w:rsid w:val="00785AF8"/>
    <w:rsid w:val="00785C9C"/>
    <w:rsid w:val="007860EA"/>
    <w:rsid w:val="0078652F"/>
    <w:rsid w:val="00786626"/>
    <w:rsid w:val="007866B1"/>
    <w:rsid w:val="00786758"/>
    <w:rsid w:val="007873F8"/>
    <w:rsid w:val="00787537"/>
    <w:rsid w:val="00787692"/>
    <w:rsid w:val="007876E7"/>
    <w:rsid w:val="00787B07"/>
    <w:rsid w:val="00787E0D"/>
    <w:rsid w:val="00790220"/>
    <w:rsid w:val="00790D10"/>
    <w:rsid w:val="00791319"/>
    <w:rsid w:val="0079155E"/>
    <w:rsid w:val="0079171B"/>
    <w:rsid w:val="00791AC5"/>
    <w:rsid w:val="00793278"/>
    <w:rsid w:val="0079343B"/>
    <w:rsid w:val="00793A38"/>
    <w:rsid w:val="007940F4"/>
    <w:rsid w:val="00794C60"/>
    <w:rsid w:val="00794EAA"/>
    <w:rsid w:val="00795109"/>
    <w:rsid w:val="007957F0"/>
    <w:rsid w:val="00795F95"/>
    <w:rsid w:val="007969D5"/>
    <w:rsid w:val="00796AE9"/>
    <w:rsid w:val="00797413"/>
    <w:rsid w:val="00797594"/>
    <w:rsid w:val="007A0217"/>
    <w:rsid w:val="007A099A"/>
    <w:rsid w:val="007A0C14"/>
    <w:rsid w:val="007A0D8A"/>
    <w:rsid w:val="007A0E5D"/>
    <w:rsid w:val="007A1561"/>
    <w:rsid w:val="007A158C"/>
    <w:rsid w:val="007A1F81"/>
    <w:rsid w:val="007A2203"/>
    <w:rsid w:val="007A278B"/>
    <w:rsid w:val="007A37D4"/>
    <w:rsid w:val="007A42C4"/>
    <w:rsid w:val="007A4D54"/>
    <w:rsid w:val="007A57BF"/>
    <w:rsid w:val="007A57CD"/>
    <w:rsid w:val="007A6005"/>
    <w:rsid w:val="007A7295"/>
    <w:rsid w:val="007B0099"/>
    <w:rsid w:val="007B03FD"/>
    <w:rsid w:val="007B0603"/>
    <w:rsid w:val="007B2581"/>
    <w:rsid w:val="007B31F7"/>
    <w:rsid w:val="007B3A66"/>
    <w:rsid w:val="007B512B"/>
    <w:rsid w:val="007B5977"/>
    <w:rsid w:val="007B5A17"/>
    <w:rsid w:val="007B5FFD"/>
    <w:rsid w:val="007B6560"/>
    <w:rsid w:val="007B69EA"/>
    <w:rsid w:val="007B75BE"/>
    <w:rsid w:val="007C0058"/>
    <w:rsid w:val="007C021E"/>
    <w:rsid w:val="007C04CC"/>
    <w:rsid w:val="007C08D1"/>
    <w:rsid w:val="007C0C82"/>
    <w:rsid w:val="007C1096"/>
    <w:rsid w:val="007C146F"/>
    <w:rsid w:val="007C1612"/>
    <w:rsid w:val="007C25E3"/>
    <w:rsid w:val="007C2785"/>
    <w:rsid w:val="007C30F4"/>
    <w:rsid w:val="007C31D4"/>
    <w:rsid w:val="007C3A2F"/>
    <w:rsid w:val="007C4538"/>
    <w:rsid w:val="007C4CDC"/>
    <w:rsid w:val="007C50BE"/>
    <w:rsid w:val="007C540A"/>
    <w:rsid w:val="007C5C90"/>
    <w:rsid w:val="007C62B5"/>
    <w:rsid w:val="007C65A0"/>
    <w:rsid w:val="007C65A6"/>
    <w:rsid w:val="007C6752"/>
    <w:rsid w:val="007C67C4"/>
    <w:rsid w:val="007C6C9F"/>
    <w:rsid w:val="007C6D68"/>
    <w:rsid w:val="007C6E69"/>
    <w:rsid w:val="007C79C4"/>
    <w:rsid w:val="007C7B43"/>
    <w:rsid w:val="007D012E"/>
    <w:rsid w:val="007D0A2A"/>
    <w:rsid w:val="007D116A"/>
    <w:rsid w:val="007D1331"/>
    <w:rsid w:val="007D19E2"/>
    <w:rsid w:val="007D1CE0"/>
    <w:rsid w:val="007D1FFA"/>
    <w:rsid w:val="007D223E"/>
    <w:rsid w:val="007D286E"/>
    <w:rsid w:val="007D347C"/>
    <w:rsid w:val="007D363D"/>
    <w:rsid w:val="007D3DB8"/>
    <w:rsid w:val="007D511B"/>
    <w:rsid w:val="007D557E"/>
    <w:rsid w:val="007D6077"/>
    <w:rsid w:val="007D6202"/>
    <w:rsid w:val="007D692D"/>
    <w:rsid w:val="007D699F"/>
    <w:rsid w:val="007D79F3"/>
    <w:rsid w:val="007D7DFF"/>
    <w:rsid w:val="007E01DD"/>
    <w:rsid w:val="007E0557"/>
    <w:rsid w:val="007E0669"/>
    <w:rsid w:val="007E089B"/>
    <w:rsid w:val="007E09CE"/>
    <w:rsid w:val="007E0F5B"/>
    <w:rsid w:val="007E360B"/>
    <w:rsid w:val="007E399F"/>
    <w:rsid w:val="007E3AC3"/>
    <w:rsid w:val="007E3BF8"/>
    <w:rsid w:val="007E3CE3"/>
    <w:rsid w:val="007E3D39"/>
    <w:rsid w:val="007E45BF"/>
    <w:rsid w:val="007E4AC0"/>
    <w:rsid w:val="007E4CBC"/>
    <w:rsid w:val="007E4F68"/>
    <w:rsid w:val="007E5021"/>
    <w:rsid w:val="007E505D"/>
    <w:rsid w:val="007E55EC"/>
    <w:rsid w:val="007E5696"/>
    <w:rsid w:val="007E5E48"/>
    <w:rsid w:val="007E624A"/>
    <w:rsid w:val="007E6778"/>
    <w:rsid w:val="007E6E16"/>
    <w:rsid w:val="007E6F93"/>
    <w:rsid w:val="007E70B3"/>
    <w:rsid w:val="007E79D0"/>
    <w:rsid w:val="007F03DB"/>
    <w:rsid w:val="007F0576"/>
    <w:rsid w:val="007F0618"/>
    <w:rsid w:val="007F0AB3"/>
    <w:rsid w:val="007F1118"/>
    <w:rsid w:val="007F1BB6"/>
    <w:rsid w:val="007F2031"/>
    <w:rsid w:val="007F2252"/>
    <w:rsid w:val="007F26E0"/>
    <w:rsid w:val="007F2DE7"/>
    <w:rsid w:val="007F33C8"/>
    <w:rsid w:val="007F3448"/>
    <w:rsid w:val="007F3AF6"/>
    <w:rsid w:val="007F4990"/>
    <w:rsid w:val="007F4B5D"/>
    <w:rsid w:val="007F4BFD"/>
    <w:rsid w:val="007F52CD"/>
    <w:rsid w:val="007F5F70"/>
    <w:rsid w:val="007F659E"/>
    <w:rsid w:val="007F69D6"/>
    <w:rsid w:val="007F7C11"/>
    <w:rsid w:val="007F7E08"/>
    <w:rsid w:val="00800230"/>
    <w:rsid w:val="00800322"/>
    <w:rsid w:val="008014C5"/>
    <w:rsid w:val="00801959"/>
    <w:rsid w:val="00802CCE"/>
    <w:rsid w:val="00803DD1"/>
    <w:rsid w:val="00803F55"/>
    <w:rsid w:val="008040CE"/>
    <w:rsid w:val="008045A5"/>
    <w:rsid w:val="00804891"/>
    <w:rsid w:val="008049F3"/>
    <w:rsid w:val="008050FA"/>
    <w:rsid w:val="008053A5"/>
    <w:rsid w:val="00805645"/>
    <w:rsid w:val="0080679E"/>
    <w:rsid w:val="00806A85"/>
    <w:rsid w:val="00806F0D"/>
    <w:rsid w:val="008077A6"/>
    <w:rsid w:val="008079C3"/>
    <w:rsid w:val="008079E1"/>
    <w:rsid w:val="00810528"/>
    <w:rsid w:val="0081066D"/>
    <w:rsid w:val="00810885"/>
    <w:rsid w:val="00810CCC"/>
    <w:rsid w:val="00811462"/>
    <w:rsid w:val="008125D4"/>
    <w:rsid w:val="0081280E"/>
    <w:rsid w:val="0081300A"/>
    <w:rsid w:val="00813176"/>
    <w:rsid w:val="008139B2"/>
    <w:rsid w:val="00813A4C"/>
    <w:rsid w:val="00813BB5"/>
    <w:rsid w:val="00813CDF"/>
    <w:rsid w:val="008140E3"/>
    <w:rsid w:val="0081435D"/>
    <w:rsid w:val="00814858"/>
    <w:rsid w:val="00814BEC"/>
    <w:rsid w:val="00814E07"/>
    <w:rsid w:val="00815350"/>
    <w:rsid w:val="0081560F"/>
    <w:rsid w:val="00816763"/>
    <w:rsid w:val="00817EE6"/>
    <w:rsid w:val="008200F3"/>
    <w:rsid w:val="00820B9A"/>
    <w:rsid w:val="00820C34"/>
    <w:rsid w:val="00821190"/>
    <w:rsid w:val="0082119B"/>
    <w:rsid w:val="00821203"/>
    <w:rsid w:val="0082129D"/>
    <w:rsid w:val="00822D97"/>
    <w:rsid w:val="00822E35"/>
    <w:rsid w:val="00822E37"/>
    <w:rsid w:val="0082357C"/>
    <w:rsid w:val="0082387D"/>
    <w:rsid w:val="00823882"/>
    <w:rsid w:val="00823C22"/>
    <w:rsid w:val="00824295"/>
    <w:rsid w:val="00824DE1"/>
    <w:rsid w:val="00824EBE"/>
    <w:rsid w:val="00824F99"/>
    <w:rsid w:val="008250D2"/>
    <w:rsid w:val="0082673B"/>
    <w:rsid w:val="00826AF7"/>
    <w:rsid w:val="00826D69"/>
    <w:rsid w:val="00827210"/>
    <w:rsid w:val="00827D09"/>
    <w:rsid w:val="008304CA"/>
    <w:rsid w:val="00830D31"/>
    <w:rsid w:val="0083119D"/>
    <w:rsid w:val="0083137B"/>
    <w:rsid w:val="00831596"/>
    <w:rsid w:val="008320D7"/>
    <w:rsid w:val="00832DCE"/>
    <w:rsid w:val="00833318"/>
    <w:rsid w:val="00833573"/>
    <w:rsid w:val="00833B38"/>
    <w:rsid w:val="008342D7"/>
    <w:rsid w:val="008343A9"/>
    <w:rsid w:val="00834D3B"/>
    <w:rsid w:val="00836226"/>
    <w:rsid w:val="00836B02"/>
    <w:rsid w:val="00836D3F"/>
    <w:rsid w:val="008371D2"/>
    <w:rsid w:val="0083785B"/>
    <w:rsid w:val="0083790C"/>
    <w:rsid w:val="00837DFF"/>
    <w:rsid w:val="00837FA1"/>
    <w:rsid w:val="00840C14"/>
    <w:rsid w:val="00841228"/>
    <w:rsid w:val="00841965"/>
    <w:rsid w:val="00841B0F"/>
    <w:rsid w:val="00841F9D"/>
    <w:rsid w:val="0084219B"/>
    <w:rsid w:val="00843141"/>
    <w:rsid w:val="0084389D"/>
    <w:rsid w:val="00843D97"/>
    <w:rsid w:val="0084421E"/>
    <w:rsid w:val="008442B3"/>
    <w:rsid w:val="00844425"/>
    <w:rsid w:val="00844A36"/>
    <w:rsid w:val="00844A52"/>
    <w:rsid w:val="00844CBD"/>
    <w:rsid w:val="008457BC"/>
    <w:rsid w:val="0084643B"/>
    <w:rsid w:val="00846776"/>
    <w:rsid w:val="00846F3B"/>
    <w:rsid w:val="0084738F"/>
    <w:rsid w:val="008474F5"/>
    <w:rsid w:val="00847EFD"/>
    <w:rsid w:val="00851104"/>
    <w:rsid w:val="00851AF4"/>
    <w:rsid w:val="00851B02"/>
    <w:rsid w:val="00851D25"/>
    <w:rsid w:val="00852897"/>
    <w:rsid w:val="00852A4F"/>
    <w:rsid w:val="00852D55"/>
    <w:rsid w:val="00853238"/>
    <w:rsid w:val="008564C7"/>
    <w:rsid w:val="0085654E"/>
    <w:rsid w:val="0085706E"/>
    <w:rsid w:val="0085726B"/>
    <w:rsid w:val="00857E2F"/>
    <w:rsid w:val="008602B7"/>
    <w:rsid w:val="00860E8F"/>
    <w:rsid w:val="008613F5"/>
    <w:rsid w:val="008614FD"/>
    <w:rsid w:val="00861ADF"/>
    <w:rsid w:val="00861CA8"/>
    <w:rsid w:val="00862193"/>
    <w:rsid w:val="00862213"/>
    <w:rsid w:val="008627A0"/>
    <w:rsid w:val="00862AE3"/>
    <w:rsid w:val="00862D17"/>
    <w:rsid w:val="00862D43"/>
    <w:rsid w:val="00862D99"/>
    <w:rsid w:val="00863687"/>
    <w:rsid w:val="00863A7A"/>
    <w:rsid w:val="00863D6F"/>
    <w:rsid w:val="00864125"/>
    <w:rsid w:val="00864161"/>
    <w:rsid w:val="008646F7"/>
    <w:rsid w:val="0086493E"/>
    <w:rsid w:val="00865018"/>
    <w:rsid w:val="0086525B"/>
    <w:rsid w:val="00865444"/>
    <w:rsid w:val="00866CF6"/>
    <w:rsid w:val="00867362"/>
    <w:rsid w:val="008674B2"/>
    <w:rsid w:val="00867AA7"/>
    <w:rsid w:val="00867B34"/>
    <w:rsid w:val="008702F0"/>
    <w:rsid w:val="00870588"/>
    <w:rsid w:val="00870663"/>
    <w:rsid w:val="00870E35"/>
    <w:rsid w:val="00871002"/>
    <w:rsid w:val="00871329"/>
    <w:rsid w:val="00872295"/>
    <w:rsid w:val="00872686"/>
    <w:rsid w:val="00873D4A"/>
    <w:rsid w:val="00874087"/>
    <w:rsid w:val="00874424"/>
    <w:rsid w:val="00874E3A"/>
    <w:rsid w:val="008777F8"/>
    <w:rsid w:val="0088010A"/>
    <w:rsid w:val="00880195"/>
    <w:rsid w:val="00880EAB"/>
    <w:rsid w:val="00881024"/>
    <w:rsid w:val="008817B3"/>
    <w:rsid w:val="00881918"/>
    <w:rsid w:val="00881AA8"/>
    <w:rsid w:val="00881E95"/>
    <w:rsid w:val="008826A4"/>
    <w:rsid w:val="00882BEF"/>
    <w:rsid w:val="00882D73"/>
    <w:rsid w:val="008837F1"/>
    <w:rsid w:val="00883886"/>
    <w:rsid w:val="00883BCC"/>
    <w:rsid w:val="00883C71"/>
    <w:rsid w:val="00883DBC"/>
    <w:rsid w:val="00884506"/>
    <w:rsid w:val="00884D26"/>
    <w:rsid w:val="00885E17"/>
    <w:rsid w:val="00885F4E"/>
    <w:rsid w:val="008870B3"/>
    <w:rsid w:val="0089035F"/>
    <w:rsid w:val="008903D5"/>
    <w:rsid w:val="0089116F"/>
    <w:rsid w:val="008913CE"/>
    <w:rsid w:val="00891764"/>
    <w:rsid w:val="00891A9D"/>
    <w:rsid w:val="00891AAC"/>
    <w:rsid w:val="00891D0A"/>
    <w:rsid w:val="008923F4"/>
    <w:rsid w:val="00892C6D"/>
    <w:rsid w:val="00892F5C"/>
    <w:rsid w:val="00892FC2"/>
    <w:rsid w:val="00893202"/>
    <w:rsid w:val="0089383F"/>
    <w:rsid w:val="00894511"/>
    <w:rsid w:val="00894751"/>
    <w:rsid w:val="00895092"/>
    <w:rsid w:val="008958EC"/>
    <w:rsid w:val="00895ACF"/>
    <w:rsid w:val="00895D1D"/>
    <w:rsid w:val="00896D6C"/>
    <w:rsid w:val="00897ED2"/>
    <w:rsid w:val="008A0021"/>
    <w:rsid w:val="008A0732"/>
    <w:rsid w:val="008A121A"/>
    <w:rsid w:val="008A198B"/>
    <w:rsid w:val="008A198C"/>
    <w:rsid w:val="008A19A7"/>
    <w:rsid w:val="008A1BF0"/>
    <w:rsid w:val="008A2F1D"/>
    <w:rsid w:val="008A359C"/>
    <w:rsid w:val="008A3699"/>
    <w:rsid w:val="008A3975"/>
    <w:rsid w:val="008A499B"/>
    <w:rsid w:val="008A4E5A"/>
    <w:rsid w:val="008A4FBC"/>
    <w:rsid w:val="008A5422"/>
    <w:rsid w:val="008A5ECE"/>
    <w:rsid w:val="008A6D75"/>
    <w:rsid w:val="008A7B45"/>
    <w:rsid w:val="008A7FB0"/>
    <w:rsid w:val="008B03FD"/>
    <w:rsid w:val="008B0479"/>
    <w:rsid w:val="008B0FD6"/>
    <w:rsid w:val="008B16C9"/>
    <w:rsid w:val="008B173C"/>
    <w:rsid w:val="008B180C"/>
    <w:rsid w:val="008B1B3C"/>
    <w:rsid w:val="008B2756"/>
    <w:rsid w:val="008B3501"/>
    <w:rsid w:val="008B351D"/>
    <w:rsid w:val="008B3623"/>
    <w:rsid w:val="008B42D5"/>
    <w:rsid w:val="008B4460"/>
    <w:rsid w:val="008B4567"/>
    <w:rsid w:val="008B45C5"/>
    <w:rsid w:val="008B5387"/>
    <w:rsid w:val="008B5AD8"/>
    <w:rsid w:val="008B5F54"/>
    <w:rsid w:val="008B6172"/>
    <w:rsid w:val="008B6895"/>
    <w:rsid w:val="008B6BF6"/>
    <w:rsid w:val="008B6F6A"/>
    <w:rsid w:val="008B70C4"/>
    <w:rsid w:val="008B7553"/>
    <w:rsid w:val="008C0428"/>
    <w:rsid w:val="008C06BC"/>
    <w:rsid w:val="008C0922"/>
    <w:rsid w:val="008C0D21"/>
    <w:rsid w:val="008C14C1"/>
    <w:rsid w:val="008C16EF"/>
    <w:rsid w:val="008C1884"/>
    <w:rsid w:val="008C2077"/>
    <w:rsid w:val="008C27D4"/>
    <w:rsid w:val="008C3082"/>
    <w:rsid w:val="008C349D"/>
    <w:rsid w:val="008C35B8"/>
    <w:rsid w:val="008C3E3E"/>
    <w:rsid w:val="008C462C"/>
    <w:rsid w:val="008C4C4D"/>
    <w:rsid w:val="008C5084"/>
    <w:rsid w:val="008C650D"/>
    <w:rsid w:val="008C67E4"/>
    <w:rsid w:val="008C70EA"/>
    <w:rsid w:val="008C7BB4"/>
    <w:rsid w:val="008D05B3"/>
    <w:rsid w:val="008D0944"/>
    <w:rsid w:val="008D0A88"/>
    <w:rsid w:val="008D0B33"/>
    <w:rsid w:val="008D1E43"/>
    <w:rsid w:val="008D1F51"/>
    <w:rsid w:val="008D293B"/>
    <w:rsid w:val="008D29D4"/>
    <w:rsid w:val="008D2B1E"/>
    <w:rsid w:val="008D2B5A"/>
    <w:rsid w:val="008D3454"/>
    <w:rsid w:val="008D355E"/>
    <w:rsid w:val="008D364F"/>
    <w:rsid w:val="008D37FA"/>
    <w:rsid w:val="008D3911"/>
    <w:rsid w:val="008D3918"/>
    <w:rsid w:val="008D4222"/>
    <w:rsid w:val="008D4240"/>
    <w:rsid w:val="008D4B21"/>
    <w:rsid w:val="008D4C3F"/>
    <w:rsid w:val="008D4CD3"/>
    <w:rsid w:val="008D4E16"/>
    <w:rsid w:val="008D5020"/>
    <w:rsid w:val="008D5C34"/>
    <w:rsid w:val="008D6094"/>
    <w:rsid w:val="008D6284"/>
    <w:rsid w:val="008D6512"/>
    <w:rsid w:val="008D65D9"/>
    <w:rsid w:val="008D6677"/>
    <w:rsid w:val="008D676A"/>
    <w:rsid w:val="008D780E"/>
    <w:rsid w:val="008E0839"/>
    <w:rsid w:val="008E1301"/>
    <w:rsid w:val="008E19FE"/>
    <w:rsid w:val="008E1AD9"/>
    <w:rsid w:val="008E3B5C"/>
    <w:rsid w:val="008E3D9F"/>
    <w:rsid w:val="008E3F60"/>
    <w:rsid w:val="008E47B0"/>
    <w:rsid w:val="008E5DD3"/>
    <w:rsid w:val="008E694E"/>
    <w:rsid w:val="008E6ABC"/>
    <w:rsid w:val="008E6DB0"/>
    <w:rsid w:val="008E6ECD"/>
    <w:rsid w:val="008E6FF4"/>
    <w:rsid w:val="008E719F"/>
    <w:rsid w:val="008E7A60"/>
    <w:rsid w:val="008E7D1C"/>
    <w:rsid w:val="008E7DAC"/>
    <w:rsid w:val="008F0AD4"/>
    <w:rsid w:val="008F0BDC"/>
    <w:rsid w:val="008F1710"/>
    <w:rsid w:val="008F1986"/>
    <w:rsid w:val="008F1A3E"/>
    <w:rsid w:val="008F2461"/>
    <w:rsid w:val="008F27C3"/>
    <w:rsid w:val="008F2858"/>
    <w:rsid w:val="008F2B4D"/>
    <w:rsid w:val="008F2BA7"/>
    <w:rsid w:val="008F2DAB"/>
    <w:rsid w:val="008F4AE3"/>
    <w:rsid w:val="008F56B1"/>
    <w:rsid w:val="008F5C71"/>
    <w:rsid w:val="008F5E72"/>
    <w:rsid w:val="008F6214"/>
    <w:rsid w:val="008F6216"/>
    <w:rsid w:val="008F63CC"/>
    <w:rsid w:val="008F6818"/>
    <w:rsid w:val="008F68E3"/>
    <w:rsid w:val="008F721D"/>
    <w:rsid w:val="008F7E73"/>
    <w:rsid w:val="0090002B"/>
    <w:rsid w:val="00900806"/>
    <w:rsid w:val="00901366"/>
    <w:rsid w:val="0090160D"/>
    <w:rsid w:val="00901748"/>
    <w:rsid w:val="00901995"/>
    <w:rsid w:val="00901AB4"/>
    <w:rsid w:val="0090215D"/>
    <w:rsid w:val="009022DE"/>
    <w:rsid w:val="00902A2A"/>
    <w:rsid w:val="00903031"/>
    <w:rsid w:val="009031A0"/>
    <w:rsid w:val="00903407"/>
    <w:rsid w:val="0090359F"/>
    <w:rsid w:val="00903A57"/>
    <w:rsid w:val="00904525"/>
    <w:rsid w:val="00905190"/>
    <w:rsid w:val="009058B1"/>
    <w:rsid w:val="0090596C"/>
    <w:rsid w:val="00905E0F"/>
    <w:rsid w:val="0090655C"/>
    <w:rsid w:val="00906DD3"/>
    <w:rsid w:val="0090700B"/>
    <w:rsid w:val="00907141"/>
    <w:rsid w:val="009072BF"/>
    <w:rsid w:val="00907C15"/>
    <w:rsid w:val="00907F60"/>
    <w:rsid w:val="0091034D"/>
    <w:rsid w:val="00910659"/>
    <w:rsid w:val="0091152E"/>
    <w:rsid w:val="00911FF3"/>
    <w:rsid w:val="009125A4"/>
    <w:rsid w:val="0091372F"/>
    <w:rsid w:val="00913E3B"/>
    <w:rsid w:val="00913F1E"/>
    <w:rsid w:val="00914987"/>
    <w:rsid w:val="00914A32"/>
    <w:rsid w:val="00914C60"/>
    <w:rsid w:val="00914F49"/>
    <w:rsid w:val="00914F8B"/>
    <w:rsid w:val="00915187"/>
    <w:rsid w:val="009153CF"/>
    <w:rsid w:val="009154CC"/>
    <w:rsid w:val="009157C3"/>
    <w:rsid w:val="009158D4"/>
    <w:rsid w:val="00915BD8"/>
    <w:rsid w:val="00915EE9"/>
    <w:rsid w:val="00915F2E"/>
    <w:rsid w:val="00916705"/>
    <w:rsid w:val="00916B4D"/>
    <w:rsid w:val="00916DA2"/>
    <w:rsid w:val="00916E7E"/>
    <w:rsid w:val="00917049"/>
    <w:rsid w:val="00917D04"/>
    <w:rsid w:val="0092017F"/>
    <w:rsid w:val="00920B9B"/>
    <w:rsid w:val="00920FCE"/>
    <w:rsid w:val="00922540"/>
    <w:rsid w:val="009225C9"/>
    <w:rsid w:val="00922626"/>
    <w:rsid w:val="0092262B"/>
    <w:rsid w:val="00922852"/>
    <w:rsid w:val="00922EDA"/>
    <w:rsid w:val="00923E7D"/>
    <w:rsid w:val="009241C6"/>
    <w:rsid w:val="0092425A"/>
    <w:rsid w:val="00924DE3"/>
    <w:rsid w:val="009251E3"/>
    <w:rsid w:val="00925373"/>
    <w:rsid w:val="0092584F"/>
    <w:rsid w:val="00925ADB"/>
    <w:rsid w:val="00925BE5"/>
    <w:rsid w:val="009261ED"/>
    <w:rsid w:val="009268E9"/>
    <w:rsid w:val="00926A9D"/>
    <w:rsid w:val="0092703F"/>
    <w:rsid w:val="00927C88"/>
    <w:rsid w:val="00930565"/>
    <w:rsid w:val="0093150A"/>
    <w:rsid w:val="009320C2"/>
    <w:rsid w:val="0093323F"/>
    <w:rsid w:val="0093398C"/>
    <w:rsid w:val="0093441B"/>
    <w:rsid w:val="00934540"/>
    <w:rsid w:val="00934F86"/>
    <w:rsid w:val="0093525F"/>
    <w:rsid w:val="00935566"/>
    <w:rsid w:val="0093563A"/>
    <w:rsid w:val="009367B9"/>
    <w:rsid w:val="00936AD5"/>
    <w:rsid w:val="00936BBF"/>
    <w:rsid w:val="00937A9E"/>
    <w:rsid w:val="0094010D"/>
    <w:rsid w:val="00940114"/>
    <w:rsid w:val="009401A5"/>
    <w:rsid w:val="00941545"/>
    <w:rsid w:val="0094278F"/>
    <w:rsid w:val="00942AD1"/>
    <w:rsid w:val="009436F8"/>
    <w:rsid w:val="00943CF6"/>
    <w:rsid w:val="009441D7"/>
    <w:rsid w:val="0094456B"/>
    <w:rsid w:val="0094461C"/>
    <w:rsid w:val="00944C2D"/>
    <w:rsid w:val="00945083"/>
    <w:rsid w:val="00946225"/>
    <w:rsid w:val="0094687A"/>
    <w:rsid w:val="00946B19"/>
    <w:rsid w:val="00946F40"/>
    <w:rsid w:val="00947773"/>
    <w:rsid w:val="0094778E"/>
    <w:rsid w:val="00947C8B"/>
    <w:rsid w:val="00947D0B"/>
    <w:rsid w:val="009504A3"/>
    <w:rsid w:val="00950932"/>
    <w:rsid w:val="00950DBA"/>
    <w:rsid w:val="0095139B"/>
    <w:rsid w:val="00951446"/>
    <w:rsid w:val="00951624"/>
    <w:rsid w:val="0095162E"/>
    <w:rsid w:val="00951A7C"/>
    <w:rsid w:val="00952C98"/>
    <w:rsid w:val="009536AA"/>
    <w:rsid w:val="0095389B"/>
    <w:rsid w:val="0095407E"/>
    <w:rsid w:val="0095434F"/>
    <w:rsid w:val="009545F6"/>
    <w:rsid w:val="00954609"/>
    <w:rsid w:val="009548C3"/>
    <w:rsid w:val="00954917"/>
    <w:rsid w:val="00954E7C"/>
    <w:rsid w:val="00955AD1"/>
    <w:rsid w:val="00955FE3"/>
    <w:rsid w:val="0095602A"/>
    <w:rsid w:val="00956161"/>
    <w:rsid w:val="00956184"/>
    <w:rsid w:val="009561CE"/>
    <w:rsid w:val="00956432"/>
    <w:rsid w:val="00956D71"/>
    <w:rsid w:val="00957607"/>
    <w:rsid w:val="00957796"/>
    <w:rsid w:val="00960640"/>
    <w:rsid w:val="009606D1"/>
    <w:rsid w:val="00960EF0"/>
    <w:rsid w:val="00961FDA"/>
    <w:rsid w:val="009620AD"/>
    <w:rsid w:val="00962FFC"/>
    <w:rsid w:val="0096316D"/>
    <w:rsid w:val="00964310"/>
    <w:rsid w:val="0096441B"/>
    <w:rsid w:val="009645DE"/>
    <w:rsid w:val="00964691"/>
    <w:rsid w:val="009649E4"/>
    <w:rsid w:val="00964D6B"/>
    <w:rsid w:val="00965285"/>
    <w:rsid w:val="00965D50"/>
    <w:rsid w:val="00966220"/>
    <w:rsid w:val="0096654A"/>
    <w:rsid w:val="00966605"/>
    <w:rsid w:val="00967769"/>
    <w:rsid w:val="009700BB"/>
    <w:rsid w:val="00970109"/>
    <w:rsid w:val="009702EF"/>
    <w:rsid w:val="009709D2"/>
    <w:rsid w:val="00970B1D"/>
    <w:rsid w:val="0097106F"/>
    <w:rsid w:val="00971189"/>
    <w:rsid w:val="00971278"/>
    <w:rsid w:val="0097139F"/>
    <w:rsid w:val="00971E97"/>
    <w:rsid w:val="00971EE0"/>
    <w:rsid w:val="00972C4D"/>
    <w:rsid w:val="00972DA9"/>
    <w:rsid w:val="00972DD3"/>
    <w:rsid w:val="0097322C"/>
    <w:rsid w:val="00973534"/>
    <w:rsid w:val="00973709"/>
    <w:rsid w:val="00973AD7"/>
    <w:rsid w:val="00974774"/>
    <w:rsid w:val="00974791"/>
    <w:rsid w:val="00974AAD"/>
    <w:rsid w:val="0097545A"/>
    <w:rsid w:val="009759AE"/>
    <w:rsid w:val="009766C2"/>
    <w:rsid w:val="00977531"/>
    <w:rsid w:val="009778A0"/>
    <w:rsid w:val="00977CAD"/>
    <w:rsid w:val="00977CDA"/>
    <w:rsid w:val="00977E49"/>
    <w:rsid w:val="00980178"/>
    <w:rsid w:val="00980818"/>
    <w:rsid w:val="00981FD5"/>
    <w:rsid w:val="0098224F"/>
    <w:rsid w:val="00982F81"/>
    <w:rsid w:val="00983465"/>
    <w:rsid w:val="0098423B"/>
    <w:rsid w:val="00984C23"/>
    <w:rsid w:val="00984E50"/>
    <w:rsid w:val="00985559"/>
    <w:rsid w:val="00985853"/>
    <w:rsid w:val="00985CC1"/>
    <w:rsid w:val="00986484"/>
    <w:rsid w:val="0098668C"/>
    <w:rsid w:val="009873AD"/>
    <w:rsid w:val="00987470"/>
    <w:rsid w:val="00990005"/>
    <w:rsid w:val="00990286"/>
    <w:rsid w:val="00991318"/>
    <w:rsid w:val="00991736"/>
    <w:rsid w:val="00991B80"/>
    <w:rsid w:val="00992043"/>
    <w:rsid w:val="00992317"/>
    <w:rsid w:val="00992501"/>
    <w:rsid w:val="009926A2"/>
    <w:rsid w:val="0099279B"/>
    <w:rsid w:val="0099287E"/>
    <w:rsid w:val="00992ADD"/>
    <w:rsid w:val="009944F8"/>
    <w:rsid w:val="0099476E"/>
    <w:rsid w:val="00995277"/>
    <w:rsid w:val="009957DC"/>
    <w:rsid w:val="00995D0D"/>
    <w:rsid w:val="00995E77"/>
    <w:rsid w:val="00995E96"/>
    <w:rsid w:val="009961B9"/>
    <w:rsid w:val="00996742"/>
    <w:rsid w:val="009974F3"/>
    <w:rsid w:val="009A01D3"/>
    <w:rsid w:val="009A0447"/>
    <w:rsid w:val="009A07B2"/>
    <w:rsid w:val="009A08A7"/>
    <w:rsid w:val="009A09E1"/>
    <w:rsid w:val="009A0F95"/>
    <w:rsid w:val="009A1202"/>
    <w:rsid w:val="009A1A7A"/>
    <w:rsid w:val="009A2299"/>
    <w:rsid w:val="009A2860"/>
    <w:rsid w:val="009A2CE3"/>
    <w:rsid w:val="009A31B3"/>
    <w:rsid w:val="009A3FD1"/>
    <w:rsid w:val="009A4638"/>
    <w:rsid w:val="009A4868"/>
    <w:rsid w:val="009A5FC6"/>
    <w:rsid w:val="009A69B8"/>
    <w:rsid w:val="009A6B8F"/>
    <w:rsid w:val="009A6C16"/>
    <w:rsid w:val="009A7319"/>
    <w:rsid w:val="009B0A63"/>
    <w:rsid w:val="009B115E"/>
    <w:rsid w:val="009B14F2"/>
    <w:rsid w:val="009B176F"/>
    <w:rsid w:val="009B18D3"/>
    <w:rsid w:val="009B1A56"/>
    <w:rsid w:val="009B1E11"/>
    <w:rsid w:val="009B22A7"/>
    <w:rsid w:val="009B22C9"/>
    <w:rsid w:val="009B26A5"/>
    <w:rsid w:val="009B2B6E"/>
    <w:rsid w:val="009B31E1"/>
    <w:rsid w:val="009B3284"/>
    <w:rsid w:val="009B3EFE"/>
    <w:rsid w:val="009B4E94"/>
    <w:rsid w:val="009B604A"/>
    <w:rsid w:val="009B625C"/>
    <w:rsid w:val="009B6D19"/>
    <w:rsid w:val="009B6FE5"/>
    <w:rsid w:val="009C0D39"/>
    <w:rsid w:val="009C0F56"/>
    <w:rsid w:val="009C1181"/>
    <w:rsid w:val="009C120A"/>
    <w:rsid w:val="009C1F38"/>
    <w:rsid w:val="009C1FA4"/>
    <w:rsid w:val="009C265C"/>
    <w:rsid w:val="009C29D9"/>
    <w:rsid w:val="009C2BF9"/>
    <w:rsid w:val="009C3078"/>
    <w:rsid w:val="009C339A"/>
    <w:rsid w:val="009C3655"/>
    <w:rsid w:val="009C36AB"/>
    <w:rsid w:val="009C3A9F"/>
    <w:rsid w:val="009C41E4"/>
    <w:rsid w:val="009C48EF"/>
    <w:rsid w:val="009C4E1B"/>
    <w:rsid w:val="009C4F86"/>
    <w:rsid w:val="009C5D8A"/>
    <w:rsid w:val="009C6390"/>
    <w:rsid w:val="009C68F1"/>
    <w:rsid w:val="009C69B6"/>
    <w:rsid w:val="009C6B18"/>
    <w:rsid w:val="009D02D4"/>
    <w:rsid w:val="009D0BD7"/>
    <w:rsid w:val="009D11D4"/>
    <w:rsid w:val="009D13D7"/>
    <w:rsid w:val="009D1CAD"/>
    <w:rsid w:val="009D220A"/>
    <w:rsid w:val="009D2A1C"/>
    <w:rsid w:val="009D364A"/>
    <w:rsid w:val="009D3A85"/>
    <w:rsid w:val="009D41F9"/>
    <w:rsid w:val="009D4489"/>
    <w:rsid w:val="009D4C84"/>
    <w:rsid w:val="009D5407"/>
    <w:rsid w:val="009D5D18"/>
    <w:rsid w:val="009D6039"/>
    <w:rsid w:val="009D6490"/>
    <w:rsid w:val="009D684C"/>
    <w:rsid w:val="009D68A8"/>
    <w:rsid w:val="009D69AD"/>
    <w:rsid w:val="009D7367"/>
    <w:rsid w:val="009D7953"/>
    <w:rsid w:val="009D7999"/>
    <w:rsid w:val="009D7AB6"/>
    <w:rsid w:val="009D7B62"/>
    <w:rsid w:val="009E0CF4"/>
    <w:rsid w:val="009E10CA"/>
    <w:rsid w:val="009E1121"/>
    <w:rsid w:val="009E1383"/>
    <w:rsid w:val="009E1620"/>
    <w:rsid w:val="009E2BC9"/>
    <w:rsid w:val="009E3034"/>
    <w:rsid w:val="009E3316"/>
    <w:rsid w:val="009E3661"/>
    <w:rsid w:val="009E3A59"/>
    <w:rsid w:val="009E3E43"/>
    <w:rsid w:val="009E465E"/>
    <w:rsid w:val="009E469A"/>
    <w:rsid w:val="009E498D"/>
    <w:rsid w:val="009E5686"/>
    <w:rsid w:val="009E587E"/>
    <w:rsid w:val="009E69E9"/>
    <w:rsid w:val="009E72E3"/>
    <w:rsid w:val="009E7DC2"/>
    <w:rsid w:val="009E7EB5"/>
    <w:rsid w:val="009F0CCA"/>
    <w:rsid w:val="009F0FF8"/>
    <w:rsid w:val="009F118C"/>
    <w:rsid w:val="009F168A"/>
    <w:rsid w:val="009F1C59"/>
    <w:rsid w:val="009F1D50"/>
    <w:rsid w:val="009F1D74"/>
    <w:rsid w:val="009F24B8"/>
    <w:rsid w:val="009F27F5"/>
    <w:rsid w:val="009F342D"/>
    <w:rsid w:val="009F3DD8"/>
    <w:rsid w:val="009F469D"/>
    <w:rsid w:val="009F477B"/>
    <w:rsid w:val="009F4B61"/>
    <w:rsid w:val="009F5A32"/>
    <w:rsid w:val="009F5A51"/>
    <w:rsid w:val="009F5B58"/>
    <w:rsid w:val="009F5DDD"/>
    <w:rsid w:val="009F621F"/>
    <w:rsid w:val="009F684B"/>
    <w:rsid w:val="009F6E35"/>
    <w:rsid w:val="009F79CD"/>
    <w:rsid w:val="009F7B00"/>
    <w:rsid w:val="009F7D9E"/>
    <w:rsid w:val="00A002CD"/>
    <w:rsid w:val="00A00333"/>
    <w:rsid w:val="00A00543"/>
    <w:rsid w:val="00A00583"/>
    <w:rsid w:val="00A0129B"/>
    <w:rsid w:val="00A0205E"/>
    <w:rsid w:val="00A025F7"/>
    <w:rsid w:val="00A02A3A"/>
    <w:rsid w:val="00A03D7D"/>
    <w:rsid w:val="00A045F1"/>
    <w:rsid w:val="00A0536A"/>
    <w:rsid w:val="00A055EF"/>
    <w:rsid w:val="00A057FB"/>
    <w:rsid w:val="00A063C5"/>
    <w:rsid w:val="00A06BED"/>
    <w:rsid w:val="00A105F4"/>
    <w:rsid w:val="00A1064C"/>
    <w:rsid w:val="00A10A91"/>
    <w:rsid w:val="00A1118C"/>
    <w:rsid w:val="00A11747"/>
    <w:rsid w:val="00A11C37"/>
    <w:rsid w:val="00A1250B"/>
    <w:rsid w:val="00A1279D"/>
    <w:rsid w:val="00A12B35"/>
    <w:rsid w:val="00A132B7"/>
    <w:rsid w:val="00A133CA"/>
    <w:rsid w:val="00A133F2"/>
    <w:rsid w:val="00A1376B"/>
    <w:rsid w:val="00A13A16"/>
    <w:rsid w:val="00A13ADC"/>
    <w:rsid w:val="00A14038"/>
    <w:rsid w:val="00A14314"/>
    <w:rsid w:val="00A14695"/>
    <w:rsid w:val="00A15536"/>
    <w:rsid w:val="00A155EC"/>
    <w:rsid w:val="00A15855"/>
    <w:rsid w:val="00A15989"/>
    <w:rsid w:val="00A15E35"/>
    <w:rsid w:val="00A15F1C"/>
    <w:rsid w:val="00A1614F"/>
    <w:rsid w:val="00A17649"/>
    <w:rsid w:val="00A179EE"/>
    <w:rsid w:val="00A17A9E"/>
    <w:rsid w:val="00A17BCC"/>
    <w:rsid w:val="00A20A49"/>
    <w:rsid w:val="00A21785"/>
    <w:rsid w:val="00A21BAF"/>
    <w:rsid w:val="00A21C25"/>
    <w:rsid w:val="00A21E84"/>
    <w:rsid w:val="00A22443"/>
    <w:rsid w:val="00A224E7"/>
    <w:rsid w:val="00A22500"/>
    <w:rsid w:val="00A22F85"/>
    <w:rsid w:val="00A23030"/>
    <w:rsid w:val="00A238E2"/>
    <w:rsid w:val="00A23BA8"/>
    <w:rsid w:val="00A23E60"/>
    <w:rsid w:val="00A24A90"/>
    <w:rsid w:val="00A25030"/>
    <w:rsid w:val="00A25528"/>
    <w:rsid w:val="00A2698E"/>
    <w:rsid w:val="00A26D66"/>
    <w:rsid w:val="00A2767A"/>
    <w:rsid w:val="00A2789C"/>
    <w:rsid w:val="00A279F7"/>
    <w:rsid w:val="00A30AA0"/>
    <w:rsid w:val="00A31F0C"/>
    <w:rsid w:val="00A32111"/>
    <w:rsid w:val="00A33470"/>
    <w:rsid w:val="00A334D3"/>
    <w:rsid w:val="00A3386D"/>
    <w:rsid w:val="00A349CC"/>
    <w:rsid w:val="00A34B8C"/>
    <w:rsid w:val="00A354E0"/>
    <w:rsid w:val="00A3555D"/>
    <w:rsid w:val="00A359D4"/>
    <w:rsid w:val="00A35A4B"/>
    <w:rsid w:val="00A36257"/>
    <w:rsid w:val="00A40AE4"/>
    <w:rsid w:val="00A41E0E"/>
    <w:rsid w:val="00A424C2"/>
    <w:rsid w:val="00A43361"/>
    <w:rsid w:val="00A43DF5"/>
    <w:rsid w:val="00A44138"/>
    <w:rsid w:val="00A44578"/>
    <w:rsid w:val="00A44D8B"/>
    <w:rsid w:val="00A44E50"/>
    <w:rsid w:val="00A44ED8"/>
    <w:rsid w:val="00A45D41"/>
    <w:rsid w:val="00A46839"/>
    <w:rsid w:val="00A46C7E"/>
    <w:rsid w:val="00A46F1A"/>
    <w:rsid w:val="00A47039"/>
    <w:rsid w:val="00A47D55"/>
    <w:rsid w:val="00A50420"/>
    <w:rsid w:val="00A50698"/>
    <w:rsid w:val="00A50943"/>
    <w:rsid w:val="00A50F9F"/>
    <w:rsid w:val="00A50FF2"/>
    <w:rsid w:val="00A5102F"/>
    <w:rsid w:val="00A51275"/>
    <w:rsid w:val="00A51602"/>
    <w:rsid w:val="00A5172B"/>
    <w:rsid w:val="00A5215D"/>
    <w:rsid w:val="00A522F6"/>
    <w:rsid w:val="00A52935"/>
    <w:rsid w:val="00A52C8C"/>
    <w:rsid w:val="00A53111"/>
    <w:rsid w:val="00A5341A"/>
    <w:rsid w:val="00A53592"/>
    <w:rsid w:val="00A53E4A"/>
    <w:rsid w:val="00A540EB"/>
    <w:rsid w:val="00A54B76"/>
    <w:rsid w:val="00A551E6"/>
    <w:rsid w:val="00A55EC8"/>
    <w:rsid w:val="00A56226"/>
    <w:rsid w:val="00A57AB0"/>
    <w:rsid w:val="00A57E3B"/>
    <w:rsid w:val="00A57F18"/>
    <w:rsid w:val="00A6029D"/>
    <w:rsid w:val="00A614DB"/>
    <w:rsid w:val="00A615FF"/>
    <w:rsid w:val="00A6168C"/>
    <w:rsid w:val="00A619EB"/>
    <w:rsid w:val="00A638D7"/>
    <w:rsid w:val="00A63A4C"/>
    <w:rsid w:val="00A640FD"/>
    <w:rsid w:val="00A6505B"/>
    <w:rsid w:val="00A65095"/>
    <w:rsid w:val="00A652FB"/>
    <w:rsid w:val="00A6531B"/>
    <w:rsid w:val="00A6570A"/>
    <w:rsid w:val="00A657E7"/>
    <w:rsid w:val="00A6636D"/>
    <w:rsid w:val="00A667D3"/>
    <w:rsid w:val="00A67AF7"/>
    <w:rsid w:val="00A67DEB"/>
    <w:rsid w:val="00A709CE"/>
    <w:rsid w:val="00A712A2"/>
    <w:rsid w:val="00A722BF"/>
    <w:rsid w:val="00A72A9B"/>
    <w:rsid w:val="00A72AF9"/>
    <w:rsid w:val="00A72CBF"/>
    <w:rsid w:val="00A72D9C"/>
    <w:rsid w:val="00A74BAC"/>
    <w:rsid w:val="00A7588B"/>
    <w:rsid w:val="00A7596D"/>
    <w:rsid w:val="00A75D00"/>
    <w:rsid w:val="00A760FC"/>
    <w:rsid w:val="00A77216"/>
    <w:rsid w:val="00A77340"/>
    <w:rsid w:val="00A7750A"/>
    <w:rsid w:val="00A777A0"/>
    <w:rsid w:val="00A77D4E"/>
    <w:rsid w:val="00A77EEF"/>
    <w:rsid w:val="00A80C9F"/>
    <w:rsid w:val="00A80EC1"/>
    <w:rsid w:val="00A81527"/>
    <w:rsid w:val="00A826ED"/>
    <w:rsid w:val="00A82E17"/>
    <w:rsid w:val="00A839C4"/>
    <w:rsid w:val="00A83BD3"/>
    <w:rsid w:val="00A840AC"/>
    <w:rsid w:val="00A841B8"/>
    <w:rsid w:val="00A8439F"/>
    <w:rsid w:val="00A84B20"/>
    <w:rsid w:val="00A850E7"/>
    <w:rsid w:val="00A85193"/>
    <w:rsid w:val="00A85363"/>
    <w:rsid w:val="00A8577F"/>
    <w:rsid w:val="00A85ADD"/>
    <w:rsid w:val="00A85CB6"/>
    <w:rsid w:val="00A86818"/>
    <w:rsid w:val="00A8787E"/>
    <w:rsid w:val="00A87A3C"/>
    <w:rsid w:val="00A90649"/>
    <w:rsid w:val="00A90F64"/>
    <w:rsid w:val="00A9183A"/>
    <w:rsid w:val="00A91F01"/>
    <w:rsid w:val="00A92264"/>
    <w:rsid w:val="00A92335"/>
    <w:rsid w:val="00A92AD8"/>
    <w:rsid w:val="00A93848"/>
    <w:rsid w:val="00A95A87"/>
    <w:rsid w:val="00A95E09"/>
    <w:rsid w:val="00A95F40"/>
    <w:rsid w:val="00A96140"/>
    <w:rsid w:val="00A963DA"/>
    <w:rsid w:val="00A965BE"/>
    <w:rsid w:val="00A96C89"/>
    <w:rsid w:val="00A97A4F"/>
    <w:rsid w:val="00A97B19"/>
    <w:rsid w:val="00AA0261"/>
    <w:rsid w:val="00AA0963"/>
    <w:rsid w:val="00AA0E05"/>
    <w:rsid w:val="00AA0E1C"/>
    <w:rsid w:val="00AA1F34"/>
    <w:rsid w:val="00AA2B83"/>
    <w:rsid w:val="00AA2C0D"/>
    <w:rsid w:val="00AA379D"/>
    <w:rsid w:val="00AA40F2"/>
    <w:rsid w:val="00AA42AC"/>
    <w:rsid w:val="00AA456D"/>
    <w:rsid w:val="00AA48B3"/>
    <w:rsid w:val="00AA5CC9"/>
    <w:rsid w:val="00AA6349"/>
    <w:rsid w:val="00AA6CA1"/>
    <w:rsid w:val="00AA7126"/>
    <w:rsid w:val="00AA73DF"/>
    <w:rsid w:val="00AA7A5C"/>
    <w:rsid w:val="00AA7B27"/>
    <w:rsid w:val="00AB01F0"/>
    <w:rsid w:val="00AB09A3"/>
    <w:rsid w:val="00AB1882"/>
    <w:rsid w:val="00AB213D"/>
    <w:rsid w:val="00AB23E3"/>
    <w:rsid w:val="00AB274D"/>
    <w:rsid w:val="00AB2C3C"/>
    <w:rsid w:val="00AB2E32"/>
    <w:rsid w:val="00AB367A"/>
    <w:rsid w:val="00AB3B2E"/>
    <w:rsid w:val="00AB3B9A"/>
    <w:rsid w:val="00AB3BCE"/>
    <w:rsid w:val="00AB3C7D"/>
    <w:rsid w:val="00AB441E"/>
    <w:rsid w:val="00AB4F46"/>
    <w:rsid w:val="00AB4F72"/>
    <w:rsid w:val="00AB56E0"/>
    <w:rsid w:val="00AB680F"/>
    <w:rsid w:val="00AB6D25"/>
    <w:rsid w:val="00AB6EDF"/>
    <w:rsid w:val="00AB7122"/>
    <w:rsid w:val="00AB740D"/>
    <w:rsid w:val="00AB747F"/>
    <w:rsid w:val="00AB759A"/>
    <w:rsid w:val="00AB7DB0"/>
    <w:rsid w:val="00AB7EA8"/>
    <w:rsid w:val="00AC0331"/>
    <w:rsid w:val="00AC06AF"/>
    <w:rsid w:val="00AC07D2"/>
    <w:rsid w:val="00AC0890"/>
    <w:rsid w:val="00AC0D80"/>
    <w:rsid w:val="00AC1315"/>
    <w:rsid w:val="00AC14AF"/>
    <w:rsid w:val="00AC1886"/>
    <w:rsid w:val="00AC254E"/>
    <w:rsid w:val="00AC26AD"/>
    <w:rsid w:val="00AC2778"/>
    <w:rsid w:val="00AC482C"/>
    <w:rsid w:val="00AC4B17"/>
    <w:rsid w:val="00AC55BB"/>
    <w:rsid w:val="00AC5A45"/>
    <w:rsid w:val="00AC610D"/>
    <w:rsid w:val="00AC6383"/>
    <w:rsid w:val="00AC6713"/>
    <w:rsid w:val="00AC76B7"/>
    <w:rsid w:val="00AD04E4"/>
    <w:rsid w:val="00AD05E7"/>
    <w:rsid w:val="00AD0F62"/>
    <w:rsid w:val="00AD16F1"/>
    <w:rsid w:val="00AD188F"/>
    <w:rsid w:val="00AD337B"/>
    <w:rsid w:val="00AD3D37"/>
    <w:rsid w:val="00AD4230"/>
    <w:rsid w:val="00AD45D1"/>
    <w:rsid w:val="00AD4975"/>
    <w:rsid w:val="00AD5016"/>
    <w:rsid w:val="00AD55D2"/>
    <w:rsid w:val="00AD5900"/>
    <w:rsid w:val="00AD599F"/>
    <w:rsid w:val="00AD5A55"/>
    <w:rsid w:val="00AD5EC7"/>
    <w:rsid w:val="00AD614D"/>
    <w:rsid w:val="00AD6395"/>
    <w:rsid w:val="00AD63E5"/>
    <w:rsid w:val="00AD650D"/>
    <w:rsid w:val="00AD7507"/>
    <w:rsid w:val="00AD7E86"/>
    <w:rsid w:val="00AE01BE"/>
    <w:rsid w:val="00AE049A"/>
    <w:rsid w:val="00AE057A"/>
    <w:rsid w:val="00AE0CC4"/>
    <w:rsid w:val="00AE0DFB"/>
    <w:rsid w:val="00AE0E77"/>
    <w:rsid w:val="00AE157E"/>
    <w:rsid w:val="00AE16F8"/>
    <w:rsid w:val="00AE1B6F"/>
    <w:rsid w:val="00AE1BA4"/>
    <w:rsid w:val="00AE2196"/>
    <w:rsid w:val="00AE28CC"/>
    <w:rsid w:val="00AE2F88"/>
    <w:rsid w:val="00AE39C8"/>
    <w:rsid w:val="00AE3C45"/>
    <w:rsid w:val="00AE405E"/>
    <w:rsid w:val="00AE5301"/>
    <w:rsid w:val="00AE546B"/>
    <w:rsid w:val="00AE5840"/>
    <w:rsid w:val="00AE62E6"/>
    <w:rsid w:val="00AE64DA"/>
    <w:rsid w:val="00AE6972"/>
    <w:rsid w:val="00AE76F0"/>
    <w:rsid w:val="00AE77A7"/>
    <w:rsid w:val="00AF030E"/>
    <w:rsid w:val="00AF05EE"/>
    <w:rsid w:val="00AF070A"/>
    <w:rsid w:val="00AF094B"/>
    <w:rsid w:val="00AF0C1F"/>
    <w:rsid w:val="00AF26DB"/>
    <w:rsid w:val="00AF27E6"/>
    <w:rsid w:val="00AF2D31"/>
    <w:rsid w:val="00AF3731"/>
    <w:rsid w:val="00AF3FEA"/>
    <w:rsid w:val="00AF4050"/>
    <w:rsid w:val="00AF4191"/>
    <w:rsid w:val="00AF4361"/>
    <w:rsid w:val="00AF4648"/>
    <w:rsid w:val="00AF4AC7"/>
    <w:rsid w:val="00AF539F"/>
    <w:rsid w:val="00AF55F5"/>
    <w:rsid w:val="00AF5BFF"/>
    <w:rsid w:val="00AF5D35"/>
    <w:rsid w:val="00AF6A6D"/>
    <w:rsid w:val="00AF6D4D"/>
    <w:rsid w:val="00AF6DA2"/>
    <w:rsid w:val="00AF7323"/>
    <w:rsid w:val="00B00AC3"/>
    <w:rsid w:val="00B01016"/>
    <w:rsid w:val="00B01137"/>
    <w:rsid w:val="00B0212B"/>
    <w:rsid w:val="00B021CA"/>
    <w:rsid w:val="00B02547"/>
    <w:rsid w:val="00B03F5C"/>
    <w:rsid w:val="00B0453D"/>
    <w:rsid w:val="00B04846"/>
    <w:rsid w:val="00B04955"/>
    <w:rsid w:val="00B04E86"/>
    <w:rsid w:val="00B04EBE"/>
    <w:rsid w:val="00B055B0"/>
    <w:rsid w:val="00B05B37"/>
    <w:rsid w:val="00B05C8D"/>
    <w:rsid w:val="00B06444"/>
    <w:rsid w:val="00B067F3"/>
    <w:rsid w:val="00B06A4D"/>
    <w:rsid w:val="00B07557"/>
    <w:rsid w:val="00B07C68"/>
    <w:rsid w:val="00B102ED"/>
    <w:rsid w:val="00B108D0"/>
    <w:rsid w:val="00B10B05"/>
    <w:rsid w:val="00B10C03"/>
    <w:rsid w:val="00B11062"/>
    <w:rsid w:val="00B11DBF"/>
    <w:rsid w:val="00B11E0C"/>
    <w:rsid w:val="00B129D4"/>
    <w:rsid w:val="00B12D5C"/>
    <w:rsid w:val="00B12DCA"/>
    <w:rsid w:val="00B13001"/>
    <w:rsid w:val="00B13303"/>
    <w:rsid w:val="00B1331E"/>
    <w:rsid w:val="00B133AD"/>
    <w:rsid w:val="00B141D6"/>
    <w:rsid w:val="00B143BB"/>
    <w:rsid w:val="00B15094"/>
    <w:rsid w:val="00B150E2"/>
    <w:rsid w:val="00B15B75"/>
    <w:rsid w:val="00B16335"/>
    <w:rsid w:val="00B16360"/>
    <w:rsid w:val="00B178B8"/>
    <w:rsid w:val="00B17C0A"/>
    <w:rsid w:val="00B17FD8"/>
    <w:rsid w:val="00B20432"/>
    <w:rsid w:val="00B20853"/>
    <w:rsid w:val="00B21295"/>
    <w:rsid w:val="00B21EB0"/>
    <w:rsid w:val="00B2226F"/>
    <w:rsid w:val="00B22C74"/>
    <w:rsid w:val="00B231DA"/>
    <w:rsid w:val="00B2323E"/>
    <w:rsid w:val="00B24ADF"/>
    <w:rsid w:val="00B24B9A"/>
    <w:rsid w:val="00B2552D"/>
    <w:rsid w:val="00B25769"/>
    <w:rsid w:val="00B26A2B"/>
    <w:rsid w:val="00B26A8E"/>
    <w:rsid w:val="00B27387"/>
    <w:rsid w:val="00B27711"/>
    <w:rsid w:val="00B27822"/>
    <w:rsid w:val="00B30EA6"/>
    <w:rsid w:val="00B311AC"/>
    <w:rsid w:val="00B312DD"/>
    <w:rsid w:val="00B31D34"/>
    <w:rsid w:val="00B32CEA"/>
    <w:rsid w:val="00B32FEA"/>
    <w:rsid w:val="00B3321E"/>
    <w:rsid w:val="00B33641"/>
    <w:rsid w:val="00B338EE"/>
    <w:rsid w:val="00B345D8"/>
    <w:rsid w:val="00B351FE"/>
    <w:rsid w:val="00B35397"/>
    <w:rsid w:val="00B354A7"/>
    <w:rsid w:val="00B357F9"/>
    <w:rsid w:val="00B3586F"/>
    <w:rsid w:val="00B35CC6"/>
    <w:rsid w:val="00B36836"/>
    <w:rsid w:val="00B3699C"/>
    <w:rsid w:val="00B36C0C"/>
    <w:rsid w:val="00B3765F"/>
    <w:rsid w:val="00B37D9E"/>
    <w:rsid w:val="00B40A13"/>
    <w:rsid w:val="00B40A90"/>
    <w:rsid w:val="00B40BFD"/>
    <w:rsid w:val="00B41122"/>
    <w:rsid w:val="00B41129"/>
    <w:rsid w:val="00B41214"/>
    <w:rsid w:val="00B41C32"/>
    <w:rsid w:val="00B41F5F"/>
    <w:rsid w:val="00B42665"/>
    <w:rsid w:val="00B4270B"/>
    <w:rsid w:val="00B4285A"/>
    <w:rsid w:val="00B42AA6"/>
    <w:rsid w:val="00B42BCC"/>
    <w:rsid w:val="00B42CC3"/>
    <w:rsid w:val="00B42E76"/>
    <w:rsid w:val="00B43808"/>
    <w:rsid w:val="00B43FA5"/>
    <w:rsid w:val="00B4406E"/>
    <w:rsid w:val="00B446A4"/>
    <w:rsid w:val="00B44791"/>
    <w:rsid w:val="00B44952"/>
    <w:rsid w:val="00B45052"/>
    <w:rsid w:val="00B45210"/>
    <w:rsid w:val="00B453C2"/>
    <w:rsid w:val="00B455FB"/>
    <w:rsid w:val="00B45C17"/>
    <w:rsid w:val="00B45D02"/>
    <w:rsid w:val="00B45F8E"/>
    <w:rsid w:val="00B45FAF"/>
    <w:rsid w:val="00B46D64"/>
    <w:rsid w:val="00B46DF6"/>
    <w:rsid w:val="00B46DFE"/>
    <w:rsid w:val="00B4765A"/>
    <w:rsid w:val="00B47763"/>
    <w:rsid w:val="00B47B1E"/>
    <w:rsid w:val="00B50089"/>
    <w:rsid w:val="00B506E1"/>
    <w:rsid w:val="00B50923"/>
    <w:rsid w:val="00B510BF"/>
    <w:rsid w:val="00B516CE"/>
    <w:rsid w:val="00B5195B"/>
    <w:rsid w:val="00B51B6A"/>
    <w:rsid w:val="00B52187"/>
    <w:rsid w:val="00B52203"/>
    <w:rsid w:val="00B52DAA"/>
    <w:rsid w:val="00B538CA"/>
    <w:rsid w:val="00B539A6"/>
    <w:rsid w:val="00B54A6D"/>
    <w:rsid w:val="00B54BD6"/>
    <w:rsid w:val="00B557C2"/>
    <w:rsid w:val="00B561DB"/>
    <w:rsid w:val="00B56238"/>
    <w:rsid w:val="00B56761"/>
    <w:rsid w:val="00B56836"/>
    <w:rsid w:val="00B56DD7"/>
    <w:rsid w:val="00B571AC"/>
    <w:rsid w:val="00B57D40"/>
    <w:rsid w:val="00B60062"/>
    <w:rsid w:val="00B6006B"/>
    <w:rsid w:val="00B60AA8"/>
    <w:rsid w:val="00B60FD3"/>
    <w:rsid w:val="00B612A2"/>
    <w:rsid w:val="00B6149C"/>
    <w:rsid w:val="00B6188E"/>
    <w:rsid w:val="00B61D6D"/>
    <w:rsid w:val="00B625C6"/>
    <w:rsid w:val="00B62A06"/>
    <w:rsid w:val="00B62BB5"/>
    <w:rsid w:val="00B64063"/>
    <w:rsid w:val="00B64586"/>
    <w:rsid w:val="00B64A9E"/>
    <w:rsid w:val="00B65397"/>
    <w:rsid w:val="00B65418"/>
    <w:rsid w:val="00B66578"/>
    <w:rsid w:val="00B66666"/>
    <w:rsid w:val="00B66FDB"/>
    <w:rsid w:val="00B67657"/>
    <w:rsid w:val="00B676AD"/>
    <w:rsid w:val="00B67CCD"/>
    <w:rsid w:val="00B67D0B"/>
    <w:rsid w:val="00B67E0C"/>
    <w:rsid w:val="00B70605"/>
    <w:rsid w:val="00B70E50"/>
    <w:rsid w:val="00B710B6"/>
    <w:rsid w:val="00B72457"/>
    <w:rsid w:val="00B7258A"/>
    <w:rsid w:val="00B72D74"/>
    <w:rsid w:val="00B7341F"/>
    <w:rsid w:val="00B73465"/>
    <w:rsid w:val="00B735AF"/>
    <w:rsid w:val="00B74151"/>
    <w:rsid w:val="00B743C7"/>
    <w:rsid w:val="00B74B37"/>
    <w:rsid w:val="00B7579F"/>
    <w:rsid w:val="00B75C4B"/>
    <w:rsid w:val="00B761E5"/>
    <w:rsid w:val="00B76588"/>
    <w:rsid w:val="00B765B5"/>
    <w:rsid w:val="00B77808"/>
    <w:rsid w:val="00B77A88"/>
    <w:rsid w:val="00B815F7"/>
    <w:rsid w:val="00B81A65"/>
    <w:rsid w:val="00B82221"/>
    <w:rsid w:val="00B8222C"/>
    <w:rsid w:val="00B82871"/>
    <w:rsid w:val="00B82BAE"/>
    <w:rsid w:val="00B83234"/>
    <w:rsid w:val="00B84E0E"/>
    <w:rsid w:val="00B84EA4"/>
    <w:rsid w:val="00B84FB0"/>
    <w:rsid w:val="00B853A0"/>
    <w:rsid w:val="00B859DA"/>
    <w:rsid w:val="00B85D28"/>
    <w:rsid w:val="00B86252"/>
    <w:rsid w:val="00B870C4"/>
    <w:rsid w:val="00B87187"/>
    <w:rsid w:val="00B87FEC"/>
    <w:rsid w:val="00B9037C"/>
    <w:rsid w:val="00B90DB2"/>
    <w:rsid w:val="00B915AA"/>
    <w:rsid w:val="00B916FB"/>
    <w:rsid w:val="00B91BD9"/>
    <w:rsid w:val="00B92709"/>
    <w:rsid w:val="00B9278E"/>
    <w:rsid w:val="00B93219"/>
    <w:rsid w:val="00B93239"/>
    <w:rsid w:val="00B93738"/>
    <w:rsid w:val="00B9382E"/>
    <w:rsid w:val="00B938CC"/>
    <w:rsid w:val="00B93C79"/>
    <w:rsid w:val="00B93FA1"/>
    <w:rsid w:val="00B954D9"/>
    <w:rsid w:val="00B95689"/>
    <w:rsid w:val="00B95FEF"/>
    <w:rsid w:val="00B96234"/>
    <w:rsid w:val="00B964DB"/>
    <w:rsid w:val="00B96845"/>
    <w:rsid w:val="00B96A8A"/>
    <w:rsid w:val="00B9786E"/>
    <w:rsid w:val="00B97CC6"/>
    <w:rsid w:val="00BA06D0"/>
    <w:rsid w:val="00BA0D57"/>
    <w:rsid w:val="00BA183C"/>
    <w:rsid w:val="00BA1FE8"/>
    <w:rsid w:val="00BA210E"/>
    <w:rsid w:val="00BA2119"/>
    <w:rsid w:val="00BA2BE3"/>
    <w:rsid w:val="00BA3E78"/>
    <w:rsid w:val="00BA3ED2"/>
    <w:rsid w:val="00BA3F43"/>
    <w:rsid w:val="00BA402F"/>
    <w:rsid w:val="00BA46D5"/>
    <w:rsid w:val="00BA48FF"/>
    <w:rsid w:val="00BA4C5A"/>
    <w:rsid w:val="00BA4E9F"/>
    <w:rsid w:val="00BA4EBC"/>
    <w:rsid w:val="00BA53B8"/>
    <w:rsid w:val="00BA5DFA"/>
    <w:rsid w:val="00BA61EB"/>
    <w:rsid w:val="00BA6B56"/>
    <w:rsid w:val="00BA6B9B"/>
    <w:rsid w:val="00BA7165"/>
    <w:rsid w:val="00BB05E5"/>
    <w:rsid w:val="00BB0904"/>
    <w:rsid w:val="00BB0914"/>
    <w:rsid w:val="00BB0EEB"/>
    <w:rsid w:val="00BB10F5"/>
    <w:rsid w:val="00BB1346"/>
    <w:rsid w:val="00BB1CB7"/>
    <w:rsid w:val="00BB1D0F"/>
    <w:rsid w:val="00BB23A1"/>
    <w:rsid w:val="00BB2617"/>
    <w:rsid w:val="00BB26E5"/>
    <w:rsid w:val="00BB2CDC"/>
    <w:rsid w:val="00BB3029"/>
    <w:rsid w:val="00BB3F59"/>
    <w:rsid w:val="00BB3FC0"/>
    <w:rsid w:val="00BB4CEE"/>
    <w:rsid w:val="00BB516B"/>
    <w:rsid w:val="00BB52BB"/>
    <w:rsid w:val="00BB5312"/>
    <w:rsid w:val="00BB5A6B"/>
    <w:rsid w:val="00BB6386"/>
    <w:rsid w:val="00BB6D66"/>
    <w:rsid w:val="00BB7C17"/>
    <w:rsid w:val="00BB7C59"/>
    <w:rsid w:val="00BC0941"/>
    <w:rsid w:val="00BC0A78"/>
    <w:rsid w:val="00BC0BDD"/>
    <w:rsid w:val="00BC0DBD"/>
    <w:rsid w:val="00BC1B8F"/>
    <w:rsid w:val="00BC269F"/>
    <w:rsid w:val="00BC2701"/>
    <w:rsid w:val="00BC3681"/>
    <w:rsid w:val="00BC469E"/>
    <w:rsid w:val="00BC4AA3"/>
    <w:rsid w:val="00BC50BE"/>
    <w:rsid w:val="00BC60F2"/>
    <w:rsid w:val="00BC72BD"/>
    <w:rsid w:val="00BC73E6"/>
    <w:rsid w:val="00BC7776"/>
    <w:rsid w:val="00BD022E"/>
    <w:rsid w:val="00BD03A8"/>
    <w:rsid w:val="00BD0BD5"/>
    <w:rsid w:val="00BD0D9E"/>
    <w:rsid w:val="00BD120C"/>
    <w:rsid w:val="00BD13AC"/>
    <w:rsid w:val="00BD18A7"/>
    <w:rsid w:val="00BD1C6F"/>
    <w:rsid w:val="00BD20FB"/>
    <w:rsid w:val="00BD2730"/>
    <w:rsid w:val="00BD2B94"/>
    <w:rsid w:val="00BD2DE4"/>
    <w:rsid w:val="00BD305C"/>
    <w:rsid w:val="00BD3210"/>
    <w:rsid w:val="00BD364B"/>
    <w:rsid w:val="00BD3955"/>
    <w:rsid w:val="00BD3ACD"/>
    <w:rsid w:val="00BD3B15"/>
    <w:rsid w:val="00BD3B43"/>
    <w:rsid w:val="00BD3F9B"/>
    <w:rsid w:val="00BD41C1"/>
    <w:rsid w:val="00BD4750"/>
    <w:rsid w:val="00BD5339"/>
    <w:rsid w:val="00BD5609"/>
    <w:rsid w:val="00BD60F8"/>
    <w:rsid w:val="00BD6188"/>
    <w:rsid w:val="00BD6486"/>
    <w:rsid w:val="00BD6C43"/>
    <w:rsid w:val="00BD6F35"/>
    <w:rsid w:val="00BD72CD"/>
    <w:rsid w:val="00BD73A8"/>
    <w:rsid w:val="00BD760D"/>
    <w:rsid w:val="00BE0D28"/>
    <w:rsid w:val="00BE16DC"/>
    <w:rsid w:val="00BE1A90"/>
    <w:rsid w:val="00BE252A"/>
    <w:rsid w:val="00BE2B63"/>
    <w:rsid w:val="00BE2E3A"/>
    <w:rsid w:val="00BE317F"/>
    <w:rsid w:val="00BE37F3"/>
    <w:rsid w:val="00BE3EB8"/>
    <w:rsid w:val="00BE41CE"/>
    <w:rsid w:val="00BE4238"/>
    <w:rsid w:val="00BE4A19"/>
    <w:rsid w:val="00BE4AE0"/>
    <w:rsid w:val="00BE4AE6"/>
    <w:rsid w:val="00BE4BD3"/>
    <w:rsid w:val="00BE5235"/>
    <w:rsid w:val="00BE5781"/>
    <w:rsid w:val="00BE5B71"/>
    <w:rsid w:val="00BE5FDF"/>
    <w:rsid w:val="00BE6761"/>
    <w:rsid w:val="00BE6934"/>
    <w:rsid w:val="00BE6AAA"/>
    <w:rsid w:val="00BE6E0C"/>
    <w:rsid w:val="00BE6E6F"/>
    <w:rsid w:val="00BE6F56"/>
    <w:rsid w:val="00BE730A"/>
    <w:rsid w:val="00BE7AFC"/>
    <w:rsid w:val="00BF0082"/>
    <w:rsid w:val="00BF12BA"/>
    <w:rsid w:val="00BF14AA"/>
    <w:rsid w:val="00BF1A72"/>
    <w:rsid w:val="00BF1E16"/>
    <w:rsid w:val="00BF20D1"/>
    <w:rsid w:val="00BF280B"/>
    <w:rsid w:val="00BF2A1B"/>
    <w:rsid w:val="00BF2B0F"/>
    <w:rsid w:val="00BF2ED3"/>
    <w:rsid w:val="00BF2F0F"/>
    <w:rsid w:val="00BF331B"/>
    <w:rsid w:val="00BF3388"/>
    <w:rsid w:val="00BF3DDD"/>
    <w:rsid w:val="00BF47F3"/>
    <w:rsid w:val="00BF4ADE"/>
    <w:rsid w:val="00BF51C5"/>
    <w:rsid w:val="00BF5A78"/>
    <w:rsid w:val="00BF5C7D"/>
    <w:rsid w:val="00BF5D1C"/>
    <w:rsid w:val="00BF624E"/>
    <w:rsid w:val="00BF6412"/>
    <w:rsid w:val="00BF672E"/>
    <w:rsid w:val="00BF6FD6"/>
    <w:rsid w:val="00BF7454"/>
    <w:rsid w:val="00BF7539"/>
    <w:rsid w:val="00BF7621"/>
    <w:rsid w:val="00BF766A"/>
    <w:rsid w:val="00BF7AB3"/>
    <w:rsid w:val="00BF7CDC"/>
    <w:rsid w:val="00C00384"/>
    <w:rsid w:val="00C00F0B"/>
    <w:rsid w:val="00C00F87"/>
    <w:rsid w:val="00C01CD0"/>
    <w:rsid w:val="00C01CD3"/>
    <w:rsid w:val="00C01D38"/>
    <w:rsid w:val="00C026F8"/>
    <w:rsid w:val="00C028BE"/>
    <w:rsid w:val="00C030DD"/>
    <w:rsid w:val="00C037B2"/>
    <w:rsid w:val="00C0407A"/>
    <w:rsid w:val="00C0418F"/>
    <w:rsid w:val="00C04507"/>
    <w:rsid w:val="00C04FCE"/>
    <w:rsid w:val="00C05EB3"/>
    <w:rsid w:val="00C06001"/>
    <w:rsid w:val="00C0636A"/>
    <w:rsid w:val="00C06F22"/>
    <w:rsid w:val="00C0705B"/>
    <w:rsid w:val="00C07560"/>
    <w:rsid w:val="00C0772C"/>
    <w:rsid w:val="00C07762"/>
    <w:rsid w:val="00C07CD4"/>
    <w:rsid w:val="00C07D8A"/>
    <w:rsid w:val="00C07EF7"/>
    <w:rsid w:val="00C100B1"/>
    <w:rsid w:val="00C10127"/>
    <w:rsid w:val="00C1220C"/>
    <w:rsid w:val="00C12680"/>
    <w:rsid w:val="00C12A23"/>
    <w:rsid w:val="00C13392"/>
    <w:rsid w:val="00C13492"/>
    <w:rsid w:val="00C13650"/>
    <w:rsid w:val="00C1397A"/>
    <w:rsid w:val="00C13D06"/>
    <w:rsid w:val="00C13E3E"/>
    <w:rsid w:val="00C13FFC"/>
    <w:rsid w:val="00C14379"/>
    <w:rsid w:val="00C149ED"/>
    <w:rsid w:val="00C14AE1"/>
    <w:rsid w:val="00C15FE3"/>
    <w:rsid w:val="00C1776B"/>
    <w:rsid w:val="00C17A99"/>
    <w:rsid w:val="00C2060E"/>
    <w:rsid w:val="00C20DC6"/>
    <w:rsid w:val="00C218A3"/>
    <w:rsid w:val="00C223F6"/>
    <w:rsid w:val="00C22BC0"/>
    <w:rsid w:val="00C22CA2"/>
    <w:rsid w:val="00C22DD4"/>
    <w:rsid w:val="00C23130"/>
    <w:rsid w:val="00C2356E"/>
    <w:rsid w:val="00C238D0"/>
    <w:rsid w:val="00C23E45"/>
    <w:rsid w:val="00C23EB8"/>
    <w:rsid w:val="00C23F43"/>
    <w:rsid w:val="00C24B7D"/>
    <w:rsid w:val="00C24D53"/>
    <w:rsid w:val="00C24F67"/>
    <w:rsid w:val="00C250BF"/>
    <w:rsid w:val="00C252A6"/>
    <w:rsid w:val="00C256B9"/>
    <w:rsid w:val="00C267F2"/>
    <w:rsid w:val="00C273AF"/>
    <w:rsid w:val="00C30350"/>
    <w:rsid w:val="00C305C2"/>
    <w:rsid w:val="00C30630"/>
    <w:rsid w:val="00C307B1"/>
    <w:rsid w:val="00C30C40"/>
    <w:rsid w:val="00C313C5"/>
    <w:rsid w:val="00C31768"/>
    <w:rsid w:val="00C32094"/>
    <w:rsid w:val="00C32169"/>
    <w:rsid w:val="00C32495"/>
    <w:rsid w:val="00C339BA"/>
    <w:rsid w:val="00C342E9"/>
    <w:rsid w:val="00C3496E"/>
    <w:rsid w:val="00C349BC"/>
    <w:rsid w:val="00C34B0E"/>
    <w:rsid w:val="00C36A0B"/>
    <w:rsid w:val="00C37181"/>
    <w:rsid w:val="00C376BD"/>
    <w:rsid w:val="00C37708"/>
    <w:rsid w:val="00C378C9"/>
    <w:rsid w:val="00C37B09"/>
    <w:rsid w:val="00C401BC"/>
    <w:rsid w:val="00C40693"/>
    <w:rsid w:val="00C40C14"/>
    <w:rsid w:val="00C41746"/>
    <w:rsid w:val="00C4184E"/>
    <w:rsid w:val="00C41B31"/>
    <w:rsid w:val="00C41F74"/>
    <w:rsid w:val="00C424DF"/>
    <w:rsid w:val="00C4268A"/>
    <w:rsid w:val="00C426AA"/>
    <w:rsid w:val="00C4271B"/>
    <w:rsid w:val="00C42937"/>
    <w:rsid w:val="00C42FE5"/>
    <w:rsid w:val="00C43965"/>
    <w:rsid w:val="00C43CAB"/>
    <w:rsid w:val="00C43CE0"/>
    <w:rsid w:val="00C44411"/>
    <w:rsid w:val="00C445B9"/>
    <w:rsid w:val="00C44ECB"/>
    <w:rsid w:val="00C45814"/>
    <w:rsid w:val="00C46811"/>
    <w:rsid w:val="00C46AE9"/>
    <w:rsid w:val="00C470C1"/>
    <w:rsid w:val="00C505F8"/>
    <w:rsid w:val="00C51132"/>
    <w:rsid w:val="00C514FC"/>
    <w:rsid w:val="00C51E0F"/>
    <w:rsid w:val="00C526B8"/>
    <w:rsid w:val="00C52CFE"/>
    <w:rsid w:val="00C534A7"/>
    <w:rsid w:val="00C53998"/>
    <w:rsid w:val="00C53B9C"/>
    <w:rsid w:val="00C55C3C"/>
    <w:rsid w:val="00C569C5"/>
    <w:rsid w:val="00C5736A"/>
    <w:rsid w:val="00C575AC"/>
    <w:rsid w:val="00C604CB"/>
    <w:rsid w:val="00C60623"/>
    <w:rsid w:val="00C6066F"/>
    <w:rsid w:val="00C60F1D"/>
    <w:rsid w:val="00C61A65"/>
    <w:rsid w:val="00C61BDB"/>
    <w:rsid w:val="00C61D74"/>
    <w:rsid w:val="00C638AF"/>
    <w:rsid w:val="00C63CAA"/>
    <w:rsid w:val="00C63E6C"/>
    <w:rsid w:val="00C6400D"/>
    <w:rsid w:val="00C64896"/>
    <w:rsid w:val="00C66287"/>
    <w:rsid w:val="00C668A2"/>
    <w:rsid w:val="00C67C9C"/>
    <w:rsid w:val="00C67E7F"/>
    <w:rsid w:val="00C702D5"/>
    <w:rsid w:val="00C70390"/>
    <w:rsid w:val="00C704D0"/>
    <w:rsid w:val="00C70A00"/>
    <w:rsid w:val="00C70DB7"/>
    <w:rsid w:val="00C7124D"/>
    <w:rsid w:val="00C71478"/>
    <w:rsid w:val="00C71594"/>
    <w:rsid w:val="00C71936"/>
    <w:rsid w:val="00C71E94"/>
    <w:rsid w:val="00C72157"/>
    <w:rsid w:val="00C72485"/>
    <w:rsid w:val="00C7257C"/>
    <w:rsid w:val="00C73D24"/>
    <w:rsid w:val="00C74708"/>
    <w:rsid w:val="00C763FA"/>
    <w:rsid w:val="00C764A4"/>
    <w:rsid w:val="00C76738"/>
    <w:rsid w:val="00C76BF9"/>
    <w:rsid w:val="00C76DFA"/>
    <w:rsid w:val="00C76E92"/>
    <w:rsid w:val="00C77E5D"/>
    <w:rsid w:val="00C801AF"/>
    <w:rsid w:val="00C8020F"/>
    <w:rsid w:val="00C8053B"/>
    <w:rsid w:val="00C80835"/>
    <w:rsid w:val="00C80C05"/>
    <w:rsid w:val="00C8118C"/>
    <w:rsid w:val="00C81299"/>
    <w:rsid w:val="00C81781"/>
    <w:rsid w:val="00C82871"/>
    <w:rsid w:val="00C82C62"/>
    <w:rsid w:val="00C82F69"/>
    <w:rsid w:val="00C83250"/>
    <w:rsid w:val="00C832B1"/>
    <w:rsid w:val="00C838FE"/>
    <w:rsid w:val="00C83FF8"/>
    <w:rsid w:val="00C84243"/>
    <w:rsid w:val="00C84357"/>
    <w:rsid w:val="00C8436C"/>
    <w:rsid w:val="00C84370"/>
    <w:rsid w:val="00C846C8"/>
    <w:rsid w:val="00C84A33"/>
    <w:rsid w:val="00C84DE7"/>
    <w:rsid w:val="00C85410"/>
    <w:rsid w:val="00C86486"/>
    <w:rsid w:val="00C86568"/>
    <w:rsid w:val="00C86A48"/>
    <w:rsid w:val="00C87389"/>
    <w:rsid w:val="00C877B6"/>
    <w:rsid w:val="00C87C77"/>
    <w:rsid w:val="00C87D61"/>
    <w:rsid w:val="00C90094"/>
    <w:rsid w:val="00C90303"/>
    <w:rsid w:val="00C90FEC"/>
    <w:rsid w:val="00C91901"/>
    <w:rsid w:val="00C92ACC"/>
    <w:rsid w:val="00C92CA3"/>
    <w:rsid w:val="00C93981"/>
    <w:rsid w:val="00C943DA"/>
    <w:rsid w:val="00C94778"/>
    <w:rsid w:val="00C94B11"/>
    <w:rsid w:val="00C94F62"/>
    <w:rsid w:val="00C9517F"/>
    <w:rsid w:val="00C95500"/>
    <w:rsid w:val="00C9584A"/>
    <w:rsid w:val="00C95933"/>
    <w:rsid w:val="00C96743"/>
    <w:rsid w:val="00C9698B"/>
    <w:rsid w:val="00C97104"/>
    <w:rsid w:val="00C97198"/>
    <w:rsid w:val="00C97E75"/>
    <w:rsid w:val="00CA044C"/>
    <w:rsid w:val="00CA0B47"/>
    <w:rsid w:val="00CA0EEA"/>
    <w:rsid w:val="00CA16AC"/>
    <w:rsid w:val="00CA183C"/>
    <w:rsid w:val="00CA1A89"/>
    <w:rsid w:val="00CA2368"/>
    <w:rsid w:val="00CA24E8"/>
    <w:rsid w:val="00CA28BD"/>
    <w:rsid w:val="00CA3173"/>
    <w:rsid w:val="00CA32B2"/>
    <w:rsid w:val="00CA3934"/>
    <w:rsid w:val="00CA3C50"/>
    <w:rsid w:val="00CA473C"/>
    <w:rsid w:val="00CA4A73"/>
    <w:rsid w:val="00CA4E9C"/>
    <w:rsid w:val="00CA508F"/>
    <w:rsid w:val="00CA50CB"/>
    <w:rsid w:val="00CA5CEE"/>
    <w:rsid w:val="00CA63DC"/>
    <w:rsid w:val="00CA6AC7"/>
    <w:rsid w:val="00CA6BAC"/>
    <w:rsid w:val="00CA73BF"/>
    <w:rsid w:val="00CA75F5"/>
    <w:rsid w:val="00CA7D7A"/>
    <w:rsid w:val="00CA7D9D"/>
    <w:rsid w:val="00CB04D2"/>
    <w:rsid w:val="00CB2C3D"/>
    <w:rsid w:val="00CB3A63"/>
    <w:rsid w:val="00CB41B6"/>
    <w:rsid w:val="00CB4800"/>
    <w:rsid w:val="00CB48E4"/>
    <w:rsid w:val="00CB49D2"/>
    <w:rsid w:val="00CB4A23"/>
    <w:rsid w:val="00CB51CC"/>
    <w:rsid w:val="00CB5DBD"/>
    <w:rsid w:val="00CB5E19"/>
    <w:rsid w:val="00CB62B7"/>
    <w:rsid w:val="00CB7401"/>
    <w:rsid w:val="00CB7656"/>
    <w:rsid w:val="00CC006C"/>
    <w:rsid w:val="00CC050B"/>
    <w:rsid w:val="00CC07AA"/>
    <w:rsid w:val="00CC0F91"/>
    <w:rsid w:val="00CC0F9B"/>
    <w:rsid w:val="00CC109C"/>
    <w:rsid w:val="00CC1312"/>
    <w:rsid w:val="00CC1476"/>
    <w:rsid w:val="00CC14AE"/>
    <w:rsid w:val="00CC14AF"/>
    <w:rsid w:val="00CC16B7"/>
    <w:rsid w:val="00CC1A77"/>
    <w:rsid w:val="00CC1B01"/>
    <w:rsid w:val="00CC1BC9"/>
    <w:rsid w:val="00CC1E1F"/>
    <w:rsid w:val="00CC3B79"/>
    <w:rsid w:val="00CC3C24"/>
    <w:rsid w:val="00CC400D"/>
    <w:rsid w:val="00CC4174"/>
    <w:rsid w:val="00CC46B6"/>
    <w:rsid w:val="00CC492A"/>
    <w:rsid w:val="00CC4F6A"/>
    <w:rsid w:val="00CC5C04"/>
    <w:rsid w:val="00CC5CF5"/>
    <w:rsid w:val="00CC5F27"/>
    <w:rsid w:val="00CC62B2"/>
    <w:rsid w:val="00CC65E4"/>
    <w:rsid w:val="00CC7148"/>
    <w:rsid w:val="00CC725B"/>
    <w:rsid w:val="00CC7788"/>
    <w:rsid w:val="00CD0994"/>
    <w:rsid w:val="00CD0D46"/>
    <w:rsid w:val="00CD10EA"/>
    <w:rsid w:val="00CD115C"/>
    <w:rsid w:val="00CD131F"/>
    <w:rsid w:val="00CD17D0"/>
    <w:rsid w:val="00CD184E"/>
    <w:rsid w:val="00CD27C6"/>
    <w:rsid w:val="00CD2F64"/>
    <w:rsid w:val="00CD4378"/>
    <w:rsid w:val="00CD4A21"/>
    <w:rsid w:val="00CD4C3D"/>
    <w:rsid w:val="00CD520B"/>
    <w:rsid w:val="00CD5EBD"/>
    <w:rsid w:val="00CD5F53"/>
    <w:rsid w:val="00CD6112"/>
    <w:rsid w:val="00CD61C5"/>
    <w:rsid w:val="00CD63FF"/>
    <w:rsid w:val="00CD7369"/>
    <w:rsid w:val="00CD7B0E"/>
    <w:rsid w:val="00CE0F5D"/>
    <w:rsid w:val="00CE155D"/>
    <w:rsid w:val="00CE1792"/>
    <w:rsid w:val="00CE1854"/>
    <w:rsid w:val="00CE1AC3"/>
    <w:rsid w:val="00CE21FC"/>
    <w:rsid w:val="00CE306A"/>
    <w:rsid w:val="00CE3754"/>
    <w:rsid w:val="00CE4462"/>
    <w:rsid w:val="00CE5410"/>
    <w:rsid w:val="00CE5831"/>
    <w:rsid w:val="00CE5948"/>
    <w:rsid w:val="00CE5C3C"/>
    <w:rsid w:val="00CE625E"/>
    <w:rsid w:val="00CE649C"/>
    <w:rsid w:val="00CE66BD"/>
    <w:rsid w:val="00CE698A"/>
    <w:rsid w:val="00CE754A"/>
    <w:rsid w:val="00CE7C30"/>
    <w:rsid w:val="00CF0872"/>
    <w:rsid w:val="00CF0AB8"/>
    <w:rsid w:val="00CF113B"/>
    <w:rsid w:val="00CF1F5E"/>
    <w:rsid w:val="00CF2329"/>
    <w:rsid w:val="00CF23D4"/>
    <w:rsid w:val="00CF2503"/>
    <w:rsid w:val="00CF2DCD"/>
    <w:rsid w:val="00CF33C8"/>
    <w:rsid w:val="00CF3BDF"/>
    <w:rsid w:val="00CF4B93"/>
    <w:rsid w:val="00CF555C"/>
    <w:rsid w:val="00CF6048"/>
    <w:rsid w:val="00CF6239"/>
    <w:rsid w:val="00CF6615"/>
    <w:rsid w:val="00CF6B0A"/>
    <w:rsid w:val="00CF7128"/>
    <w:rsid w:val="00CF753D"/>
    <w:rsid w:val="00D00CEA"/>
    <w:rsid w:val="00D01579"/>
    <w:rsid w:val="00D01828"/>
    <w:rsid w:val="00D01C3E"/>
    <w:rsid w:val="00D021B6"/>
    <w:rsid w:val="00D02986"/>
    <w:rsid w:val="00D030C4"/>
    <w:rsid w:val="00D0338D"/>
    <w:rsid w:val="00D03666"/>
    <w:rsid w:val="00D03ADD"/>
    <w:rsid w:val="00D0502E"/>
    <w:rsid w:val="00D052E8"/>
    <w:rsid w:val="00D054EB"/>
    <w:rsid w:val="00D06130"/>
    <w:rsid w:val="00D06191"/>
    <w:rsid w:val="00D06288"/>
    <w:rsid w:val="00D072ED"/>
    <w:rsid w:val="00D075A9"/>
    <w:rsid w:val="00D07CF9"/>
    <w:rsid w:val="00D100B3"/>
    <w:rsid w:val="00D10308"/>
    <w:rsid w:val="00D109D8"/>
    <w:rsid w:val="00D118BD"/>
    <w:rsid w:val="00D11D98"/>
    <w:rsid w:val="00D12241"/>
    <w:rsid w:val="00D12D87"/>
    <w:rsid w:val="00D12DEA"/>
    <w:rsid w:val="00D1375A"/>
    <w:rsid w:val="00D139FD"/>
    <w:rsid w:val="00D14456"/>
    <w:rsid w:val="00D15078"/>
    <w:rsid w:val="00D15382"/>
    <w:rsid w:val="00D1569A"/>
    <w:rsid w:val="00D1576B"/>
    <w:rsid w:val="00D159B1"/>
    <w:rsid w:val="00D159BD"/>
    <w:rsid w:val="00D160CB"/>
    <w:rsid w:val="00D164DC"/>
    <w:rsid w:val="00D16955"/>
    <w:rsid w:val="00D17019"/>
    <w:rsid w:val="00D17400"/>
    <w:rsid w:val="00D200E9"/>
    <w:rsid w:val="00D20847"/>
    <w:rsid w:val="00D210D1"/>
    <w:rsid w:val="00D235D9"/>
    <w:rsid w:val="00D23CA0"/>
    <w:rsid w:val="00D23E69"/>
    <w:rsid w:val="00D2439E"/>
    <w:rsid w:val="00D243D6"/>
    <w:rsid w:val="00D2453F"/>
    <w:rsid w:val="00D24CA0"/>
    <w:rsid w:val="00D252A1"/>
    <w:rsid w:val="00D25A02"/>
    <w:rsid w:val="00D25CDB"/>
    <w:rsid w:val="00D25D31"/>
    <w:rsid w:val="00D26126"/>
    <w:rsid w:val="00D2614C"/>
    <w:rsid w:val="00D26492"/>
    <w:rsid w:val="00D26D32"/>
    <w:rsid w:val="00D279F8"/>
    <w:rsid w:val="00D304E8"/>
    <w:rsid w:val="00D308E1"/>
    <w:rsid w:val="00D30BD1"/>
    <w:rsid w:val="00D30D35"/>
    <w:rsid w:val="00D31274"/>
    <w:rsid w:val="00D31482"/>
    <w:rsid w:val="00D31677"/>
    <w:rsid w:val="00D31C0F"/>
    <w:rsid w:val="00D32211"/>
    <w:rsid w:val="00D32966"/>
    <w:rsid w:val="00D32D21"/>
    <w:rsid w:val="00D3341E"/>
    <w:rsid w:val="00D34303"/>
    <w:rsid w:val="00D34394"/>
    <w:rsid w:val="00D3493C"/>
    <w:rsid w:val="00D34ABE"/>
    <w:rsid w:val="00D34B8E"/>
    <w:rsid w:val="00D34E91"/>
    <w:rsid w:val="00D35F13"/>
    <w:rsid w:val="00D3629E"/>
    <w:rsid w:val="00D363D8"/>
    <w:rsid w:val="00D36E4F"/>
    <w:rsid w:val="00D36ECB"/>
    <w:rsid w:val="00D3775A"/>
    <w:rsid w:val="00D37ED9"/>
    <w:rsid w:val="00D40236"/>
    <w:rsid w:val="00D40677"/>
    <w:rsid w:val="00D40DD1"/>
    <w:rsid w:val="00D411DF"/>
    <w:rsid w:val="00D4169F"/>
    <w:rsid w:val="00D41CBA"/>
    <w:rsid w:val="00D41D5F"/>
    <w:rsid w:val="00D41FEA"/>
    <w:rsid w:val="00D430BE"/>
    <w:rsid w:val="00D431F6"/>
    <w:rsid w:val="00D43917"/>
    <w:rsid w:val="00D43B1B"/>
    <w:rsid w:val="00D4467B"/>
    <w:rsid w:val="00D44BAD"/>
    <w:rsid w:val="00D45102"/>
    <w:rsid w:val="00D4517B"/>
    <w:rsid w:val="00D46879"/>
    <w:rsid w:val="00D46B35"/>
    <w:rsid w:val="00D46BF3"/>
    <w:rsid w:val="00D46FE4"/>
    <w:rsid w:val="00D470D5"/>
    <w:rsid w:val="00D510C6"/>
    <w:rsid w:val="00D511FC"/>
    <w:rsid w:val="00D51C49"/>
    <w:rsid w:val="00D52233"/>
    <w:rsid w:val="00D523D7"/>
    <w:rsid w:val="00D52491"/>
    <w:rsid w:val="00D52B27"/>
    <w:rsid w:val="00D52CC1"/>
    <w:rsid w:val="00D52E27"/>
    <w:rsid w:val="00D5302A"/>
    <w:rsid w:val="00D537AC"/>
    <w:rsid w:val="00D542EE"/>
    <w:rsid w:val="00D54BA1"/>
    <w:rsid w:val="00D54DFA"/>
    <w:rsid w:val="00D54E18"/>
    <w:rsid w:val="00D55CCC"/>
    <w:rsid w:val="00D55F60"/>
    <w:rsid w:val="00D561EA"/>
    <w:rsid w:val="00D5638B"/>
    <w:rsid w:val="00D56B33"/>
    <w:rsid w:val="00D5715A"/>
    <w:rsid w:val="00D57783"/>
    <w:rsid w:val="00D577FF"/>
    <w:rsid w:val="00D57F68"/>
    <w:rsid w:val="00D602B3"/>
    <w:rsid w:val="00D6037C"/>
    <w:rsid w:val="00D603BF"/>
    <w:rsid w:val="00D608D1"/>
    <w:rsid w:val="00D614CC"/>
    <w:rsid w:val="00D616BE"/>
    <w:rsid w:val="00D619E0"/>
    <w:rsid w:val="00D62507"/>
    <w:rsid w:val="00D63395"/>
    <w:rsid w:val="00D63859"/>
    <w:rsid w:val="00D64344"/>
    <w:rsid w:val="00D64855"/>
    <w:rsid w:val="00D65022"/>
    <w:rsid w:val="00D657D0"/>
    <w:rsid w:val="00D66322"/>
    <w:rsid w:val="00D67567"/>
    <w:rsid w:val="00D67607"/>
    <w:rsid w:val="00D67D9F"/>
    <w:rsid w:val="00D7010A"/>
    <w:rsid w:val="00D70794"/>
    <w:rsid w:val="00D70B76"/>
    <w:rsid w:val="00D70BB8"/>
    <w:rsid w:val="00D7116B"/>
    <w:rsid w:val="00D71253"/>
    <w:rsid w:val="00D712C0"/>
    <w:rsid w:val="00D713B8"/>
    <w:rsid w:val="00D714CA"/>
    <w:rsid w:val="00D72E23"/>
    <w:rsid w:val="00D733ED"/>
    <w:rsid w:val="00D73DF0"/>
    <w:rsid w:val="00D74373"/>
    <w:rsid w:val="00D74EAF"/>
    <w:rsid w:val="00D768A1"/>
    <w:rsid w:val="00D779DC"/>
    <w:rsid w:val="00D77E8B"/>
    <w:rsid w:val="00D829FE"/>
    <w:rsid w:val="00D84015"/>
    <w:rsid w:val="00D84140"/>
    <w:rsid w:val="00D8425F"/>
    <w:rsid w:val="00D847C9"/>
    <w:rsid w:val="00D8489C"/>
    <w:rsid w:val="00D84981"/>
    <w:rsid w:val="00D84B04"/>
    <w:rsid w:val="00D84CFA"/>
    <w:rsid w:val="00D84DF0"/>
    <w:rsid w:val="00D84EF6"/>
    <w:rsid w:val="00D85B09"/>
    <w:rsid w:val="00D85FC8"/>
    <w:rsid w:val="00D86487"/>
    <w:rsid w:val="00D86663"/>
    <w:rsid w:val="00D87B86"/>
    <w:rsid w:val="00D90104"/>
    <w:rsid w:val="00D9024D"/>
    <w:rsid w:val="00D902C2"/>
    <w:rsid w:val="00D9048A"/>
    <w:rsid w:val="00D9065D"/>
    <w:rsid w:val="00D9069D"/>
    <w:rsid w:val="00D909DF"/>
    <w:rsid w:val="00D90BB8"/>
    <w:rsid w:val="00D91137"/>
    <w:rsid w:val="00D91745"/>
    <w:rsid w:val="00D932B2"/>
    <w:rsid w:val="00D9383F"/>
    <w:rsid w:val="00D93E6A"/>
    <w:rsid w:val="00D94044"/>
    <w:rsid w:val="00D944F0"/>
    <w:rsid w:val="00D9466D"/>
    <w:rsid w:val="00D9482D"/>
    <w:rsid w:val="00D949A0"/>
    <w:rsid w:val="00D95731"/>
    <w:rsid w:val="00D9663C"/>
    <w:rsid w:val="00D96F63"/>
    <w:rsid w:val="00D97720"/>
    <w:rsid w:val="00D97DFA"/>
    <w:rsid w:val="00DA0410"/>
    <w:rsid w:val="00DA084D"/>
    <w:rsid w:val="00DA0C4A"/>
    <w:rsid w:val="00DA13BD"/>
    <w:rsid w:val="00DA1D7B"/>
    <w:rsid w:val="00DA212C"/>
    <w:rsid w:val="00DA276F"/>
    <w:rsid w:val="00DA29B6"/>
    <w:rsid w:val="00DA29FB"/>
    <w:rsid w:val="00DA3530"/>
    <w:rsid w:val="00DA38CC"/>
    <w:rsid w:val="00DA3D1F"/>
    <w:rsid w:val="00DA4130"/>
    <w:rsid w:val="00DA55D9"/>
    <w:rsid w:val="00DA5CE2"/>
    <w:rsid w:val="00DA617B"/>
    <w:rsid w:val="00DA67CC"/>
    <w:rsid w:val="00DA6B74"/>
    <w:rsid w:val="00DA7743"/>
    <w:rsid w:val="00DB0E1A"/>
    <w:rsid w:val="00DB2069"/>
    <w:rsid w:val="00DB20DA"/>
    <w:rsid w:val="00DB23C8"/>
    <w:rsid w:val="00DB2717"/>
    <w:rsid w:val="00DB2D0D"/>
    <w:rsid w:val="00DB38E4"/>
    <w:rsid w:val="00DB3A6E"/>
    <w:rsid w:val="00DB3B3B"/>
    <w:rsid w:val="00DB4E6C"/>
    <w:rsid w:val="00DB59C0"/>
    <w:rsid w:val="00DB5F9C"/>
    <w:rsid w:val="00DB6B54"/>
    <w:rsid w:val="00DB6DFF"/>
    <w:rsid w:val="00DB715B"/>
    <w:rsid w:val="00DB71AA"/>
    <w:rsid w:val="00DB78A1"/>
    <w:rsid w:val="00DB7B06"/>
    <w:rsid w:val="00DB7C26"/>
    <w:rsid w:val="00DB7F76"/>
    <w:rsid w:val="00DC0077"/>
    <w:rsid w:val="00DC01B5"/>
    <w:rsid w:val="00DC027C"/>
    <w:rsid w:val="00DC0396"/>
    <w:rsid w:val="00DC150F"/>
    <w:rsid w:val="00DC1C83"/>
    <w:rsid w:val="00DC1E6B"/>
    <w:rsid w:val="00DC237E"/>
    <w:rsid w:val="00DC316A"/>
    <w:rsid w:val="00DC3A69"/>
    <w:rsid w:val="00DC4A0F"/>
    <w:rsid w:val="00DC4DCA"/>
    <w:rsid w:val="00DC53ED"/>
    <w:rsid w:val="00DC56F9"/>
    <w:rsid w:val="00DC58F9"/>
    <w:rsid w:val="00DC5EC9"/>
    <w:rsid w:val="00DC6427"/>
    <w:rsid w:val="00DC658B"/>
    <w:rsid w:val="00DC661B"/>
    <w:rsid w:val="00DC68A3"/>
    <w:rsid w:val="00DC785E"/>
    <w:rsid w:val="00DC7D41"/>
    <w:rsid w:val="00DD09DB"/>
    <w:rsid w:val="00DD1253"/>
    <w:rsid w:val="00DD1716"/>
    <w:rsid w:val="00DD1CC1"/>
    <w:rsid w:val="00DD1D5E"/>
    <w:rsid w:val="00DD24AF"/>
    <w:rsid w:val="00DD2AFA"/>
    <w:rsid w:val="00DD3D65"/>
    <w:rsid w:val="00DD406C"/>
    <w:rsid w:val="00DD55E7"/>
    <w:rsid w:val="00DD59CC"/>
    <w:rsid w:val="00DD5C36"/>
    <w:rsid w:val="00DD6DFD"/>
    <w:rsid w:val="00DD7975"/>
    <w:rsid w:val="00DE06B8"/>
    <w:rsid w:val="00DE0BD4"/>
    <w:rsid w:val="00DE0C4C"/>
    <w:rsid w:val="00DE15D8"/>
    <w:rsid w:val="00DE1EB9"/>
    <w:rsid w:val="00DE2769"/>
    <w:rsid w:val="00DE2A31"/>
    <w:rsid w:val="00DE2F55"/>
    <w:rsid w:val="00DE3AD2"/>
    <w:rsid w:val="00DE3FF1"/>
    <w:rsid w:val="00DE464C"/>
    <w:rsid w:val="00DE48D2"/>
    <w:rsid w:val="00DE49EB"/>
    <w:rsid w:val="00DE6AA2"/>
    <w:rsid w:val="00DE7547"/>
    <w:rsid w:val="00DF03F6"/>
    <w:rsid w:val="00DF09E5"/>
    <w:rsid w:val="00DF0A8C"/>
    <w:rsid w:val="00DF0CBF"/>
    <w:rsid w:val="00DF0E39"/>
    <w:rsid w:val="00DF167A"/>
    <w:rsid w:val="00DF1CB3"/>
    <w:rsid w:val="00DF316E"/>
    <w:rsid w:val="00DF3B68"/>
    <w:rsid w:val="00DF3C15"/>
    <w:rsid w:val="00DF3DFF"/>
    <w:rsid w:val="00DF493F"/>
    <w:rsid w:val="00DF5078"/>
    <w:rsid w:val="00DF572E"/>
    <w:rsid w:val="00DF5C9A"/>
    <w:rsid w:val="00DF5F87"/>
    <w:rsid w:val="00DF7074"/>
    <w:rsid w:val="00DF71FB"/>
    <w:rsid w:val="00DF72C8"/>
    <w:rsid w:val="00DF7444"/>
    <w:rsid w:val="00DF7A7C"/>
    <w:rsid w:val="00E002CD"/>
    <w:rsid w:val="00E00F5B"/>
    <w:rsid w:val="00E0293C"/>
    <w:rsid w:val="00E03585"/>
    <w:rsid w:val="00E047AC"/>
    <w:rsid w:val="00E04D57"/>
    <w:rsid w:val="00E05644"/>
    <w:rsid w:val="00E05EB2"/>
    <w:rsid w:val="00E06476"/>
    <w:rsid w:val="00E06DD8"/>
    <w:rsid w:val="00E07220"/>
    <w:rsid w:val="00E07229"/>
    <w:rsid w:val="00E072E6"/>
    <w:rsid w:val="00E07471"/>
    <w:rsid w:val="00E109AF"/>
    <w:rsid w:val="00E10F18"/>
    <w:rsid w:val="00E110B5"/>
    <w:rsid w:val="00E1158B"/>
    <w:rsid w:val="00E1222B"/>
    <w:rsid w:val="00E1254F"/>
    <w:rsid w:val="00E1283A"/>
    <w:rsid w:val="00E13189"/>
    <w:rsid w:val="00E13204"/>
    <w:rsid w:val="00E13848"/>
    <w:rsid w:val="00E14070"/>
    <w:rsid w:val="00E14516"/>
    <w:rsid w:val="00E1587F"/>
    <w:rsid w:val="00E160CA"/>
    <w:rsid w:val="00E162BB"/>
    <w:rsid w:val="00E16CA0"/>
    <w:rsid w:val="00E171D6"/>
    <w:rsid w:val="00E1753C"/>
    <w:rsid w:val="00E17815"/>
    <w:rsid w:val="00E17F34"/>
    <w:rsid w:val="00E17F4D"/>
    <w:rsid w:val="00E203E6"/>
    <w:rsid w:val="00E20440"/>
    <w:rsid w:val="00E204A4"/>
    <w:rsid w:val="00E20761"/>
    <w:rsid w:val="00E20765"/>
    <w:rsid w:val="00E207AD"/>
    <w:rsid w:val="00E218F1"/>
    <w:rsid w:val="00E21A22"/>
    <w:rsid w:val="00E220BE"/>
    <w:rsid w:val="00E232A9"/>
    <w:rsid w:val="00E24218"/>
    <w:rsid w:val="00E24667"/>
    <w:rsid w:val="00E2497A"/>
    <w:rsid w:val="00E24CD0"/>
    <w:rsid w:val="00E24F29"/>
    <w:rsid w:val="00E25B1C"/>
    <w:rsid w:val="00E25E63"/>
    <w:rsid w:val="00E263B7"/>
    <w:rsid w:val="00E2659B"/>
    <w:rsid w:val="00E268C9"/>
    <w:rsid w:val="00E26A9D"/>
    <w:rsid w:val="00E26E5D"/>
    <w:rsid w:val="00E27372"/>
    <w:rsid w:val="00E27A5B"/>
    <w:rsid w:val="00E27B21"/>
    <w:rsid w:val="00E304D5"/>
    <w:rsid w:val="00E30581"/>
    <w:rsid w:val="00E309A7"/>
    <w:rsid w:val="00E30CF2"/>
    <w:rsid w:val="00E31715"/>
    <w:rsid w:val="00E31ABA"/>
    <w:rsid w:val="00E31CC7"/>
    <w:rsid w:val="00E31D53"/>
    <w:rsid w:val="00E31DDE"/>
    <w:rsid w:val="00E32761"/>
    <w:rsid w:val="00E32BBE"/>
    <w:rsid w:val="00E33133"/>
    <w:rsid w:val="00E339CC"/>
    <w:rsid w:val="00E3432E"/>
    <w:rsid w:val="00E34673"/>
    <w:rsid w:val="00E35087"/>
    <w:rsid w:val="00E35C34"/>
    <w:rsid w:val="00E362C1"/>
    <w:rsid w:val="00E36744"/>
    <w:rsid w:val="00E36FE4"/>
    <w:rsid w:val="00E37699"/>
    <w:rsid w:val="00E37718"/>
    <w:rsid w:val="00E3797C"/>
    <w:rsid w:val="00E379E1"/>
    <w:rsid w:val="00E4005F"/>
    <w:rsid w:val="00E40498"/>
    <w:rsid w:val="00E4079C"/>
    <w:rsid w:val="00E4079D"/>
    <w:rsid w:val="00E40D69"/>
    <w:rsid w:val="00E41EC6"/>
    <w:rsid w:val="00E42480"/>
    <w:rsid w:val="00E427C2"/>
    <w:rsid w:val="00E42BAB"/>
    <w:rsid w:val="00E42FA9"/>
    <w:rsid w:val="00E43480"/>
    <w:rsid w:val="00E43BC6"/>
    <w:rsid w:val="00E43F76"/>
    <w:rsid w:val="00E43FB0"/>
    <w:rsid w:val="00E44486"/>
    <w:rsid w:val="00E448E0"/>
    <w:rsid w:val="00E44E65"/>
    <w:rsid w:val="00E44E72"/>
    <w:rsid w:val="00E45319"/>
    <w:rsid w:val="00E454CE"/>
    <w:rsid w:val="00E45989"/>
    <w:rsid w:val="00E47218"/>
    <w:rsid w:val="00E47C58"/>
    <w:rsid w:val="00E47DFF"/>
    <w:rsid w:val="00E50861"/>
    <w:rsid w:val="00E50BD5"/>
    <w:rsid w:val="00E51436"/>
    <w:rsid w:val="00E52C5F"/>
    <w:rsid w:val="00E53E75"/>
    <w:rsid w:val="00E54179"/>
    <w:rsid w:val="00E5434A"/>
    <w:rsid w:val="00E54BA9"/>
    <w:rsid w:val="00E55834"/>
    <w:rsid w:val="00E55A86"/>
    <w:rsid w:val="00E55EC0"/>
    <w:rsid w:val="00E56252"/>
    <w:rsid w:val="00E56254"/>
    <w:rsid w:val="00E56A54"/>
    <w:rsid w:val="00E56DBD"/>
    <w:rsid w:val="00E56E00"/>
    <w:rsid w:val="00E56ECC"/>
    <w:rsid w:val="00E57C7D"/>
    <w:rsid w:val="00E6067B"/>
    <w:rsid w:val="00E60788"/>
    <w:rsid w:val="00E607BF"/>
    <w:rsid w:val="00E613C5"/>
    <w:rsid w:val="00E6141A"/>
    <w:rsid w:val="00E61F87"/>
    <w:rsid w:val="00E62085"/>
    <w:rsid w:val="00E622AC"/>
    <w:rsid w:val="00E6318A"/>
    <w:rsid w:val="00E63C0C"/>
    <w:rsid w:val="00E65DBB"/>
    <w:rsid w:val="00E65DBF"/>
    <w:rsid w:val="00E66B00"/>
    <w:rsid w:val="00E66F77"/>
    <w:rsid w:val="00E67441"/>
    <w:rsid w:val="00E70C65"/>
    <w:rsid w:val="00E71090"/>
    <w:rsid w:val="00E71B22"/>
    <w:rsid w:val="00E71DE5"/>
    <w:rsid w:val="00E71F83"/>
    <w:rsid w:val="00E71FF0"/>
    <w:rsid w:val="00E733B9"/>
    <w:rsid w:val="00E739D0"/>
    <w:rsid w:val="00E73BA3"/>
    <w:rsid w:val="00E73DDC"/>
    <w:rsid w:val="00E73DFD"/>
    <w:rsid w:val="00E73FAE"/>
    <w:rsid w:val="00E74353"/>
    <w:rsid w:val="00E74627"/>
    <w:rsid w:val="00E74830"/>
    <w:rsid w:val="00E748DE"/>
    <w:rsid w:val="00E748E4"/>
    <w:rsid w:val="00E75926"/>
    <w:rsid w:val="00E763D8"/>
    <w:rsid w:val="00E76C0C"/>
    <w:rsid w:val="00E76E67"/>
    <w:rsid w:val="00E76FD3"/>
    <w:rsid w:val="00E770F8"/>
    <w:rsid w:val="00E800C0"/>
    <w:rsid w:val="00E803E0"/>
    <w:rsid w:val="00E80FBC"/>
    <w:rsid w:val="00E82DCE"/>
    <w:rsid w:val="00E83D40"/>
    <w:rsid w:val="00E840E3"/>
    <w:rsid w:val="00E844AE"/>
    <w:rsid w:val="00E8453C"/>
    <w:rsid w:val="00E848B7"/>
    <w:rsid w:val="00E84ABA"/>
    <w:rsid w:val="00E84D0A"/>
    <w:rsid w:val="00E85225"/>
    <w:rsid w:val="00E85E57"/>
    <w:rsid w:val="00E866BF"/>
    <w:rsid w:val="00E87060"/>
    <w:rsid w:val="00E871F1"/>
    <w:rsid w:val="00E87793"/>
    <w:rsid w:val="00E909AB"/>
    <w:rsid w:val="00E90A29"/>
    <w:rsid w:val="00E90CFF"/>
    <w:rsid w:val="00E9233F"/>
    <w:rsid w:val="00E9236A"/>
    <w:rsid w:val="00E925D3"/>
    <w:rsid w:val="00E925DA"/>
    <w:rsid w:val="00E9284E"/>
    <w:rsid w:val="00E92868"/>
    <w:rsid w:val="00E92A37"/>
    <w:rsid w:val="00E93026"/>
    <w:rsid w:val="00E93300"/>
    <w:rsid w:val="00E94247"/>
    <w:rsid w:val="00E94F15"/>
    <w:rsid w:val="00E95EF5"/>
    <w:rsid w:val="00E96799"/>
    <w:rsid w:val="00E967B0"/>
    <w:rsid w:val="00E968EF"/>
    <w:rsid w:val="00E96C45"/>
    <w:rsid w:val="00EA0140"/>
    <w:rsid w:val="00EA045A"/>
    <w:rsid w:val="00EA0966"/>
    <w:rsid w:val="00EA1305"/>
    <w:rsid w:val="00EA20DB"/>
    <w:rsid w:val="00EA2358"/>
    <w:rsid w:val="00EA25BC"/>
    <w:rsid w:val="00EA2726"/>
    <w:rsid w:val="00EA322A"/>
    <w:rsid w:val="00EA3347"/>
    <w:rsid w:val="00EA38A8"/>
    <w:rsid w:val="00EA3B1F"/>
    <w:rsid w:val="00EA4DB0"/>
    <w:rsid w:val="00EA4F2D"/>
    <w:rsid w:val="00EA5530"/>
    <w:rsid w:val="00EA57D3"/>
    <w:rsid w:val="00EA5857"/>
    <w:rsid w:val="00EA6652"/>
    <w:rsid w:val="00EA6B05"/>
    <w:rsid w:val="00EA715E"/>
    <w:rsid w:val="00EA7224"/>
    <w:rsid w:val="00EA79BE"/>
    <w:rsid w:val="00EB055F"/>
    <w:rsid w:val="00EB10A0"/>
    <w:rsid w:val="00EB1C1C"/>
    <w:rsid w:val="00EB3570"/>
    <w:rsid w:val="00EB3686"/>
    <w:rsid w:val="00EB4C37"/>
    <w:rsid w:val="00EB5475"/>
    <w:rsid w:val="00EB5530"/>
    <w:rsid w:val="00EB5A2A"/>
    <w:rsid w:val="00EB5A95"/>
    <w:rsid w:val="00EB5CE4"/>
    <w:rsid w:val="00EB76E5"/>
    <w:rsid w:val="00EC00ED"/>
    <w:rsid w:val="00EC045B"/>
    <w:rsid w:val="00EC189C"/>
    <w:rsid w:val="00EC2112"/>
    <w:rsid w:val="00EC211F"/>
    <w:rsid w:val="00EC293E"/>
    <w:rsid w:val="00EC35AE"/>
    <w:rsid w:val="00EC3E45"/>
    <w:rsid w:val="00EC446E"/>
    <w:rsid w:val="00EC52C7"/>
    <w:rsid w:val="00EC5C3F"/>
    <w:rsid w:val="00EC601B"/>
    <w:rsid w:val="00EC630D"/>
    <w:rsid w:val="00EC65DB"/>
    <w:rsid w:val="00EC6958"/>
    <w:rsid w:val="00EC6DB5"/>
    <w:rsid w:val="00ED0217"/>
    <w:rsid w:val="00ED0ABE"/>
    <w:rsid w:val="00ED122E"/>
    <w:rsid w:val="00ED1FFF"/>
    <w:rsid w:val="00ED20DC"/>
    <w:rsid w:val="00ED2155"/>
    <w:rsid w:val="00ED2191"/>
    <w:rsid w:val="00ED2309"/>
    <w:rsid w:val="00ED2441"/>
    <w:rsid w:val="00ED27C7"/>
    <w:rsid w:val="00ED28D1"/>
    <w:rsid w:val="00ED4265"/>
    <w:rsid w:val="00ED4436"/>
    <w:rsid w:val="00ED4BE6"/>
    <w:rsid w:val="00ED54F9"/>
    <w:rsid w:val="00ED5CF3"/>
    <w:rsid w:val="00ED5DD5"/>
    <w:rsid w:val="00ED608C"/>
    <w:rsid w:val="00ED61A2"/>
    <w:rsid w:val="00ED6790"/>
    <w:rsid w:val="00ED681D"/>
    <w:rsid w:val="00ED6AFC"/>
    <w:rsid w:val="00ED6C3C"/>
    <w:rsid w:val="00ED712D"/>
    <w:rsid w:val="00ED73E8"/>
    <w:rsid w:val="00ED785C"/>
    <w:rsid w:val="00ED7C14"/>
    <w:rsid w:val="00EE0259"/>
    <w:rsid w:val="00EE0948"/>
    <w:rsid w:val="00EE0C31"/>
    <w:rsid w:val="00EE1414"/>
    <w:rsid w:val="00EE1542"/>
    <w:rsid w:val="00EE1AFA"/>
    <w:rsid w:val="00EE1EF0"/>
    <w:rsid w:val="00EE230F"/>
    <w:rsid w:val="00EE275C"/>
    <w:rsid w:val="00EE3084"/>
    <w:rsid w:val="00EE31A5"/>
    <w:rsid w:val="00EE3833"/>
    <w:rsid w:val="00EE3D7D"/>
    <w:rsid w:val="00EE3F6F"/>
    <w:rsid w:val="00EE4252"/>
    <w:rsid w:val="00EE4BBC"/>
    <w:rsid w:val="00EE5325"/>
    <w:rsid w:val="00EE533C"/>
    <w:rsid w:val="00EE5382"/>
    <w:rsid w:val="00EE56E9"/>
    <w:rsid w:val="00EE57A3"/>
    <w:rsid w:val="00EE58BD"/>
    <w:rsid w:val="00EE618F"/>
    <w:rsid w:val="00EE6594"/>
    <w:rsid w:val="00EE755E"/>
    <w:rsid w:val="00EE7797"/>
    <w:rsid w:val="00EE7C62"/>
    <w:rsid w:val="00EE7FE6"/>
    <w:rsid w:val="00EF0722"/>
    <w:rsid w:val="00EF0CBA"/>
    <w:rsid w:val="00EF1276"/>
    <w:rsid w:val="00EF145A"/>
    <w:rsid w:val="00EF1D99"/>
    <w:rsid w:val="00EF2282"/>
    <w:rsid w:val="00EF289F"/>
    <w:rsid w:val="00EF2D4F"/>
    <w:rsid w:val="00EF2D6C"/>
    <w:rsid w:val="00EF3BC0"/>
    <w:rsid w:val="00EF420E"/>
    <w:rsid w:val="00EF4BFA"/>
    <w:rsid w:val="00EF55F9"/>
    <w:rsid w:val="00EF5BE7"/>
    <w:rsid w:val="00EF5F8F"/>
    <w:rsid w:val="00EF6168"/>
    <w:rsid w:val="00EF669F"/>
    <w:rsid w:val="00EF6766"/>
    <w:rsid w:val="00EF6922"/>
    <w:rsid w:val="00EF70AE"/>
    <w:rsid w:val="00EF70DC"/>
    <w:rsid w:val="00EF71D2"/>
    <w:rsid w:val="00EF7AD2"/>
    <w:rsid w:val="00EF7DFE"/>
    <w:rsid w:val="00EF7E78"/>
    <w:rsid w:val="00F0002A"/>
    <w:rsid w:val="00F0085D"/>
    <w:rsid w:val="00F01488"/>
    <w:rsid w:val="00F01678"/>
    <w:rsid w:val="00F01CDC"/>
    <w:rsid w:val="00F02420"/>
    <w:rsid w:val="00F02EF0"/>
    <w:rsid w:val="00F0414D"/>
    <w:rsid w:val="00F04C6A"/>
    <w:rsid w:val="00F05404"/>
    <w:rsid w:val="00F05D11"/>
    <w:rsid w:val="00F05FC5"/>
    <w:rsid w:val="00F06CF4"/>
    <w:rsid w:val="00F06DCB"/>
    <w:rsid w:val="00F06DE2"/>
    <w:rsid w:val="00F06F9F"/>
    <w:rsid w:val="00F06FFE"/>
    <w:rsid w:val="00F0712E"/>
    <w:rsid w:val="00F07D89"/>
    <w:rsid w:val="00F10566"/>
    <w:rsid w:val="00F107F5"/>
    <w:rsid w:val="00F113FF"/>
    <w:rsid w:val="00F1185C"/>
    <w:rsid w:val="00F11DB2"/>
    <w:rsid w:val="00F11DD4"/>
    <w:rsid w:val="00F11F3C"/>
    <w:rsid w:val="00F123DB"/>
    <w:rsid w:val="00F124CC"/>
    <w:rsid w:val="00F1276F"/>
    <w:rsid w:val="00F13075"/>
    <w:rsid w:val="00F1310A"/>
    <w:rsid w:val="00F13357"/>
    <w:rsid w:val="00F13440"/>
    <w:rsid w:val="00F13529"/>
    <w:rsid w:val="00F13C3B"/>
    <w:rsid w:val="00F13D8C"/>
    <w:rsid w:val="00F14CA5"/>
    <w:rsid w:val="00F15D3A"/>
    <w:rsid w:val="00F1619B"/>
    <w:rsid w:val="00F162FE"/>
    <w:rsid w:val="00F163D5"/>
    <w:rsid w:val="00F164FA"/>
    <w:rsid w:val="00F17572"/>
    <w:rsid w:val="00F178CD"/>
    <w:rsid w:val="00F179F2"/>
    <w:rsid w:val="00F17A23"/>
    <w:rsid w:val="00F17B6D"/>
    <w:rsid w:val="00F20666"/>
    <w:rsid w:val="00F20857"/>
    <w:rsid w:val="00F20E53"/>
    <w:rsid w:val="00F2147A"/>
    <w:rsid w:val="00F216F8"/>
    <w:rsid w:val="00F2174F"/>
    <w:rsid w:val="00F21B4B"/>
    <w:rsid w:val="00F231D3"/>
    <w:rsid w:val="00F238AE"/>
    <w:rsid w:val="00F23BDF"/>
    <w:rsid w:val="00F24399"/>
    <w:rsid w:val="00F24AC1"/>
    <w:rsid w:val="00F24C13"/>
    <w:rsid w:val="00F25597"/>
    <w:rsid w:val="00F2715B"/>
    <w:rsid w:val="00F27428"/>
    <w:rsid w:val="00F27B55"/>
    <w:rsid w:val="00F27BE0"/>
    <w:rsid w:val="00F3016D"/>
    <w:rsid w:val="00F30279"/>
    <w:rsid w:val="00F30580"/>
    <w:rsid w:val="00F3074B"/>
    <w:rsid w:val="00F30A68"/>
    <w:rsid w:val="00F3157F"/>
    <w:rsid w:val="00F31B83"/>
    <w:rsid w:val="00F31CE3"/>
    <w:rsid w:val="00F31E23"/>
    <w:rsid w:val="00F32265"/>
    <w:rsid w:val="00F326E2"/>
    <w:rsid w:val="00F32BB7"/>
    <w:rsid w:val="00F32C73"/>
    <w:rsid w:val="00F32ECD"/>
    <w:rsid w:val="00F33DDE"/>
    <w:rsid w:val="00F33E3F"/>
    <w:rsid w:val="00F34339"/>
    <w:rsid w:val="00F34B5B"/>
    <w:rsid w:val="00F34BF8"/>
    <w:rsid w:val="00F35FE8"/>
    <w:rsid w:val="00F36359"/>
    <w:rsid w:val="00F364FB"/>
    <w:rsid w:val="00F36B51"/>
    <w:rsid w:val="00F37453"/>
    <w:rsid w:val="00F37827"/>
    <w:rsid w:val="00F37910"/>
    <w:rsid w:val="00F40424"/>
    <w:rsid w:val="00F40B99"/>
    <w:rsid w:val="00F41B98"/>
    <w:rsid w:val="00F42105"/>
    <w:rsid w:val="00F42330"/>
    <w:rsid w:val="00F42AA4"/>
    <w:rsid w:val="00F42E72"/>
    <w:rsid w:val="00F42FBF"/>
    <w:rsid w:val="00F43161"/>
    <w:rsid w:val="00F43711"/>
    <w:rsid w:val="00F43E66"/>
    <w:rsid w:val="00F44537"/>
    <w:rsid w:val="00F456B2"/>
    <w:rsid w:val="00F45A7B"/>
    <w:rsid w:val="00F45CFA"/>
    <w:rsid w:val="00F46C00"/>
    <w:rsid w:val="00F46CD2"/>
    <w:rsid w:val="00F5038F"/>
    <w:rsid w:val="00F50428"/>
    <w:rsid w:val="00F50835"/>
    <w:rsid w:val="00F50C9E"/>
    <w:rsid w:val="00F51713"/>
    <w:rsid w:val="00F51AA9"/>
    <w:rsid w:val="00F52162"/>
    <w:rsid w:val="00F5263C"/>
    <w:rsid w:val="00F5317C"/>
    <w:rsid w:val="00F5344B"/>
    <w:rsid w:val="00F5386E"/>
    <w:rsid w:val="00F54168"/>
    <w:rsid w:val="00F54393"/>
    <w:rsid w:val="00F54D67"/>
    <w:rsid w:val="00F55273"/>
    <w:rsid w:val="00F55707"/>
    <w:rsid w:val="00F55D84"/>
    <w:rsid w:val="00F56307"/>
    <w:rsid w:val="00F568FF"/>
    <w:rsid w:val="00F5690D"/>
    <w:rsid w:val="00F56E7F"/>
    <w:rsid w:val="00F60AA2"/>
    <w:rsid w:val="00F60B50"/>
    <w:rsid w:val="00F61218"/>
    <w:rsid w:val="00F61F01"/>
    <w:rsid w:val="00F620D0"/>
    <w:rsid w:val="00F626C5"/>
    <w:rsid w:val="00F630AF"/>
    <w:rsid w:val="00F630BC"/>
    <w:rsid w:val="00F634C3"/>
    <w:rsid w:val="00F6420C"/>
    <w:rsid w:val="00F64390"/>
    <w:rsid w:val="00F64A11"/>
    <w:rsid w:val="00F6565B"/>
    <w:rsid w:val="00F66018"/>
    <w:rsid w:val="00F66132"/>
    <w:rsid w:val="00F66507"/>
    <w:rsid w:val="00F674FE"/>
    <w:rsid w:val="00F67853"/>
    <w:rsid w:val="00F70210"/>
    <w:rsid w:val="00F706D1"/>
    <w:rsid w:val="00F706DF"/>
    <w:rsid w:val="00F7115B"/>
    <w:rsid w:val="00F71E64"/>
    <w:rsid w:val="00F725B9"/>
    <w:rsid w:val="00F73A3D"/>
    <w:rsid w:val="00F74261"/>
    <w:rsid w:val="00F742ED"/>
    <w:rsid w:val="00F7488F"/>
    <w:rsid w:val="00F74D4B"/>
    <w:rsid w:val="00F7520A"/>
    <w:rsid w:val="00F769DE"/>
    <w:rsid w:val="00F77B73"/>
    <w:rsid w:val="00F77D28"/>
    <w:rsid w:val="00F77EC6"/>
    <w:rsid w:val="00F801A7"/>
    <w:rsid w:val="00F8053D"/>
    <w:rsid w:val="00F80558"/>
    <w:rsid w:val="00F80AAC"/>
    <w:rsid w:val="00F8151C"/>
    <w:rsid w:val="00F815BF"/>
    <w:rsid w:val="00F815F6"/>
    <w:rsid w:val="00F82072"/>
    <w:rsid w:val="00F82B60"/>
    <w:rsid w:val="00F82C5F"/>
    <w:rsid w:val="00F83005"/>
    <w:rsid w:val="00F83808"/>
    <w:rsid w:val="00F83D57"/>
    <w:rsid w:val="00F8425C"/>
    <w:rsid w:val="00F846C1"/>
    <w:rsid w:val="00F8496E"/>
    <w:rsid w:val="00F84F12"/>
    <w:rsid w:val="00F84F54"/>
    <w:rsid w:val="00F85AB1"/>
    <w:rsid w:val="00F85C42"/>
    <w:rsid w:val="00F86974"/>
    <w:rsid w:val="00F869BA"/>
    <w:rsid w:val="00F86A89"/>
    <w:rsid w:val="00F90E2F"/>
    <w:rsid w:val="00F91F19"/>
    <w:rsid w:val="00F921D9"/>
    <w:rsid w:val="00F92359"/>
    <w:rsid w:val="00F92B68"/>
    <w:rsid w:val="00F935DF"/>
    <w:rsid w:val="00F93B64"/>
    <w:rsid w:val="00F94201"/>
    <w:rsid w:val="00F951CA"/>
    <w:rsid w:val="00F95EAD"/>
    <w:rsid w:val="00F9637B"/>
    <w:rsid w:val="00F96BCA"/>
    <w:rsid w:val="00F979A8"/>
    <w:rsid w:val="00F97DE9"/>
    <w:rsid w:val="00FA0826"/>
    <w:rsid w:val="00FA134C"/>
    <w:rsid w:val="00FA18F1"/>
    <w:rsid w:val="00FA197F"/>
    <w:rsid w:val="00FA29D2"/>
    <w:rsid w:val="00FA3869"/>
    <w:rsid w:val="00FA386F"/>
    <w:rsid w:val="00FA38EF"/>
    <w:rsid w:val="00FA3B05"/>
    <w:rsid w:val="00FA3DB4"/>
    <w:rsid w:val="00FA402B"/>
    <w:rsid w:val="00FA56CE"/>
    <w:rsid w:val="00FA589A"/>
    <w:rsid w:val="00FA5C81"/>
    <w:rsid w:val="00FA6E2B"/>
    <w:rsid w:val="00FA784C"/>
    <w:rsid w:val="00FB08AC"/>
    <w:rsid w:val="00FB15A1"/>
    <w:rsid w:val="00FB17FD"/>
    <w:rsid w:val="00FB192D"/>
    <w:rsid w:val="00FB20F1"/>
    <w:rsid w:val="00FB2148"/>
    <w:rsid w:val="00FB2411"/>
    <w:rsid w:val="00FB25B5"/>
    <w:rsid w:val="00FB3453"/>
    <w:rsid w:val="00FB57C4"/>
    <w:rsid w:val="00FB5C62"/>
    <w:rsid w:val="00FB5CC6"/>
    <w:rsid w:val="00FB5E57"/>
    <w:rsid w:val="00FB5EB2"/>
    <w:rsid w:val="00FB74D1"/>
    <w:rsid w:val="00FB7560"/>
    <w:rsid w:val="00FC002B"/>
    <w:rsid w:val="00FC05E9"/>
    <w:rsid w:val="00FC05F9"/>
    <w:rsid w:val="00FC0748"/>
    <w:rsid w:val="00FC0912"/>
    <w:rsid w:val="00FC0FEB"/>
    <w:rsid w:val="00FC1946"/>
    <w:rsid w:val="00FC1AF3"/>
    <w:rsid w:val="00FC1E55"/>
    <w:rsid w:val="00FC2506"/>
    <w:rsid w:val="00FC28C2"/>
    <w:rsid w:val="00FC2BDC"/>
    <w:rsid w:val="00FC3787"/>
    <w:rsid w:val="00FC3E7C"/>
    <w:rsid w:val="00FC4341"/>
    <w:rsid w:val="00FC460E"/>
    <w:rsid w:val="00FC4A1B"/>
    <w:rsid w:val="00FC4D41"/>
    <w:rsid w:val="00FC4E45"/>
    <w:rsid w:val="00FC53AD"/>
    <w:rsid w:val="00FC5733"/>
    <w:rsid w:val="00FC5C00"/>
    <w:rsid w:val="00FC5FCF"/>
    <w:rsid w:val="00FC5FD4"/>
    <w:rsid w:val="00FC642B"/>
    <w:rsid w:val="00FC6471"/>
    <w:rsid w:val="00FC6738"/>
    <w:rsid w:val="00FC6C27"/>
    <w:rsid w:val="00FC6EA7"/>
    <w:rsid w:val="00FC7C81"/>
    <w:rsid w:val="00FD002D"/>
    <w:rsid w:val="00FD0D80"/>
    <w:rsid w:val="00FD1969"/>
    <w:rsid w:val="00FD2310"/>
    <w:rsid w:val="00FD2AAD"/>
    <w:rsid w:val="00FD2B74"/>
    <w:rsid w:val="00FD2D99"/>
    <w:rsid w:val="00FD3213"/>
    <w:rsid w:val="00FD3A3C"/>
    <w:rsid w:val="00FD3DB4"/>
    <w:rsid w:val="00FD3E1B"/>
    <w:rsid w:val="00FD43C3"/>
    <w:rsid w:val="00FD4615"/>
    <w:rsid w:val="00FD47EB"/>
    <w:rsid w:val="00FD4C6E"/>
    <w:rsid w:val="00FD50F6"/>
    <w:rsid w:val="00FD5DAB"/>
    <w:rsid w:val="00FD5FA4"/>
    <w:rsid w:val="00FD618E"/>
    <w:rsid w:val="00FD69A4"/>
    <w:rsid w:val="00FD6DB0"/>
    <w:rsid w:val="00FE07A5"/>
    <w:rsid w:val="00FE0965"/>
    <w:rsid w:val="00FE0D58"/>
    <w:rsid w:val="00FE11E4"/>
    <w:rsid w:val="00FE17AC"/>
    <w:rsid w:val="00FE17DF"/>
    <w:rsid w:val="00FE18EF"/>
    <w:rsid w:val="00FE224E"/>
    <w:rsid w:val="00FE238B"/>
    <w:rsid w:val="00FE2409"/>
    <w:rsid w:val="00FE255A"/>
    <w:rsid w:val="00FE294E"/>
    <w:rsid w:val="00FE29C6"/>
    <w:rsid w:val="00FE2AAB"/>
    <w:rsid w:val="00FE2C3A"/>
    <w:rsid w:val="00FE3988"/>
    <w:rsid w:val="00FE3DC4"/>
    <w:rsid w:val="00FE4BAF"/>
    <w:rsid w:val="00FE4C10"/>
    <w:rsid w:val="00FE5457"/>
    <w:rsid w:val="00FE5BD8"/>
    <w:rsid w:val="00FE5C43"/>
    <w:rsid w:val="00FE5E7A"/>
    <w:rsid w:val="00FE6483"/>
    <w:rsid w:val="00FE68E3"/>
    <w:rsid w:val="00FE71AE"/>
    <w:rsid w:val="00FE74F5"/>
    <w:rsid w:val="00FE75E2"/>
    <w:rsid w:val="00FE7D90"/>
    <w:rsid w:val="00FE7F04"/>
    <w:rsid w:val="00FF0055"/>
    <w:rsid w:val="00FF023A"/>
    <w:rsid w:val="00FF045C"/>
    <w:rsid w:val="00FF0DF7"/>
    <w:rsid w:val="00FF1199"/>
    <w:rsid w:val="00FF13DA"/>
    <w:rsid w:val="00FF14E0"/>
    <w:rsid w:val="00FF177D"/>
    <w:rsid w:val="00FF2A0B"/>
    <w:rsid w:val="00FF2C11"/>
    <w:rsid w:val="00FF33F1"/>
    <w:rsid w:val="00FF3506"/>
    <w:rsid w:val="00FF37A1"/>
    <w:rsid w:val="00FF3BDC"/>
    <w:rsid w:val="00FF421E"/>
    <w:rsid w:val="00FF43D0"/>
    <w:rsid w:val="00FF4997"/>
    <w:rsid w:val="00FF4AA9"/>
    <w:rsid w:val="00FF4E27"/>
    <w:rsid w:val="00FF53B9"/>
    <w:rsid w:val="00FF5690"/>
    <w:rsid w:val="00FF5DFC"/>
    <w:rsid w:val="00FF6283"/>
    <w:rsid w:val="00FF6951"/>
    <w:rsid w:val="039A54EF"/>
    <w:rsid w:val="05B22E2C"/>
    <w:rsid w:val="07B45450"/>
    <w:rsid w:val="096146CE"/>
    <w:rsid w:val="0A222D19"/>
    <w:rsid w:val="13047606"/>
    <w:rsid w:val="1508E008"/>
    <w:rsid w:val="1B3F0683"/>
    <w:rsid w:val="1BAB13B2"/>
    <w:rsid w:val="24B21443"/>
    <w:rsid w:val="2539436E"/>
    <w:rsid w:val="26086C3B"/>
    <w:rsid w:val="263F66F1"/>
    <w:rsid w:val="2A1E8C10"/>
    <w:rsid w:val="2A9DA938"/>
    <w:rsid w:val="2FF651CD"/>
    <w:rsid w:val="30879FAA"/>
    <w:rsid w:val="34BD5094"/>
    <w:rsid w:val="36567F66"/>
    <w:rsid w:val="3E0D065C"/>
    <w:rsid w:val="422449A5"/>
    <w:rsid w:val="50894293"/>
    <w:rsid w:val="58291EAB"/>
    <w:rsid w:val="5DC757F8"/>
    <w:rsid w:val="5DFF9D06"/>
    <w:rsid w:val="60B14B57"/>
    <w:rsid w:val="6143FCEF"/>
    <w:rsid w:val="65201058"/>
    <w:rsid w:val="6A574C7C"/>
    <w:rsid w:val="6D1AB6D9"/>
    <w:rsid w:val="70BE3845"/>
    <w:rsid w:val="746469EE"/>
    <w:rsid w:val="75520734"/>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7F94A3"/>
  <w15:docId w15:val="{CF16DC2A-4ECA-495D-9D4F-B4D42226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unhideWhenUsed="1" w:qFormat="1"/>
    <w:lsdException w:name="heading 6" w:uiPriority="0"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qFormat="1"/>
    <w:lsdException w:name="index 2"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nhideWhenUsed="1"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unhideWhenUsed="1" w:qFormat="1"/>
    <w:lsdException w:name="List 2" w:uiPriority="0" w:qFormat="1"/>
    <w:lsdException w:name="List 3" w:semiHidden="1" w:unhideWhenUsed="1" w:qFormat="1"/>
    <w:lsdException w:name="List 4" w:semiHidden="1" w:unhideWhenUsed="1" w:qFormat="1"/>
    <w:lsdException w:name="List 5" w:semiHidden="1"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AF8"/>
    <w:pPr>
      <w:suppressAutoHyphens/>
      <w:spacing w:after="180" w:line="254" w:lineRule="auto"/>
    </w:pPr>
    <w:rPr>
      <w:rFonts w:ascii="Times New Roman" w:eastAsia="SimSu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unhideWhenUsed/>
    <w:qFormat/>
    <w:pPr>
      <w:outlineLvl w:val="6"/>
    </w:pPr>
  </w:style>
  <w:style w:type="paragraph" w:styleId="Heading8">
    <w:name w:val="heading 8"/>
    <w:basedOn w:val="Heading1"/>
    <w:next w:val="Normal"/>
    <w:link w:val="Heading8Char"/>
    <w:uiPriority w:val="9"/>
    <w:unhideWhenUsed/>
    <w:qFormat/>
    <w:pPr>
      <w:ind w:left="0" w:firstLine="0"/>
      <w:outlineLvl w:val="7"/>
    </w:pPr>
    <w:rPr>
      <w:rFonts w:eastAsia="SimSun"/>
    </w:rPr>
  </w:style>
  <w:style w:type="paragraph" w:styleId="Heading9">
    <w:name w:val="heading 9"/>
    <w:basedOn w:val="Heading8"/>
    <w:next w:val="Normal"/>
    <w:link w:val="Heading9Char"/>
    <w:uiPriority w:val="9"/>
    <w:unhideWhenUsed/>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unhideWhenUsed/>
    <w:qFormat/>
    <w:pPr>
      <w:ind w:left="2268" w:hanging="2268"/>
    </w:pPr>
  </w:style>
  <w:style w:type="paragraph" w:styleId="TOC6">
    <w:name w:val="toc 6"/>
    <w:basedOn w:val="TOC5"/>
    <w:next w:val="Normal"/>
    <w:uiPriority w:val="99"/>
    <w:unhideWhenUsed/>
    <w:qFormat/>
    <w:pPr>
      <w:ind w:left="1985" w:hanging="1985"/>
    </w:pPr>
  </w:style>
  <w:style w:type="paragraph" w:styleId="TOC5">
    <w:name w:val="toc 5"/>
    <w:basedOn w:val="TOC4"/>
    <w:next w:val="Normal"/>
    <w:uiPriority w:val="99"/>
    <w:unhideWhenUsed/>
    <w:qFormat/>
    <w:pPr>
      <w:ind w:left="1701" w:hanging="1701"/>
    </w:pPr>
  </w:style>
  <w:style w:type="paragraph" w:styleId="TOC4">
    <w:name w:val="toc 4"/>
    <w:basedOn w:val="TOC3"/>
    <w:next w:val="Normal"/>
    <w:uiPriority w:val="99"/>
    <w:unhideWhenUsed/>
    <w:qFormat/>
    <w:pPr>
      <w:ind w:left="1418" w:hanging="1418"/>
    </w:pPr>
  </w:style>
  <w:style w:type="paragraph" w:styleId="TOC3">
    <w:name w:val="toc 3"/>
    <w:basedOn w:val="TOC2"/>
    <w:next w:val="Normal"/>
    <w:uiPriority w:val="99"/>
    <w:unhideWhenUsed/>
    <w:qFormat/>
    <w:pPr>
      <w:ind w:left="1134" w:hanging="1134"/>
    </w:pPr>
  </w:style>
  <w:style w:type="paragraph" w:styleId="TOC2">
    <w:name w:val="toc 2"/>
    <w:basedOn w:val="TOC1"/>
    <w:next w:val="Normal"/>
    <w:uiPriority w:val="99"/>
    <w:unhideWhenUsed/>
    <w:qFormat/>
    <w:pPr>
      <w:keepNext w:val="0"/>
      <w:spacing w:before="0" w:after="180"/>
      <w:ind w:left="851" w:hanging="851"/>
    </w:pPr>
    <w:rPr>
      <w:sz w:val="20"/>
    </w:rPr>
  </w:style>
  <w:style w:type="paragraph" w:styleId="TOC1">
    <w:name w:val="toc 1"/>
    <w:next w:val="Normal"/>
    <w:uiPriority w:val="99"/>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unhideWhenUsed/>
    <w:qFormat/>
    <w:pPr>
      <w:ind w:left="851" w:firstLine="0"/>
    </w:pPr>
  </w:style>
  <w:style w:type="paragraph" w:styleId="ListNumber">
    <w:name w:val="List Number"/>
    <w:basedOn w:val="ListBullet5"/>
    <w:uiPriority w:val="99"/>
    <w:unhideWhenUsed/>
    <w:qFormat/>
    <w:pPr>
      <w:ind w:left="1702" w:hanging="284"/>
    </w:pPr>
  </w:style>
  <w:style w:type="paragraph" w:styleId="ListBullet5">
    <w:name w:val="List Bullet 5"/>
    <w:basedOn w:val="ListBullet4"/>
    <w:uiPriority w:val="99"/>
    <w:unhideWhenUsed/>
    <w:qFormat/>
  </w:style>
  <w:style w:type="paragraph" w:styleId="ListBullet4">
    <w:name w:val="List Bullet 4"/>
    <w:basedOn w:val="ListBullet3"/>
    <w:uiPriority w:val="99"/>
    <w:unhideWhenUsed/>
    <w:qFormat/>
    <w:pPr>
      <w:ind w:left="1418"/>
    </w:pPr>
  </w:style>
  <w:style w:type="paragraph" w:styleId="ListBullet3">
    <w:name w:val="List Bullet 3"/>
    <w:basedOn w:val="ListBullet2"/>
    <w:uiPriority w:val="99"/>
    <w:unhideWhenUsed/>
    <w:qFormat/>
    <w:pPr>
      <w:ind w:left="1135"/>
    </w:pPr>
  </w:style>
  <w:style w:type="paragraph" w:styleId="ListBullet2">
    <w:name w:val="List Bullet 2"/>
    <w:basedOn w:val="ListBullet"/>
    <w:uiPriority w:val="99"/>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unhideWhenUsed/>
    <w:qFormat/>
    <w:rPr>
      <w:i/>
    </w:rPr>
  </w:style>
  <w:style w:type="paragraph" w:styleId="BodyText">
    <w:name w:val="Body Text"/>
    <w:aliases w:val="bt"/>
    <w:basedOn w:val="Normal"/>
    <w:link w:val="BodyTextChar"/>
    <w:unhideWhenUsed/>
    <w:qFormat/>
    <w:pPr>
      <w:spacing w:after="120"/>
      <w:jc w:val="both"/>
    </w:pPr>
    <w:rPr>
      <w:rFonts w:ascii="Times" w:hAnsi="Times"/>
      <w:szCs w:val="24"/>
    </w:rPr>
  </w:style>
  <w:style w:type="paragraph" w:styleId="List2">
    <w:name w:val="List 2"/>
    <w:basedOn w:val="Normal"/>
    <w:qFormat/>
    <w:pPr>
      <w:suppressAutoHyphens w:val="0"/>
      <w:spacing w:after="0" w:line="240" w:lineRule="auto"/>
      <w:ind w:left="566" w:hanging="283"/>
    </w:pPr>
    <w:rPr>
      <w:rFonts w:ascii="Times" w:eastAsia="Batang" w:hAnsi="Times"/>
      <w:szCs w:val="24"/>
      <w:lang w:val="en-GB"/>
    </w:rPr>
  </w:style>
  <w:style w:type="paragraph" w:styleId="PlainText">
    <w:name w:val="Plain Text"/>
    <w:basedOn w:val="Normal"/>
    <w:link w:val="PlainTextChar"/>
    <w:uiPriority w:val="99"/>
    <w:unhideWhenUsed/>
    <w:qFormat/>
    <w:pPr>
      <w:suppressAutoHyphens w:val="0"/>
      <w:spacing w:after="0" w:line="240" w:lineRule="auto"/>
    </w:pPr>
    <w:rPr>
      <w:rFonts w:ascii="Arial" w:eastAsia="MS Gothic" w:hAnsi="Arial"/>
      <w:color w:val="000000"/>
      <w:lang w:val="zh-CN" w:eastAsia="zh-CN"/>
    </w:rPr>
  </w:style>
  <w:style w:type="paragraph" w:styleId="TOC8">
    <w:name w:val="toc 8"/>
    <w:basedOn w:val="TOC1"/>
    <w:next w:val="Normal"/>
    <w:uiPriority w:val="99"/>
    <w:unhideWhenUsed/>
    <w:qFormat/>
    <w:pPr>
      <w:spacing w:before="180"/>
      <w:ind w:left="2693" w:hanging="2693"/>
    </w:pPr>
    <w:rPr>
      <w:b/>
    </w:rPr>
  </w:style>
  <w:style w:type="paragraph" w:styleId="Date">
    <w:name w:val="Date"/>
    <w:basedOn w:val="Normal"/>
    <w:next w:val="Normal"/>
    <w:link w:val="DateChar"/>
    <w:qFormat/>
    <w:pPr>
      <w:suppressAutoHyphens w:val="0"/>
      <w:spacing w:after="0" w:line="240" w:lineRule="auto"/>
    </w:pPr>
    <w:rPr>
      <w:rFonts w:ascii="Times" w:eastAsia="Batang" w:hAnsi="Times"/>
      <w:szCs w:val="24"/>
      <w:lang w:val="en-GB" w:eastAsia="zh-CN"/>
    </w:rPr>
  </w:style>
  <w:style w:type="paragraph" w:styleId="EndnoteText">
    <w:name w:val="endnote text"/>
    <w:basedOn w:val="Normal"/>
    <w:link w:val="EndnoteTextChar"/>
    <w:uiPriority w:val="99"/>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unhideWhenUsed/>
    <w:qFormat/>
    <w:pPr>
      <w:ind w:left="1418" w:hanging="1418"/>
    </w:pPr>
  </w:style>
  <w:style w:type="paragraph" w:styleId="BodyText2">
    <w:name w:val="Body Text 2"/>
    <w:basedOn w:val="Normal"/>
    <w:link w:val="BodyText2Char"/>
    <w:uiPriority w:val="99"/>
    <w:unhideWhenUsed/>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val="0"/>
      <w:spacing w:beforeAutospacing="1" w:afterAutospacing="1"/>
    </w:pPr>
    <w:rPr>
      <w:sz w:val="24"/>
      <w:szCs w:val="24"/>
    </w:rPr>
  </w:style>
  <w:style w:type="paragraph" w:styleId="Index1">
    <w:name w:val="index 1"/>
    <w:basedOn w:val="Normal"/>
    <w:next w:val="Normal"/>
    <w:uiPriority w:val="99"/>
    <w:unhideWhenUsed/>
    <w:qFormat/>
    <w:pPr>
      <w:keepLines/>
      <w:spacing w:after="0"/>
    </w:pPr>
  </w:style>
  <w:style w:type="paragraph" w:styleId="Index2">
    <w:name w:val="index 2"/>
    <w:basedOn w:val="Index1"/>
    <w:next w:val="Normal"/>
    <w:uiPriority w:val="99"/>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uiPriority w:val="9"/>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eastAsia="ko-KR"/>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pPr>
      <w:suppressAutoHyphens w:val="0"/>
      <w:autoSpaceDE w:val="0"/>
      <w:autoSpaceDN w:val="0"/>
      <w:spacing w:after="0" w:line="240" w:lineRule="auto"/>
      <w:jc w:val="both"/>
    </w:pPr>
    <w:rPr>
      <w:rFonts w:eastAsia="Times New Roman"/>
      <w:sz w:val="16"/>
      <w:szCs w:val="16"/>
    </w:rPr>
  </w:style>
  <w:style w:type="table" w:customStyle="1" w:styleId="11">
    <w:name w:val="일반 표 11"/>
    <w:basedOn w:val="TableNormal"/>
    <w:uiPriority w:val="41"/>
    <w:qFormat/>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Pr>
      <w:rFonts w:ascii="Times New Roman" w:hAnsi="Times New Roman" w:cs="Times New Roman"/>
      <w:lang w:val="en-GB"/>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pPr>
      <w:suppressAutoHyphens w:val="0"/>
      <w:spacing w:before="100" w:beforeAutospacing="1" w:after="100" w:afterAutospacing="1" w:line="240" w:lineRule="auto"/>
    </w:pPr>
    <w:rPr>
      <w:rFonts w:eastAsia="Times New Roman"/>
      <w:sz w:val="24"/>
      <w:szCs w:val="24"/>
    </w:rPr>
  </w:style>
  <w:style w:type="paragraph" w:customStyle="1" w:styleId="00Text">
    <w:name w:val="00_Text"/>
    <w:basedOn w:val="Normal"/>
    <w:link w:val="00TextChar"/>
    <w:qFormat/>
    <w:pPr>
      <w:suppressAutoHyphens w:val="0"/>
      <w:spacing w:before="120" w:after="120" w:line="264" w:lineRule="auto"/>
      <w:jc w:val="both"/>
    </w:pPr>
    <w:rPr>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RAN4Observation">
    <w:name w:val="RAN4 Observation"/>
    <w:basedOn w:val="ListParagraph"/>
    <w:next w:val="Normal"/>
    <w:qFormat/>
    <w:pPr>
      <w:numPr>
        <w:numId w:val="8"/>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pPr>
      <w:ind w:left="0" w:firstLine="0"/>
    </w:pPr>
  </w:style>
  <w:style w:type="character" w:customStyle="1" w:styleId="RAN4observationChar">
    <w:name w:val="RAN4 observation Char"/>
    <w:basedOn w:val="DefaultParagraphFont"/>
    <w:link w:val="RAN4observation0"/>
    <w:qFormat/>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pPr>
      <w:numPr>
        <w:numId w:val="9"/>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Pr>
      <w:rFonts w:ascii="Times New Roman" w:hAnsi="Times New Roman"/>
      <w:b/>
      <w:iCs/>
      <w:szCs w:val="18"/>
      <w:lang w:val="en-GB" w:eastAsia="en-US"/>
    </w:rPr>
  </w:style>
  <w:style w:type="paragraph" w:customStyle="1" w:styleId="TdocHeader2">
    <w:name w:val="Tdoc_Header_2"/>
    <w:basedOn w:val="Normal"/>
    <w:qFormat/>
    <w:pPr>
      <w:widowControl w:val="0"/>
      <w:tabs>
        <w:tab w:val="left" w:pos="1701"/>
        <w:tab w:val="right" w:pos="9072"/>
        <w:tab w:val="right" w:pos="10206"/>
      </w:tabs>
      <w:suppressAutoHyphens w:val="0"/>
      <w:spacing w:after="0" w:line="240" w:lineRule="auto"/>
      <w:jc w:val="both"/>
    </w:pPr>
    <w:rPr>
      <w:rFonts w:ascii="Arial" w:eastAsia="Batang" w:hAnsi="Arial"/>
      <w:b/>
      <w:sz w:val="18"/>
      <w:lang w:val="en-GB"/>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suppressAutoHyphens w:val="0"/>
      <w:spacing w:after="120" w:line="240" w:lineRule="auto"/>
      <w:ind w:left="357" w:hanging="357"/>
      <w:jc w:val="both"/>
    </w:pPr>
    <w:rPr>
      <w:rFonts w:eastAsia="Batang"/>
      <w:b/>
      <w:kern w:val="28"/>
      <w:sz w:val="24"/>
      <w:lang w:val="en-US" w:eastAsia="zh-CN"/>
    </w:rPr>
  </w:style>
  <w:style w:type="paragraph" w:customStyle="1" w:styleId="TdocHeader1">
    <w:name w:val="Tdoc_Header_1"/>
    <w:basedOn w:val="Header"/>
    <w:qFormat/>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qFormat/>
    <w:pPr>
      <w:suppressAutoHyphens w:val="0"/>
      <w:spacing w:after="0" w:line="240" w:lineRule="auto"/>
    </w:pPr>
    <w:rPr>
      <w:rFonts w:ascii="Times" w:eastAsia="Batang" w:hAnsi="Times"/>
      <w:szCs w:val="24"/>
      <w:lang w:val="en-GB"/>
    </w:rPr>
  </w:style>
  <w:style w:type="paragraph" w:customStyle="1" w:styleId="h1">
    <w:name w:val="h1"/>
    <w:basedOn w:val="Normal"/>
    <w:qFormat/>
    <w:pPr>
      <w:suppressAutoHyphens w:val="0"/>
      <w:spacing w:after="0" w:line="240" w:lineRule="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Cs w:val="24"/>
      <w:lang w:val="en-GB" w:eastAsia="zh-CN"/>
    </w:rPr>
  </w:style>
  <w:style w:type="paragraph" w:customStyle="1" w:styleId="3GPPNormalText">
    <w:name w:val="3GPP Normal Text"/>
    <w:basedOn w:val="BodyText"/>
    <w:link w:val="3GPPNormalTextChar"/>
    <w:qFormat/>
    <w:pPr>
      <w:suppressAutoHyphens w:val="0"/>
      <w:spacing w:line="240" w:lineRule="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Statement">
    <w:name w:val="Statement"/>
    <w:basedOn w:val="Normal"/>
    <w:qFormat/>
    <w:pPr>
      <w:keepNext/>
      <w:suppressAutoHyphens w:val="0"/>
      <w:spacing w:after="0"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suppressAutoHyphens w:val="0"/>
      <w:spacing w:after="0" w:line="240" w:lineRule="auto"/>
      <w:ind w:left="720"/>
      <w:contextualSpacing/>
    </w:pPr>
    <w:rPr>
      <w:rFonts w:eastAsia="Times New Roman"/>
      <w:sz w:val="24"/>
      <w:szCs w:val="24"/>
      <w:lang w:eastAsia="zh-CN"/>
    </w:rPr>
  </w:style>
  <w:style w:type="paragraph" w:customStyle="1" w:styleId="StatementBody">
    <w:name w:val="Statement Body"/>
    <w:basedOn w:val="Normal"/>
    <w:link w:val="StatementBodyChar"/>
    <w:qFormat/>
    <w:pPr>
      <w:numPr>
        <w:numId w:val="10"/>
      </w:numPr>
      <w:suppressAutoHyphens w:val="0"/>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uppressAutoHyphens w:val="0"/>
      <w:spacing w:after="60" w:line="240" w:lineRule="auto"/>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suppressAutoHyphens w:val="0"/>
      <w:autoSpaceDE w:val="0"/>
      <w:autoSpaceDN w:val="0"/>
      <w:adjustRightInd w:val="0"/>
      <w:snapToGrid w:val="0"/>
      <w:spacing w:before="20" w:after="20" w:line="240" w:lineRule="auto"/>
    </w:pPr>
    <w:rPr>
      <w:rFonts w:eastAsia="Times New Roman"/>
      <w:szCs w:val="21"/>
      <w:lang w:eastAsia="zh-CN"/>
    </w:rPr>
  </w:style>
  <w:style w:type="character" w:customStyle="1" w:styleId="CaptionChar2">
    <w:name w:val="Caption Char2"/>
    <w:qFormat/>
    <w:rPr>
      <w:rFonts w:eastAsia="Times New Roman"/>
      <w:b/>
      <w:lang w:val="en-GB" w:eastAsia="ar-SA"/>
    </w:r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ListParagraph3">
    <w:name w:val="List Paragraph3"/>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pPr>
      <w:suppressAutoHyphens w:val="0"/>
      <w:spacing w:after="0" w:line="240" w:lineRule="auto"/>
      <w:ind w:left="720"/>
      <w:contextualSpacing/>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lang w:val="zh-CN" w:eastAsia="zh-CN"/>
    </w:rPr>
  </w:style>
  <w:style w:type="paragraph" w:customStyle="1" w:styleId="ListParagraph5">
    <w:name w:val="List Paragraph5"/>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pPr>
      <w:suppressAutoHyphens w:val="0"/>
      <w:spacing w:after="0" w:line="240" w:lineRule="auto"/>
      <w:ind w:left="720"/>
      <w:contextualSpacing/>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uppressAutoHyphens w:val="0"/>
      <w:spacing w:before="240" w:after="60" w:line="240" w:lineRule="auto"/>
      <w:ind w:left="1008" w:hanging="1008"/>
    </w:pPr>
    <w:rPr>
      <w:rFonts w:ascii="Arial" w:eastAsiaTheme="minorEastAsia" w:hAnsi="Arial" w:cstheme="minorBidi"/>
      <w:lang w:eastAsia="ko-KR"/>
    </w:rPr>
  </w:style>
  <w:style w:type="paragraph" w:customStyle="1" w:styleId="81">
    <w:name w:val="标题 81"/>
    <w:basedOn w:val="Normal"/>
    <w:qFormat/>
    <w:pPr>
      <w:tabs>
        <w:tab w:val="left" w:pos="1440"/>
      </w:tabs>
      <w:suppressAutoHyphens w:val="0"/>
      <w:spacing w:before="240" w:after="60" w:line="240" w:lineRule="auto"/>
    </w:pPr>
    <w:rPr>
      <w:rFonts w:eastAsia="MS PGothic"/>
      <w:i/>
      <w:iCs/>
      <w:sz w:val="24"/>
      <w:szCs w:val="24"/>
      <w:lang w:eastAsia="ja-JP"/>
    </w:rPr>
  </w:style>
  <w:style w:type="paragraph" w:customStyle="1" w:styleId="91">
    <w:name w:val="标题 91"/>
    <w:basedOn w:val="Normal"/>
    <w:qFormat/>
    <w:pPr>
      <w:tabs>
        <w:tab w:val="left" w:pos="1584"/>
      </w:tabs>
      <w:suppressAutoHyphens w:val="0"/>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72">
    <w:name w:val="标题 72"/>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numPr>
        <w:ilvl w:val="2"/>
        <w:numId w:val="6"/>
      </w:numPr>
      <w:suppressAutoHyphens w:val="0"/>
      <w:spacing w:before="240" w:after="60" w:line="240" w:lineRule="auto"/>
    </w:pPr>
    <w:rPr>
      <w:rFonts w:eastAsia="Batang"/>
      <w:b/>
      <w:sz w:val="20"/>
      <w:szCs w:val="26"/>
      <w:lang w:eastAsia="zh-CN"/>
    </w:rPr>
  </w:style>
  <w:style w:type="paragraph" w:customStyle="1" w:styleId="ListParagraph7">
    <w:name w:val="List Paragraph7"/>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pPr>
      <w:suppressAutoHyphens w:val="0"/>
      <w:spacing w:after="0" w:line="240" w:lineRule="auto"/>
      <w:ind w:left="720"/>
      <w:contextualSpacing/>
    </w:pPr>
    <w:rPr>
      <w:rFonts w:eastAsia="Times New Roman"/>
      <w:sz w:val="24"/>
      <w:szCs w:val="24"/>
      <w:lang w:eastAsia="zh-CN"/>
    </w:rPr>
  </w:style>
  <w:style w:type="character" w:customStyle="1" w:styleId="Heading1Char1">
    <w:name w:val="Heading 1 Char1"/>
    <w:uiPriority w:val="9"/>
    <w:qFormat/>
    <w:rPr>
      <w:rFonts w:ascii="Arial" w:hAnsi="Arial"/>
      <w:b/>
      <w:bCs/>
      <w:kern w:val="32"/>
      <w:sz w:val="32"/>
      <w:szCs w:val="32"/>
      <w:lang w:val="en-GB" w:eastAsia="zh-CN"/>
    </w:rPr>
  </w:style>
  <w:style w:type="character" w:customStyle="1" w:styleId="Heading2Char1">
    <w:name w:val="Heading 2 Char1"/>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ListParagraph8">
    <w:name w:val="List Paragraph8"/>
    <w:basedOn w:val="Normal"/>
    <w:qFormat/>
    <w:pPr>
      <w:suppressAutoHyphens w:val="0"/>
      <w:spacing w:after="0" w:line="240" w:lineRule="auto"/>
      <w:ind w:left="720"/>
      <w:contextualSpacing/>
    </w:pPr>
    <w:rPr>
      <w:rFonts w:eastAsia="Times New Roman"/>
      <w:sz w:val="24"/>
      <w:szCs w:val="24"/>
      <w:lang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1"/>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tac0">
    <w:name w:val="tac"/>
    <w:basedOn w:val="Normal"/>
    <w:qFormat/>
    <w:pPr>
      <w:keepNext/>
      <w:suppressAutoHyphens w:val="0"/>
      <w:autoSpaceDE w:val="0"/>
      <w:autoSpaceDN w:val="0"/>
      <w:spacing w:after="0" w:line="240" w:lineRule="auto"/>
      <w:jc w:val="center"/>
    </w:pPr>
    <w:rPr>
      <w:rFonts w:ascii="Arial" w:hAnsi="Arial" w:cs="Arial"/>
      <w:sz w:val="18"/>
      <w:szCs w:val="18"/>
      <w:lang w:eastAsia="zh-CN"/>
    </w:rPr>
  </w:style>
  <w:style w:type="paragraph" w:customStyle="1" w:styleId="th0">
    <w:name w:val="th"/>
    <w:basedOn w:val="Normal"/>
    <w:qFormat/>
    <w:pPr>
      <w:keepNext/>
      <w:suppressAutoHyphens w:val="0"/>
      <w:autoSpaceDE w:val="0"/>
      <w:autoSpaceDN w:val="0"/>
      <w:spacing w:before="60" w:line="240" w:lineRule="auto"/>
      <w:jc w:val="center"/>
    </w:pPr>
    <w:rPr>
      <w:rFonts w:ascii="Arial" w:hAnsi="Arial" w:cs="Arial"/>
      <w:b/>
      <w:bCs/>
      <w:lang w:eastAsia="zh-CN"/>
    </w:rPr>
  </w:style>
  <w:style w:type="paragraph" w:customStyle="1" w:styleId="tah0">
    <w:name w:val="tah"/>
    <w:basedOn w:val="Normal"/>
    <w:qFormat/>
    <w:pPr>
      <w:keepNext/>
      <w:suppressAutoHyphens w:val="0"/>
      <w:autoSpaceDE w:val="0"/>
      <w:autoSpaceDN w:val="0"/>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zh-CN"/>
    </w:rPr>
  </w:style>
  <w:style w:type="character" w:customStyle="1" w:styleId="IvDbodytextChar">
    <w:name w:val="IvD bodytext Char"/>
    <w:link w:val="IvDbodytext"/>
    <w:qFormat/>
    <w:rPr>
      <w:rFonts w:ascii="Arial" w:eastAsia="Times New Roman" w:hAnsi="Arial" w:cs="Times New Roman"/>
      <w:spacing w:val="2"/>
      <w:lang w:val="zh-CN" w:eastAsia="en-US"/>
    </w:rPr>
  </w:style>
  <w:style w:type="paragraph" w:customStyle="1" w:styleId="4h4H4H41h41H42h42H43h43H411h411H421h421H44h2">
    <w:name w:val="スタイル 見出し 4h4H4H41h41H42h42H43h43H411h411H421h421H44h...2"/>
    <w:basedOn w:val="Heading4"/>
    <w:qFormat/>
    <w:pPr>
      <w:keepLines w:val="0"/>
      <w:numPr>
        <w:ilvl w:val="3"/>
        <w:numId w:val="6"/>
      </w:numPr>
      <w:suppressAutoHyphens w:val="0"/>
      <w:spacing w:before="240" w:after="60" w:line="240" w:lineRule="auto"/>
    </w:pPr>
    <w:rPr>
      <w:rFonts w:eastAsia="MS Mincho"/>
      <w:b/>
      <w:i/>
      <w:iCs/>
      <w:color w:val="000000"/>
      <w:sz w:val="20"/>
      <w:szCs w:val="26"/>
      <w:lang w:eastAsia="zh-CN"/>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suppressAutoHyphens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qFormat/>
    <w:pPr>
      <w:suppressAutoHyphens w:val="0"/>
      <w:adjustRightInd w:val="0"/>
      <w:snapToGrid w:val="0"/>
      <w:spacing w:beforeLines="50" w:before="120" w:after="100" w:afterAutospacing="1" w:line="240" w:lineRule="auto"/>
      <w:jc w:val="both"/>
    </w:pPr>
    <w:rPr>
      <w:rFonts w:eastAsia="Batang"/>
      <w:b/>
      <w:snapToGrid w:val="0"/>
      <w:sz w:val="28"/>
      <w:lang w:val="en-GB" w:eastAsia="ko-KR"/>
    </w:rPr>
  </w:style>
  <w:style w:type="paragraph" w:customStyle="1" w:styleId="heading30">
    <w:name w:val="heading3"/>
    <w:basedOn w:val="Normal"/>
    <w:qFormat/>
    <w:pPr>
      <w:keepNext/>
      <w:suppressAutoHyphens w:val="0"/>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qFormat/>
    <w:pPr>
      <w:keepNext/>
      <w:suppressAutoHyphens w:val="0"/>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suppressAutoHyphens w:val="0"/>
      <w:spacing w:before="240" w:after="60" w:line="240" w:lineRule="auto"/>
      <w:ind w:left="2000" w:hanging="400"/>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3"/>
        <w:numId w:val="5"/>
      </w:numPr>
      <w:suppressAutoHyphens w:val="0"/>
      <w:spacing w:before="240" w:after="60" w:line="240" w:lineRule="auto"/>
    </w:pPr>
    <w:rPr>
      <w:rFonts w:eastAsia="Batang"/>
      <w:b/>
      <w:i/>
      <w:iCs/>
      <w:sz w:val="20"/>
      <w:szCs w:val="26"/>
      <w:lang w:eastAsia="zh-CN"/>
    </w:rPr>
  </w:style>
  <w:style w:type="character" w:customStyle="1" w:styleId="Mention2">
    <w:name w:val="Mention2"/>
    <w:uiPriority w:val="99"/>
    <w:semiHidden/>
    <w:unhideWhenUsed/>
    <w:qFormat/>
    <w:rPr>
      <w:color w:val="2B579A"/>
      <w:shd w:val="clear" w:color="auto" w:fill="E6E6E6"/>
    </w:rPr>
  </w:style>
  <w:style w:type="paragraph" w:customStyle="1" w:styleId="Revision6">
    <w:name w:val="Revision6"/>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pPr>
      <w:suppressAutoHyphens w:val="0"/>
      <w:spacing w:after="0" w:line="240" w:lineRule="auto"/>
    </w:pPr>
    <w:rPr>
      <w:rFonts w:ascii="Calibri" w:eastAsia="Calibri" w:hAnsi="Calibri" w:cs="Calibri"/>
      <w:sz w:val="22"/>
      <w:szCs w:val="22"/>
    </w:rPr>
  </w:style>
  <w:style w:type="character" w:customStyle="1" w:styleId="UnresolvedMention2">
    <w:name w:val="Unresolved Mention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uppressAutoHyphens w:val="0"/>
      <w:spacing w:before="220" w:after="0" w:line="240" w:lineRule="auto"/>
    </w:pPr>
    <w:rPr>
      <w:sz w:val="22"/>
      <w:lang w:val="en-GB"/>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uppressAutoHyphens w:val="0"/>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0">
    <w:name w:val="表格题注"/>
    <w:next w:val="Normal"/>
    <w:qFormat/>
    <w:pPr>
      <w:keepLines/>
      <w:numPr>
        <w:ilvl w:val="8"/>
        <w:numId w:val="12"/>
      </w:numPr>
      <w:spacing w:beforeLines="100" w:after="160" w:line="259" w:lineRule="auto"/>
      <w:ind w:left="1089" w:hanging="369"/>
      <w:jc w:val="center"/>
    </w:pPr>
    <w:rPr>
      <w:rFonts w:ascii="Arial" w:eastAsia="SimSun" w:hAnsi="Arial" w:cs="Times New Roman"/>
      <w:sz w:val="18"/>
      <w:szCs w:val="18"/>
    </w:rPr>
  </w:style>
  <w:style w:type="paragraph" w:customStyle="1" w:styleId="a">
    <w:name w:val="插图题注"/>
    <w:next w:val="Normal"/>
    <w:qFormat/>
    <w:pPr>
      <w:numPr>
        <w:ilvl w:val="7"/>
        <w:numId w:val="12"/>
      </w:numPr>
      <w:spacing w:afterLines="100" w:after="160" w:line="259" w:lineRule="auto"/>
      <w:ind w:left="1089" w:hanging="369"/>
      <w:jc w:val="center"/>
    </w:pPr>
    <w:rPr>
      <w:rFonts w:ascii="Arial" w:eastAsia="SimSun" w:hAnsi="Arial" w:cs="Times New Roman"/>
      <w:sz w:val="18"/>
      <w:szCs w:val="18"/>
    </w:rPr>
  </w:style>
  <w:style w:type="character" w:styleId="UnresolvedMention">
    <w:name w:val="Unresolved Mention"/>
    <w:basedOn w:val="DefaultParagraphFont"/>
    <w:uiPriority w:val="99"/>
    <w:semiHidden/>
    <w:unhideWhenUsed/>
    <w:rsid w:val="00BF672E"/>
    <w:rPr>
      <w:color w:val="605E5C"/>
      <w:shd w:val="clear" w:color="auto" w:fill="E1DFDD"/>
    </w:rPr>
  </w:style>
  <w:style w:type="table" w:customStyle="1" w:styleId="TableGrid1">
    <w:name w:val="TableGrid1"/>
    <w:basedOn w:val="TableNormal"/>
    <w:next w:val="TableGrid"/>
    <w:uiPriority w:val="39"/>
    <w:qFormat/>
    <w:rsid w:val="008C0922"/>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0">
    <w:name w:val="TableGrid2"/>
    <w:basedOn w:val="TableNormal"/>
    <w:next w:val="TableGrid"/>
    <w:uiPriority w:val="59"/>
    <w:qFormat/>
    <w:rsid w:val="008C0922"/>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odytext0">
    <w:name w:val="bodytext"/>
    <w:basedOn w:val="Normal"/>
    <w:uiPriority w:val="99"/>
    <w:qFormat/>
    <w:rsid w:val="008C0922"/>
    <w:pPr>
      <w:suppressAutoHyphens w:val="0"/>
      <w:spacing w:before="100" w:beforeAutospacing="1" w:after="100" w:afterAutospacing="1" w:line="240" w:lineRule="auto"/>
    </w:pPr>
    <w:rPr>
      <w:rFonts w:ascii="Gulim" w:eastAsia="Gulim" w:hAnsi="Gulim"/>
      <w:sz w:val="24"/>
      <w:szCs w:val="24"/>
      <w:lang w:eastAsia="ko-KR"/>
    </w:rPr>
  </w:style>
  <w:style w:type="paragraph" w:customStyle="1" w:styleId="mc-p">
    <w:name w:val="mc-p___"/>
    <w:basedOn w:val="Normal"/>
    <w:uiPriority w:val="99"/>
    <w:qFormat/>
    <w:rsid w:val="008C0922"/>
    <w:pPr>
      <w:suppressAutoHyphens w:val="0"/>
      <w:spacing w:before="100" w:beforeAutospacing="1" w:after="100" w:afterAutospacing="1" w:line="240" w:lineRule="auto"/>
    </w:pPr>
    <w:rPr>
      <w:rFonts w:ascii="Calibri" w:eastAsia="Malgun Gothic" w:hAnsi="Calibri" w:cs="Calibri"/>
      <w:sz w:val="22"/>
      <w:szCs w:val="22"/>
      <w:lang w:eastAsia="ko-KR"/>
    </w:rPr>
  </w:style>
  <w:style w:type="numbering" w:customStyle="1" w:styleId="StyleBulleted">
    <w:name w:val="Style Bulleted"/>
    <w:rsid w:val="008C0922"/>
    <w:pPr>
      <w:numPr>
        <w:numId w:val="61"/>
      </w:numPr>
    </w:pPr>
  </w:style>
  <w:style w:type="numbering" w:customStyle="1" w:styleId="StyleBulletedSymbolsymbolLeft025Hanging02521">
    <w:name w:val="Style Bulleted Symbol (symbol) Left:  0.25&quot; Hanging:  0.25&quot;21"/>
    <w:basedOn w:val="NoList"/>
    <w:rsid w:val="008C0922"/>
    <w:pPr>
      <w:numPr>
        <w:numId w:val="60"/>
      </w:numPr>
    </w:pPr>
  </w:style>
  <w:style w:type="paragraph" w:customStyle="1" w:styleId="Table0">
    <w:name w:val="Table #"/>
    <w:basedOn w:val="Normal"/>
    <w:autoRedefine/>
    <w:qFormat/>
    <w:rsid w:val="008C0922"/>
    <w:pPr>
      <w:keepNext/>
      <w:suppressAutoHyphens w:val="0"/>
      <w:spacing w:after="0" w:line="240" w:lineRule="auto"/>
      <w:jc w:val="center"/>
    </w:pPr>
    <w:rPr>
      <w:rFonts w:ascii="Calibri" w:hAnsi="Calibri" w:cs="Arial"/>
      <w:kern w:val="2"/>
      <w:lang w:eastAsia="zh-CN"/>
    </w:rPr>
  </w:style>
  <w:style w:type="numbering" w:customStyle="1" w:styleId="StyleBulletedSymbolsymbolLeft025Hanging025211">
    <w:name w:val="Style Bulleted Symbol (symbol) Left:  0.25&quot; Hanging:  0.25&quot;211"/>
    <w:basedOn w:val="NoList"/>
    <w:rsid w:val="008C0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182">
      <w:bodyDiv w:val="1"/>
      <w:marLeft w:val="0"/>
      <w:marRight w:val="0"/>
      <w:marTop w:val="0"/>
      <w:marBottom w:val="0"/>
      <w:divBdr>
        <w:top w:val="none" w:sz="0" w:space="0" w:color="auto"/>
        <w:left w:val="none" w:sz="0" w:space="0" w:color="auto"/>
        <w:bottom w:val="none" w:sz="0" w:space="0" w:color="auto"/>
        <w:right w:val="none" w:sz="0" w:space="0" w:color="auto"/>
      </w:divBdr>
    </w:div>
    <w:div w:id="62870804">
      <w:bodyDiv w:val="1"/>
      <w:marLeft w:val="0"/>
      <w:marRight w:val="0"/>
      <w:marTop w:val="0"/>
      <w:marBottom w:val="0"/>
      <w:divBdr>
        <w:top w:val="none" w:sz="0" w:space="0" w:color="auto"/>
        <w:left w:val="none" w:sz="0" w:space="0" w:color="auto"/>
        <w:bottom w:val="none" w:sz="0" w:space="0" w:color="auto"/>
        <w:right w:val="none" w:sz="0" w:space="0" w:color="auto"/>
      </w:divBdr>
    </w:div>
    <w:div w:id="141654870">
      <w:bodyDiv w:val="1"/>
      <w:marLeft w:val="0"/>
      <w:marRight w:val="0"/>
      <w:marTop w:val="0"/>
      <w:marBottom w:val="0"/>
      <w:divBdr>
        <w:top w:val="none" w:sz="0" w:space="0" w:color="auto"/>
        <w:left w:val="none" w:sz="0" w:space="0" w:color="auto"/>
        <w:bottom w:val="none" w:sz="0" w:space="0" w:color="auto"/>
        <w:right w:val="none" w:sz="0" w:space="0" w:color="auto"/>
      </w:divBdr>
    </w:div>
    <w:div w:id="204173391">
      <w:bodyDiv w:val="1"/>
      <w:marLeft w:val="0"/>
      <w:marRight w:val="0"/>
      <w:marTop w:val="0"/>
      <w:marBottom w:val="0"/>
      <w:divBdr>
        <w:top w:val="none" w:sz="0" w:space="0" w:color="auto"/>
        <w:left w:val="none" w:sz="0" w:space="0" w:color="auto"/>
        <w:bottom w:val="none" w:sz="0" w:space="0" w:color="auto"/>
        <w:right w:val="none" w:sz="0" w:space="0" w:color="auto"/>
      </w:divBdr>
    </w:div>
    <w:div w:id="309211650">
      <w:bodyDiv w:val="1"/>
      <w:marLeft w:val="0"/>
      <w:marRight w:val="0"/>
      <w:marTop w:val="0"/>
      <w:marBottom w:val="0"/>
      <w:divBdr>
        <w:top w:val="none" w:sz="0" w:space="0" w:color="auto"/>
        <w:left w:val="none" w:sz="0" w:space="0" w:color="auto"/>
        <w:bottom w:val="none" w:sz="0" w:space="0" w:color="auto"/>
        <w:right w:val="none" w:sz="0" w:space="0" w:color="auto"/>
      </w:divBdr>
    </w:div>
    <w:div w:id="470708868">
      <w:bodyDiv w:val="1"/>
      <w:marLeft w:val="0"/>
      <w:marRight w:val="0"/>
      <w:marTop w:val="0"/>
      <w:marBottom w:val="0"/>
      <w:divBdr>
        <w:top w:val="none" w:sz="0" w:space="0" w:color="auto"/>
        <w:left w:val="none" w:sz="0" w:space="0" w:color="auto"/>
        <w:bottom w:val="none" w:sz="0" w:space="0" w:color="auto"/>
        <w:right w:val="none" w:sz="0" w:space="0" w:color="auto"/>
      </w:divBdr>
    </w:div>
    <w:div w:id="547959434">
      <w:bodyDiv w:val="1"/>
      <w:marLeft w:val="0"/>
      <w:marRight w:val="0"/>
      <w:marTop w:val="0"/>
      <w:marBottom w:val="0"/>
      <w:divBdr>
        <w:top w:val="none" w:sz="0" w:space="0" w:color="auto"/>
        <w:left w:val="none" w:sz="0" w:space="0" w:color="auto"/>
        <w:bottom w:val="none" w:sz="0" w:space="0" w:color="auto"/>
        <w:right w:val="none" w:sz="0" w:space="0" w:color="auto"/>
      </w:divBdr>
    </w:div>
    <w:div w:id="727462091">
      <w:bodyDiv w:val="1"/>
      <w:marLeft w:val="0"/>
      <w:marRight w:val="0"/>
      <w:marTop w:val="0"/>
      <w:marBottom w:val="0"/>
      <w:divBdr>
        <w:top w:val="none" w:sz="0" w:space="0" w:color="auto"/>
        <w:left w:val="none" w:sz="0" w:space="0" w:color="auto"/>
        <w:bottom w:val="none" w:sz="0" w:space="0" w:color="auto"/>
        <w:right w:val="none" w:sz="0" w:space="0" w:color="auto"/>
      </w:divBdr>
    </w:div>
    <w:div w:id="774595010">
      <w:bodyDiv w:val="1"/>
      <w:marLeft w:val="0"/>
      <w:marRight w:val="0"/>
      <w:marTop w:val="0"/>
      <w:marBottom w:val="0"/>
      <w:divBdr>
        <w:top w:val="none" w:sz="0" w:space="0" w:color="auto"/>
        <w:left w:val="none" w:sz="0" w:space="0" w:color="auto"/>
        <w:bottom w:val="none" w:sz="0" w:space="0" w:color="auto"/>
        <w:right w:val="none" w:sz="0" w:space="0" w:color="auto"/>
      </w:divBdr>
    </w:div>
    <w:div w:id="832990149">
      <w:bodyDiv w:val="1"/>
      <w:marLeft w:val="0"/>
      <w:marRight w:val="0"/>
      <w:marTop w:val="0"/>
      <w:marBottom w:val="0"/>
      <w:divBdr>
        <w:top w:val="none" w:sz="0" w:space="0" w:color="auto"/>
        <w:left w:val="none" w:sz="0" w:space="0" w:color="auto"/>
        <w:bottom w:val="none" w:sz="0" w:space="0" w:color="auto"/>
        <w:right w:val="none" w:sz="0" w:space="0" w:color="auto"/>
      </w:divBdr>
    </w:div>
    <w:div w:id="907612216">
      <w:bodyDiv w:val="1"/>
      <w:marLeft w:val="0"/>
      <w:marRight w:val="0"/>
      <w:marTop w:val="0"/>
      <w:marBottom w:val="0"/>
      <w:divBdr>
        <w:top w:val="none" w:sz="0" w:space="0" w:color="auto"/>
        <w:left w:val="none" w:sz="0" w:space="0" w:color="auto"/>
        <w:bottom w:val="none" w:sz="0" w:space="0" w:color="auto"/>
        <w:right w:val="none" w:sz="0" w:space="0" w:color="auto"/>
      </w:divBdr>
      <w:divsChild>
        <w:div w:id="1543470528">
          <w:marLeft w:val="0"/>
          <w:marRight w:val="0"/>
          <w:marTop w:val="0"/>
          <w:marBottom w:val="0"/>
          <w:divBdr>
            <w:top w:val="none" w:sz="0" w:space="0" w:color="auto"/>
            <w:left w:val="none" w:sz="0" w:space="0" w:color="auto"/>
            <w:bottom w:val="none" w:sz="0" w:space="0" w:color="auto"/>
            <w:right w:val="none" w:sz="0" w:space="0" w:color="auto"/>
          </w:divBdr>
        </w:div>
        <w:div w:id="1551191457">
          <w:marLeft w:val="0"/>
          <w:marRight w:val="0"/>
          <w:marTop w:val="0"/>
          <w:marBottom w:val="0"/>
          <w:divBdr>
            <w:top w:val="none" w:sz="0" w:space="0" w:color="auto"/>
            <w:left w:val="none" w:sz="0" w:space="0" w:color="auto"/>
            <w:bottom w:val="none" w:sz="0" w:space="0" w:color="auto"/>
            <w:right w:val="none" w:sz="0" w:space="0" w:color="auto"/>
          </w:divBdr>
        </w:div>
        <w:div w:id="1101147691">
          <w:marLeft w:val="0"/>
          <w:marRight w:val="0"/>
          <w:marTop w:val="0"/>
          <w:marBottom w:val="0"/>
          <w:divBdr>
            <w:top w:val="none" w:sz="0" w:space="0" w:color="auto"/>
            <w:left w:val="none" w:sz="0" w:space="0" w:color="auto"/>
            <w:bottom w:val="none" w:sz="0" w:space="0" w:color="auto"/>
            <w:right w:val="none" w:sz="0" w:space="0" w:color="auto"/>
          </w:divBdr>
        </w:div>
        <w:div w:id="845092550">
          <w:marLeft w:val="0"/>
          <w:marRight w:val="0"/>
          <w:marTop w:val="0"/>
          <w:marBottom w:val="0"/>
          <w:divBdr>
            <w:top w:val="none" w:sz="0" w:space="0" w:color="auto"/>
            <w:left w:val="none" w:sz="0" w:space="0" w:color="auto"/>
            <w:bottom w:val="none" w:sz="0" w:space="0" w:color="auto"/>
            <w:right w:val="none" w:sz="0" w:space="0" w:color="auto"/>
          </w:divBdr>
        </w:div>
      </w:divsChild>
    </w:div>
    <w:div w:id="1082684405">
      <w:bodyDiv w:val="1"/>
      <w:marLeft w:val="0"/>
      <w:marRight w:val="0"/>
      <w:marTop w:val="0"/>
      <w:marBottom w:val="0"/>
      <w:divBdr>
        <w:top w:val="none" w:sz="0" w:space="0" w:color="auto"/>
        <w:left w:val="none" w:sz="0" w:space="0" w:color="auto"/>
        <w:bottom w:val="none" w:sz="0" w:space="0" w:color="auto"/>
        <w:right w:val="none" w:sz="0" w:space="0" w:color="auto"/>
      </w:divBdr>
    </w:div>
    <w:div w:id="1178618937">
      <w:bodyDiv w:val="1"/>
      <w:marLeft w:val="0"/>
      <w:marRight w:val="0"/>
      <w:marTop w:val="0"/>
      <w:marBottom w:val="0"/>
      <w:divBdr>
        <w:top w:val="none" w:sz="0" w:space="0" w:color="auto"/>
        <w:left w:val="none" w:sz="0" w:space="0" w:color="auto"/>
        <w:bottom w:val="none" w:sz="0" w:space="0" w:color="auto"/>
        <w:right w:val="none" w:sz="0" w:space="0" w:color="auto"/>
      </w:divBdr>
    </w:div>
    <w:div w:id="1292244924">
      <w:bodyDiv w:val="1"/>
      <w:marLeft w:val="0"/>
      <w:marRight w:val="0"/>
      <w:marTop w:val="0"/>
      <w:marBottom w:val="0"/>
      <w:divBdr>
        <w:top w:val="none" w:sz="0" w:space="0" w:color="auto"/>
        <w:left w:val="none" w:sz="0" w:space="0" w:color="auto"/>
        <w:bottom w:val="none" w:sz="0" w:space="0" w:color="auto"/>
        <w:right w:val="none" w:sz="0" w:space="0" w:color="auto"/>
      </w:divBdr>
      <w:divsChild>
        <w:div w:id="1245259848">
          <w:marLeft w:val="0"/>
          <w:marRight w:val="0"/>
          <w:marTop w:val="0"/>
          <w:marBottom w:val="0"/>
          <w:divBdr>
            <w:top w:val="none" w:sz="0" w:space="0" w:color="auto"/>
            <w:left w:val="none" w:sz="0" w:space="0" w:color="auto"/>
            <w:bottom w:val="none" w:sz="0" w:space="0" w:color="auto"/>
            <w:right w:val="none" w:sz="0" w:space="0" w:color="auto"/>
          </w:divBdr>
        </w:div>
        <w:div w:id="1445420255">
          <w:marLeft w:val="0"/>
          <w:marRight w:val="0"/>
          <w:marTop w:val="0"/>
          <w:marBottom w:val="0"/>
          <w:divBdr>
            <w:top w:val="none" w:sz="0" w:space="0" w:color="auto"/>
            <w:left w:val="none" w:sz="0" w:space="0" w:color="auto"/>
            <w:bottom w:val="none" w:sz="0" w:space="0" w:color="auto"/>
            <w:right w:val="none" w:sz="0" w:space="0" w:color="auto"/>
          </w:divBdr>
        </w:div>
        <w:div w:id="231619628">
          <w:marLeft w:val="0"/>
          <w:marRight w:val="0"/>
          <w:marTop w:val="0"/>
          <w:marBottom w:val="0"/>
          <w:divBdr>
            <w:top w:val="none" w:sz="0" w:space="0" w:color="auto"/>
            <w:left w:val="none" w:sz="0" w:space="0" w:color="auto"/>
            <w:bottom w:val="none" w:sz="0" w:space="0" w:color="auto"/>
            <w:right w:val="none" w:sz="0" w:space="0" w:color="auto"/>
          </w:divBdr>
        </w:div>
        <w:div w:id="97332693">
          <w:marLeft w:val="0"/>
          <w:marRight w:val="0"/>
          <w:marTop w:val="0"/>
          <w:marBottom w:val="0"/>
          <w:divBdr>
            <w:top w:val="none" w:sz="0" w:space="0" w:color="auto"/>
            <w:left w:val="none" w:sz="0" w:space="0" w:color="auto"/>
            <w:bottom w:val="none" w:sz="0" w:space="0" w:color="auto"/>
            <w:right w:val="none" w:sz="0" w:space="0" w:color="auto"/>
          </w:divBdr>
        </w:div>
      </w:divsChild>
    </w:div>
    <w:div w:id="1483081179">
      <w:bodyDiv w:val="1"/>
      <w:marLeft w:val="0"/>
      <w:marRight w:val="0"/>
      <w:marTop w:val="0"/>
      <w:marBottom w:val="0"/>
      <w:divBdr>
        <w:top w:val="none" w:sz="0" w:space="0" w:color="auto"/>
        <w:left w:val="none" w:sz="0" w:space="0" w:color="auto"/>
        <w:bottom w:val="none" w:sz="0" w:space="0" w:color="auto"/>
        <w:right w:val="none" w:sz="0" w:space="0" w:color="auto"/>
      </w:divBdr>
    </w:div>
    <w:div w:id="1520704687">
      <w:bodyDiv w:val="1"/>
      <w:marLeft w:val="0"/>
      <w:marRight w:val="0"/>
      <w:marTop w:val="0"/>
      <w:marBottom w:val="0"/>
      <w:divBdr>
        <w:top w:val="none" w:sz="0" w:space="0" w:color="auto"/>
        <w:left w:val="none" w:sz="0" w:space="0" w:color="auto"/>
        <w:bottom w:val="none" w:sz="0" w:space="0" w:color="auto"/>
        <w:right w:val="none" w:sz="0" w:space="0" w:color="auto"/>
      </w:divBdr>
    </w:div>
    <w:div w:id="1638997948">
      <w:bodyDiv w:val="1"/>
      <w:marLeft w:val="0"/>
      <w:marRight w:val="0"/>
      <w:marTop w:val="0"/>
      <w:marBottom w:val="0"/>
      <w:divBdr>
        <w:top w:val="none" w:sz="0" w:space="0" w:color="auto"/>
        <w:left w:val="none" w:sz="0" w:space="0" w:color="auto"/>
        <w:bottom w:val="none" w:sz="0" w:space="0" w:color="auto"/>
        <w:right w:val="none" w:sz="0" w:space="0" w:color="auto"/>
      </w:divBdr>
    </w:div>
    <w:div w:id="1664821429">
      <w:bodyDiv w:val="1"/>
      <w:marLeft w:val="0"/>
      <w:marRight w:val="0"/>
      <w:marTop w:val="0"/>
      <w:marBottom w:val="0"/>
      <w:divBdr>
        <w:top w:val="none" w:sz="0" w:space="0" w:color="auto"/>
        <w:left w:val="none" w:sz="0" w:space="0" w:color="auto"/>
        <w:bottom w:val="none" w:sz="0" w:space="0" w:color="auto"/>
        <w:right w:val="none" w:sz="0" w:space="0" w:color="auto"/>
      </w:divBdr>
    </w:div>
    <w:div w:id="1705986230">
      <w:bodyDiv w:val="1"/>
      <w:marLeft w:val="0"/>
      <w:marRight w:val="0"/>
      <w:marTop w:val="0"/>
      <w:marBottom w:val="0"/>
      <w:divBdr>
        <w:top w:val="none" w:sz="0" w:space="0" w:color="auto"/>
        <w:left w:val="none" w:sz="0" w:space="0" w:color="auto"/>
        <w:bottom w:val="none" w:sz="0" w:space="0" w:color="auto"/>
        <w:right w:val="none" w:sz="0" w:space="0" w:color="auto"/>
      </w:divBdr>
    </w:div>
    <w:div w:id="1714959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1/Inbox/drafts/9(NR_R19)/38.215%20draft%20CRs/NR_MIMO_Ph5/R1-250xxxx%20TS38215_Rel19_CRdraft_MIMO_v08.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RBI5PAMIO524-1616901215-42826</_dlc_DocId>
    <_dlc_DocIdUrl xmlns="71c5aaf6-e6ce-465b-b873-5148d2a4c105">
      <Url>https://nokia.sharepoint.com/sites/gxp/_layouts/15/DocIdRedir.aspx?ID=RBI5PAMIO524-1616901215-42826</Url>
      <Description>RBI5PAMIO524-1616901215-42826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5C33F-B5E9-401E-8A2F-1CB17E3F2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0A851-651C-4517-94F7-46948055FCDB}">
  <ds:schemaRefs>
    <ds:schemaRef ds:uri="http://schemas.microsoft.com/sharepoint/events"/>
  </ds:schemaRefs>
</ds:datastoreItem>
</file>

<file path=customXml/itemProps3.xml><?xml version="1.0" encoding="utf-8"?>
<ds:datastoreItem xmlns:ds="http://schemas.openxmlformats.org/officeDocument/2006/customXml" ds:itemID="{6BA6FFF1-998C-4ED3-8CDE-31449A9FC55C}">
  <ds:schemaRefs>
    <ds:schemaRef ds:uri="Microsoft.SharePoint.Taxonomy.ContentTypeSync"/>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543D7AC2-CB69-4D83-A659-CE029D8A11FA}">
  <ds:schemaRefs>
    <ds:schemaRef ds:uri="http://schemas.openxmlformats.org/officeDocument/2006/bibliography"/>
  </ds:schemaRefs>
</ds:datastoreItem>
</file>

<file path=customXml/itemProps6.xml><?xml version="1.0" encoding="utf-8"?>
<ds:datastoreItem xmlns:ds="http://schemas.openxmlformats.org/officeDocument/2006/customXml" ds:itemID="{7FF44C22-DEDA-4939-A179-77E42F0DFBA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7791</Words>
  <Characters>44410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Editor’s summary on draft CR 38.215 for NR_MIMO_Ph5</vt:lpstr>
    </vt:vector>
  </TitlesOfParts>
  <Company>Fraunhofer IIS</Company>
  <LinksUpToDate>false</LinksUpToDate>
  <CharactersWithSpaces>52097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summary on draft CR 38.215 for NR_MIMO_Ph5</dc:title>
  <dc:creator>Lee, Daewon</dc:creator>
  <cp:lastModifiedBy>Lee, Daewon</cp:lastModifiedBy>
  <cp:revision>6</cp:revision>
  <dcterms:created xsi:type="dcterms:W3CDTF">2025-05-28T20:41:00Z</dcterms:created>
  <dcterms:modified xsi:type="dcterms:W3CDTF">2025-06-02T17:53:00Z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DocSecurity">
    <vt:i4>0</vt:i4>
  </property>
  <property fmtid="{D5CDD505-2E9C-101B-9397-08002B2CF9AE}" pid="5" name="HyperlinksChanged">
    <vt:bool>false</vt:bool>
  </property>
  <property fmtid="{D5CDD505-2E9C-101B-9397-08002B2CF9AE}" pid="6" name="ICV">
    <vt:lpwstr>32EFE34B74C643B682C1399E2AFFEFE0</vt:lpwstr>
  </property>
  <property fmtid="{D5CDD505-2E9C-101B-9397-08002B2CF9AE}" pid="7" name="KSOProductBuildVer">
    <vt:lpwstr>2052-11.8.2.12085</vt:lpwstr>
  </property>
  <property fmtid="{D5CDD505-2E9C-101B-9397-08002B2CF9AE}" pid="8" name="LinksUpToDate">
    <vt:bool>false</vt:bool>
  </property>
  <property fmtid="{D5CDD505-2E9C-101B-9397-08002B2CF9AE}" pid="9" name="MSIP_Label_a7295cc1-d279-42ac-ab4d-3b0f4fece050_ActionId">
    <vt:lpwstr>3a4b5bcd-5f5e-446e-aa01-d5e01bba6e19</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2022-10-11T14:22:01Z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2024-08-18T20:40:35Z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c7ee092c-6c3e-4c36-b160-cfc679c8f1cd</vt:lpwstr>
  </property>
  <property fmtid="{D5CDD505-2E9C-101B-9397-08002B2CF9AE}" pid="26" name="MSIP_Label_4d2f777e-4347-4fc6-823a-b44ab313546a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SetDate">
    <vt:lpwstr>2024-08-19T07:13:17Z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3d872df2-a6b0-44cc-a7d4-33e958749d1b</vt:lpwstr>
  </property>
  <property fmtid="{D5CDD505-2E9C-101B-9397-08002B2CF9AE}" pid="33" name="MSIP_Label_83bcef13-7cac-433f-ba1d-47a323951816_ContentBits">
    <vt:lpwstr>0</vt:lpwstr>
  </property>
  <property fmtid="{D5CDD505-2E9C-101B-9397-08002B2CF9AE}" pid="34"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35"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36" name="MSIP_Label_55818d02-8d25-4bb9-b27c-e4db64670887_Enabled">
    <vt:lpwstr>true</vt:lpwstr>
  </property>
  <property fmtid="{D5CDD505-2E9C-101B-9397-08002B2CF9AE}" pid="37" name="MSIP_Label_55818d02-8d25-4bb9-b27c-e4db64670887_SetDate">
    <vt:lpwstr>2024-08-20T05:19:52Z</vt:lpwstr>
  </property>
  <property fmtid="{D5CDD505-2E9C-101B-9397-08002B2CF9AE}" pid="38" name="MSIP_Label_55818d02-8d25-4bb9-b27c-e4db64670887_Method">
    <vt:lpwstr>Standard</vt:lpwstr>
  </property>
  <property fmtid="{D5CDD505-2E9C-101B-9397-08002B2CF9AE}" pid="39" name="MSIP_Label_55818d02-8d25-4bb9-b27c-e4db64670887_Name">
    <vt:lpwstr>55818d02-8d25-4bb9-b27c-e4db64670887</vt:lpwstr>
  </property>
  <property fmtid="{D5CDD505-2E9C-101B-9397-08002B2CF9AE}" pid="40" name="MSIP_Label_55818d02-8d25-4bb9-b27c-e4db64670887_SiteId">
    <vt:lpwstr>a7f35688-9c00-4d5e-ba41-29f146377ab0</vt:lpwstr>
  </property>
  <property fmtid="{D5CDD505-2E9C-101B-9397-08002B2CF9AE}" pid="41" name="MSIP_Label_55818d02-8d25-4bb9-b27c-e4db64670887_ActionId">
    <vt:lpwstr>c66e90bc-8845-4db1-9a0e-e0aae6f03df9</vt:lpwstr>
  </property>
  <property fmtid="{D5CDD505-2E9C-101B-9397-08002B2CF9AE}" pid="42" name="MSIP_Label_55818d02-8d25-4bb9-b27c-e4db64670887_ContentBits">
    <vt:lpwstr>0</vt:lpwstr>
  </property>
  <property fmtid="{D5CDD505-2E9C-101B-9397-08002B2CF9AE}" pid="43" name="ContentTypeId">
    <vt:lpwstr>0x01010055A05E76B664164F9F76E63E6D6BE6ED</vt:lpwstr>
  </property>
  <property fmtid="{D5CDD505-2E9C-101B-9397-08002B2CF9AE}" pid="44" name="GrammarlyDocumentId">
    <vt:lpwstr>211386a6d86a43f27c7397ed1ac4e741ab9b5d2fe65cc73d399f9b9c6f135a8a</vt:lpwstr>
  </property>
  <property fmtid="{D5CDD505-2E9C-101B-9397-08002B2CF9AE}" pid="45" name="_dlc_DocIdItemGuid">
    <vt:lpwstr>d6492d6a-f31e-4d0d-8819-4a492313684c</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1740468761</vt:lpwstr>
  </property>
</Properties>
</file>